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F5C" w:rsidRPr="004B721F" w:rsidRDefault="00AC6F5C" w:rsidP="004B721F">
      <w:pPr>
        <w:rPr>
          <w:rFonts w:ascii="ＭＳ 明朝" w:hAnsi="ＭＳ 明朝"/>
          <w:b/>
          <w:bCs/>
          <w:color w:val="FF0000"/>
          <w:sz w:val="18"/>
        </w:rPr>
      </w:pPr>
      <w:r w:rsidRPr="00C515A2">
        <w:rPr>
          <w:rFonts w:ascii="ＭＳ 明朝" w:hAnsi="ＭＳ 明朝" w:hint="eastAsia"/>
          <w:sz w:val="36"/>
          <w:szCs w:val="21"/>
        </w:rPr>
        <w:object w:dxaOrig="8795" w:dyaOrig="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5.25pt" o:ole="" fillcolor="window">
            <v:imagedata r:id="rId8" o:title=""/>
          </v:shape>
          <o:OLEObject Type="Embed" ProgID="MSDraw.Drawing.8.2" ShapeID="_x0000_i1025" DrawAspect="Content" ObjectID="_1496746944" r:id="rId9">
            <o:FieldCodes>\* MERGEFORMAT</o:FieldCodes>
          </o:OLEObject>
        </w:object>
      </w:r>
    </w:p>
    <w:p w:rsidR="00AC6F5C" w:rsidRPr="00C515A2" w:rsidRDefault="00AC6F5C">
      <w:pPr>
        <w:rPr>
          <w:rFonts w:ascii="ＭＳ 明朝" w:hAnsi="ＭＳ 明朝"/>
          <w:sz w:val="21"/>
          <w:lang w:eastAsia="zh-CN"/>
        </w:rPr>
      </w:pPr>
    </w:p>
    <w:p w:rsidR="00BA13EE" w:rsidRPr="003B2923" w:rsidRDefault="00153503"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高等学校等就学支援金事務処理システム</w:t>
      </w:r>
    </w:p>
    <w:p w:rsidR="00AC6F5C" w:rsidRPr="003B2923" w:rsidRDefault="001B7F29" w:rsidP="003B2923">
      <w:pPr>
        <w:ind w:firstLineChars="100" w:firstLine="482"/>
        <w:rPr>
          <w:rFonts w:ascii="ＭＳ 明朝" w:hAnsi="ＭＳ 明朝"/>
          <w:b/>
          <w:bCs/>
          <w:sz w:val="48"/>
          <w:szCs w:val="48"/>
          <w:lang w:eastAsia="zh-TW"/>
        </w:rPr>
      </w:pPr>
      <w:r w:rsidRPr="003B2923">
        <w:rPr>
          <w:rFonts w:ascii="ＭＳ 明朝" w:hAnsi="ＭＳ 明朝" w:hint="eastAsia"/>
          <w:b/>
          <w:bCs/>
          <w:sz w:val="48"/>
          <w:szCs w:val="48"/>
          <w:lang w:eastAsia="zh-TW"/>
        </w:rPr>
        <w:t>操作</w:t>
      </w:r>
      <w:r w:rsidR="00AC6F5C" w:rsidRPr="003B2923">
        <w:rPr>
          <w:rFonts w:ascii="ＭＳ 明朝" w:hAnsi="ＭＳ 明朝" w:hint="eastAsia"/>
          <w:b/>
          <w:bCs/>
          <w:sz w:val="48"/>
          <w:szCs w:val="48"/>
          <w:lang w:eastAsia="zh-TW"/>
        </w:rPr>
        <w:t>説明書</w:t>
      </w:r>
      <w:r w:rsidR="0084387C" w:rsidRPr="003B2923">
        <w:rPr>
          <w:rFonts w:ascii="ＭＳ 明朝" w:hAnsi="ＭＳ 明朝" w:hint="eastAsia"/>
          <w:b/>
          <w:bCs/>
          <w:sz w:val="48"/>
          <w:szCs w:val="48"/>
          <w:lang w:eastAsia="zh-TW"/>
        </w:rPr>
        <w:t>（</w:t>
      </w:r>
      <w:r w:rsidR="002B406A" w:rsidRPr="003B2923">
        <w:rPr>
          <w:rFonts w:ascii="ＭＳ 明朝" w:hAnsi="ＭＳ 明朝" w:hint="eastAsia"/>
          <w:b/>
          <w:bCs/>
          <w:sz w:val="48"/>
          <w:szCs w:val="48"/>
          <w:lang w:eastAsia="zh-TW"/>
        </w:rPr>
        <w:t>資格</w:t>
      </w:r>
      <w:r w:rsidR="000C6129" w:rsidRPr="003B2923">
        <w:rPr>
          <w:rFonts w:ascii="ＭＳ 明朝" w:hAnsi="ＭＳ 明朝" w:hint="eastAsia"/>
          <w:b/>
          <w:bCs/>
          <w:sz w:val="48"/>
          <w:szCs w:val="48"/>
          <w:lang w:eastAsia="zh-TW"/>
        </w:rPr>
        <w:t>認定</w:t>
      </w:r>
      <w:r w:rsidR="0084387C" w:rsidRPr="003B2923">
        <w:rPr>
          <w:rFonts w:ascii="ＭＳ 明朝" w:hAnsi="ＭＳ 明朝" w:hint="eastAsia"/>
          <w:b/>
          <w:bCs/>
          <w:sz w:val="48"/>
          <w:szCs w:val="48"/>
          <w:lang w:eastAsia="zh-TW"/>
        </w:rPr>
        <w:t>編）</w:t>
      </w:r>
      <w:r w:rsidR="000C6129" w:rsidRPr="003B2923">
        <w:rPr>
          <w:rFonts w:ascii="ＭＳ 明朝" w:hAnsi="ＭＳ 明朝" w:hint="eastAsia"/>
          <w:b/>
          <w:bCs/>
          <w:sz w:val="48"/>
          <w:szCs w:val="48"/>
          <w:lang w:eastAsia="zh-TW"/>
        </w:rPr>
        <w:t xml:space="preserve">　学校用</w:t>
      </w:r>
    </w:p>
    <w:p w:rsidR="00AC6F5C" w:rsidRPr="00C515A2" w:rsidRDefault="00303801">
      <w:pPr>
        <w:rPr>
          <w:rFonts w:ascii="ＭＳ 明朝" w:hAnsi="ＭＳ 明朝"/>
          <w:sz w:val="18"/>
        </w:rPr>
      </w:pPr>
      <w:r>
        <w:rPr>
          <w:rFonts w:ascii="ＭＳ 明朝" w:hAnsi="ＭＳ 明朝"/>
          <w:b/>
          <w:noProof/>
          <w:sz w:val="18"/>
        </w:rPr>
        <w:drawing>
          <wp:inline distT="0" distB="0" distL="0" distR="0">
            <wp:extent cx="5932805" cy="63500"/>
            <wp:effectExtent l="19050" t="0" r="0" b="0"/>
            <wp:docPr id="2" name="図 2" descr="BD213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21318_"/>
                    <pic:cNvPicPr>
                      <a:picLocks noChangeAspect="1" noChangeArrowheads="1"/>
                    </pic:cNvPicPr>
                  </pic:nvPicPr>
                  <pic:blipFill>
                    <a:blip r:embed="rId10" cstate="print"/>
                    <a:srcRect/>
                    <a:stretch>
                      <a:fillRect/>
                    </a:stretch>
                  </pic:blipFill>
                  <pic:spPr bwMode="auto">
                    <a:xfrm>
                      <a:off x="0" y="0"/>
                      <a:ext cx="5932805" cy="63500"/>
                    </a:xfrm>
                    <a:prstGeom prst="rect">
                      <a:avLst/>
                    </a:prstGeom>
                    <a:noFill/>
                    <a:ln w="9525">
                      <a:noFill/>
                      <a:miter lim="800000"/>
                      <a:headEnd/>
                      <a:tailEnd/>
                    </a:ln>
                  </pic:spPr>
                </pic:pic>
              </a:graphicData>
            </a:graphic>
          </wp:inline>
        </w:drawing>
      </w:r>
    </w:p>
    <w:p w:rsidR="00AC6F5C" w:rsidRPr="00C515A2" w:rsidRDefault="00AC6F5C">
      <w:pPr>
        <w:rPr>
          <w:rFonts w:ascii="ＭＳ 明朝" w:hAnsi="ＭＳ 明朝"/>
          <w:b/>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bookmarkStart w:id="0" w:name="_GoBack"/>
      <w:bookmarkEnd w:id="0"/>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AC6F5C" w:rsidRPr="00C515A2" w:rsidRDefault="00AC6F5C" w:rsidP="000E6FFC">
      <w:pPr>
        <w:rPr>
          <w:rFonts w:ascii="ＭＳ 明朝" w:hAnsi="ＭＳ 明朝"/>
          <w:b/>
        </w:rPr>
      </w:pPr>
    </w:p>
    <w:p w:rsidR="00AC6F5C" w:rsidRPr="00C515A2" w:rsidRDefault="00AC6F5C">
      <w:pPr>
        <w:rPr>
          <w:rFonts w:ascii="ＭＳ 明朝" w:hAnsi="ＭＳ 明朝"/>
          <w:bCs/>
          <w:sz w:val="18"/>
          <w:lang w:eastAsia="zh-CN"/>
        </w:rPr>
      </w:pPr>
    </w:p>
    <w:p w:rsidR="00AC6F5C" w:rsidRPr="00C515A2" w:rsidRDefault="00F84527">
      <w:pPr>
        <w:jc w:val="center"/>
        <w:rPr>
          <w:rFonts w:ascii="ＭＳ 明朝" w:hAnsi="ＭＳ 明朝"/>
          <w:lang w:eastAsia="zh-CN"/>
        </w:rPr>
      </w:pPr>
      <w:r w:rsidRPr="00C515A2">
        <w:rPr>
          <w:rFonts w:ascii="ＭＳ 明朝" w:hAnsi="ＭＳ 明朝" w:hint="eastAsia"/>
          <w:b/>
          <w:lang w:eastAsia="zh-CN"/>
        </w:rPr>
        <w:t>平成２</w:t>
      </w:r>
      <w:r w:rsidR="00153503">
        <w:rPr>
          <w:rFonts w:ascii="ＭＳ 明朝" w:hAnsi="ＭＳ 明朝" w:hint="eastAsia"/>
          <w:b/>
          <w:lang w:eastAsia="zh-CN"/>
        </w:rPr>
        <w:t>６</w:t>
      </w:r>
      <w:r w:rsidR="00583E96" w:rsidRPr="00C515A2">
        <w:rPr>
          <w:rFonts w:ascii="ＭＳ 明朝" w:hAnsi="ＭＳ 明朝" w:hint="eastAsia"/>
          <w:b/>
          <w:lang w:eastAsia="zh-CN"/>
        </w:rPr>
        <w:t xml:space="preserve">年　</w:t>
      </w:r>
      <w:r w:rsidR="00986F90">
        <w:rPr>
          <w:rFonts w:ascii="ＭＳ 明朝" w:hAnsi="ＭＳ 明朝" w:hint="eastAsia"/>
          <w:b/>
          <w:lang w:eastAsia="zh-CN"/>
        </w:rPr>
        <w:t>３</w:t>
      </w:r>
      <w:r w:rsidR="00AC6F5C" w:rsidRPr="00C515A2">
        <w:rPr>
          <w:rFonts w:ascii="ＭＳ 明朝" w:hAnsi="ＭＳ 明朝" w:hint="eastAsia"/>
          <w:b/>
          <w:lang w:eastAsia="zh-CN"/>
        </w:rPr>
        <w:t>月</w:t>
      </w:r>
    </w:p>
    <w:p w:rsidR="00AC6F5C" w:rsidRPr="00C515A2" w:rsidRDefault="00AC6F5C">
      <w:pPr>
        <w:rPr>
          <w:rFonts w:ascii="ＭＳ 明朝" w:hAnsi="ＭＳ 明朝"/>
          <w:bCs/>
          <w:sz w:val="18"/>
          <w:lang w:eastAsia="zh-CN"/>
        </w:rPr>
      </w:pPr>
    </w:p>
    <w:p w:rsidR="00AC6F5C" w:rsidRPr="00C515A2" w:rsidRDefault="00BA13EE">
      <w:pPr>
        <w:jc w:val="center"/>
        <w:rPr>
          <w:rFonts w:ascii="ＭＳ 明朝" w:hAnsi="ＭＳ 明朝"/>
          <w:b/>
          <w:sz w:val="36"/>
          <w:lang w:eastAsia="zh-CN"/>
        </w:rPr>
      </w:pPr>
      <w:r>
        <w:rPr>
          <w:rFonts w:ascii="ＭＳ 明朝" w:hAnsi="ＭＳ 明朝" w:hint="eastAsia"/>
          <w:b/>
          <w:bCs/>
          <w:sz w:val="36"/>
          <w:lang w:eastAsia="zh-CN"/>
        </w:rPr>
        <w:t>文部科学</w:t>
      </w:r>
      <w:r w:rsidR="00EC60B3" w:rsidRPr="00C515A2">
        <w:rPr>
          <w:rFonts w:ascii="ＭＳ 明朝" w:hAnsi="ＭＳ 明朝" w:hint="eastAsia"/>
          <w:b/>
          <w:bCs/>
          <w:sz w:val="36"/>
          <w:lang w:eastAsia="zh-CN"/>
        </w:rPr>
        <w:t>省</w:t>
      </w:r>
    </w:p>
    <w:p w:rsidR="00AC6F5C" w:rsidRPr="00C515A2" w:rsidRDefault="00AC6F5C">
      <w:pPr>
        <w:rPr>
          <w:rFonts w:ascii="ＭＳ 明朝" w:hAnsi="ＭＳ 明朝"/>
          <w:bCs/>
          <w:sz w:val="18"/>
          <w:lang w:eastAsia="zh-CN"/>
        </w:rPr>
      </w:pPr>
    </w:p>
    <w:p w:rsidR="00AC6F5C" w:rsidRPr="00C515A2" w:rsidRDefault="00AC6F5C">
      <w:pPr>
        <w:rPr>
          <w:rFonts w:ascii="ＭＳ 明朝" w:hAnsi="ＭＳ 明朝"/>
          <w:bCs/>
          <w:sz w:val="18"/>
          <w:lang w:eastAsia="zh-CN"/>
        </w:rPr>
      </w:pPr>
    </w:p>
    <w:p w:rsidR="00AF0451" w:rsidRPr="0089668C" w:rsidRDefault="008B1B19" w:rsidP="00AF0451">
      <w:pPr>
        <w:ind w:hanging="1"/>
        <w:jc w:val="center"/>
        <w:rPr>
          <w:rFonts w:ascii="ＭＳ 明朝" w:hAnsi="ＭＳ 明朝"/>
          <w:b/>
          <w:sz w:val="28"/>
          <w:szCs w:val="28"/>
          <w:lang w:eastAsia="zh-CN"/>
        </w:rPr>
      </w:pPr>
      <w:r w:rsidRPr="00C515A2">
        <w:rPr>
          <w:rFonts w:ascii="ＭＳ 明朝" w:hAnsi="ＭＳ 明朝"/>
          <w:bCs/>
          <w:sz w:val="18"/>
          <w:lang w:eastAsia="zh-CN"/>
        </w:rPr>
        <w:br w:type="page"/>
      </w:r>
      <w:r w:rsidR="00AF0451" w:rsidRPr="0089668C">
        <w:rPr>
          <w:rFonts w:ascii="ＭＳ 明朝" w:hAnsi="ＭＳ 明朝" w:hint="eastAsia"/>
          <w:b/>
          <w:sz w:val="28"/>
          <w:szCs w:val="28"/>
          <w:lang w:eastAsia="zh-CN"/>
        </w:rPr>
        <w:lastRenderedPageBreak/>
        <w:t>目　　次</w:t>
      </w:r>
    </w:p>
    <w:p w:rsidR="00974577" w:rsidRPr="00551FAF" w:rsidRDefault="00974577" w:rsidP="00AF0451">
      <w:pPr>
        <w:pStyle w:val="ab"/>
        <w:snapToGrid/>
        <w:rPr>
          <w:rFonts w:ascii="ＭＳ 明朝" w:hAnsi="ＭＳ 明朝"/>
          <w:lang w:eastAsia="zh-CN"/>
        </w:rPr>
      </w:pPr>
    </w:p>
    <w:p w:rsidR="007F0BC0" w:rsidRDefault="00826C5A">
      <w:pPr>
        <w:pStyle w:val="10"/>
        <w:tabs>
          <w:tab w:val="right" w:leader="middleDot" w:pos="10002"/>
        </w:tabs>
        <w:rPr>
          <w:rFonts w:asciiTheme="minorHAnsi" w:eastAsiaTheme="minorEastAsia" w:hAnsiTheme="minorHAnsi" w:cstheme="minorBidi"/>
          <w:b w:val="0"/>
          <w:bCs w:val="0"/>
          <w:caps w:val="0"/>
          <w:noProof/>
          <w:kern w:val="2"/>
          <w:sz w:val="21"/>
          <w:szCs w:val="22"/>
        </w:rPr>
      </w:pPr>
      <w:r w:rsidRPr="00826C5A">
        <w:rPr>
          <w:rFonts w:ascii="ＭＳ 明朝" w:hAnsi="ＭＳ 明朝"/>
          <w:b w:val="0"/>
          <w:bCs w:val="0"/>
          <w:caps w:val="0"/>
        </w:rPr>
        <w:fldChar w:fldCharType="begin"/>
      </w:r>
      <w:r w:rsidR="00090E65">
        <w:rPr>
          <w:rFonts w:ascii="ＭＳ 明朝" w:hAnsi="ＭＳ 明朝"/>
          <w:b w:val="0"/>
          <w:bCs w:val="0"/>
          <w:caps w:val="0"/>
        </w:rPr>
        <w:instrText xml:space="preserve"> TOC \o "1-3" \h \z \u </w:instrText>
      </w:r>
      <w:r w:rsidRPr="00826C5A">
        <w:rPr>
          <w:rFonts w:ascii="ＭＳ 明朝" w:hAnsi="ＭＳ 明朝"/>
          <w:b w:val="0"/>
          <w:bCs w:val="0"/>
          <w:caps w:val="0"/>
        </w:rPr>
        <w:fldChar w:fldCharType="separate"/>
      </w:r>
      <w:hyperlink w:anchor="_Toc406771873" w:history="1">
        <w:r w:rsidR="007F0BC0" w:rsidRPr="006112E7">
          <w:rPr>
            <w:rStyle w:val="a7"/>
            <w:rFonts w:hint="eastAsia"/>
            <w:noProof/>
          </w:rPr>
          <w:t>はじめに</w:t>
        </w:r>
        <w:r w:rsidR="007F0BC0">
          <w:rPr>
            <w:noProof/>
            <w:webHidden/>
          </w:rPr>
          <w:tab/>
        </w:r>
        <w:r>
          <w:rPr>
            <w:noProof/>
            <w:webHidden/>
          </w:rPr>
          <w:fldChar w:fldCharType="begin"/>
        </w:r>
        <w:r w:rsidR="007F0BC0">
          <w:rPr>
            <w:noProof/>
            <w:webHidden/>
          </w:rPr>
          <w:instrText xml:space="preserve"> PAGEREF _Toc406771873 \h </w:instrText>
        </w:r>
        <w:r>
          <w:rPr>
            <w:noProof/>
            <w:webHidden/>
          </w:rPr>
        </w:r>
        <w:r>
          <w:rPr>
            <w:noProof/>
            <w:webHidden/>
          </w:rPr>
          <w:fldChar w:fldCharType="separate"/>
        </w:r>
        <w:r w:rsidR="007F0BC0">
          <w:rPr>
            <w:rFonts w:hint="eastAsia"/>
            <w:noProof/>
            <w:webHidden/>
          </w:rPr>
          <w:t>３</w:t>
        </w:r>
        <w:r>
          <w:rPr>
            <w:noProof/>
            <w:webHidden/>
          </w:rPr>
          <w:fldChar w:fldCharType="end"/>
        </w:r>
      </w:hyperlink>
    </w:p>
    <w:p w:rsidR="007F0BC0" w:rsidRDefault="00826C5A">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4" w:history="1">
        <w:r w:rsidR="007F0BC0" w:rsidRPr="006112E7">
          <w:rPr>
            <w:rStyle w:val="a7"/>
            <w:rFonts w:hint="eastAsia"/>
            <w:noProof/>
          </w:rPr>
          <w:t>本書について</w:t>
        </w:r>
        <w:r w:rsidR="007F0BC0">
          <w:rPr>
            <w:noProof/>
            <w:webHidden/>
          </w:rPr>
          <w:tab/>
        </w:r>
        <w:r>
          <w:rPr>
            <w:noProof/>
            <w:webHidden/>
          </w:rPr>
          <w:fldChar w:fldCharType="begin"/>
        </w:r>
        <w:r w:rsidR="007F0BC0">
          <w:rPr>
            <w:noProof/>
            <w:webHidden/>
          </w:rPr>
          <w:instrText xml:space="preserve"> PAGEREF _Toc406771874 \h </w:instrText>
        </w:r>
        <w:r>
          <w:rPr>
            <w:noProof/>
            <w:webHidden/>
          </w:rPr>
        </w:r>
        <w:r>
          <w:rPr>
            <w:noProof/>
            <w:webHidden/>
          </w:rPr>
          <w:fldChar w:fldCharType="separate"/>
        </w:r>
        <w:r w:rsidR="007F0BC0">
          <w:rPr>
            <w:rFonts w:hint="eastAsia"/>
            <w:noProof/>
            <w:webHidden/>
          </w:rPr>
          <w:t>４</w:t>
        </w:r>
        <w:r>
          <w:rPr>
            <w:noProof/>
            <w:webHidden/>
          </w:rPr>
          <w:fldChar w:fldCharType="end"/>
        </w:r>
      </w:hyperlink>
    </w:p>
    <w:p w:rsidR="007F0BC0" w:rsidRDefault="00826C5A">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5" w:history="1">
        <w:r w:rsidR="007F0BC0" w:rsidRPr="006112E7">
          <w:rPr>
            <w:rStyle w:val="a7"/>
            <w:rFonts w:hint="eastAsia"/>
            <w:noProof/>
          </w:rPr>
          <w:t>システムのご利用にあたって</w:t>
        </w:r>
        <w:r w:rsidR="007F0BC0">
          <w:rPr>
            <w:noProof/>
            <w:webHidden/>
          </w:rPr>
          <w:tab/>
        </w:r>
        <w:r>
          <w:rPr>
            <w:noProof/>
            <w:webHidden/>
          </w:rPr>
          <w:fldChar w:fldCharType="begin"/>
        </w:r>
        <w:r w:rsidR="007F0BC0">
          <w:rPr>
            <w:noProof/>
            <w:webHidden/>
          </w:rPr>
          <w:instrText xml:space="preserve"> PAGEREF _Toc406771875 \h </w:instrText>
        </w:r>
        <w:r>
          <w:rPr>
            <w:noProof/>
            <w:webHidden/>
          </w:rPr>
        </w:r>
        <w:r>
          <w:rPr>
            <w:noProof/>
            <w:webHidden/>
          </w:rPr>
          <w:fldChar w:fldCharType="separate"/>
        </w:r>
        <w:r w:rsidR="007F0BC0">
          <w:rPr>
            <w:rFonts w:hint="eastAsia"/>
            <w:noProof/>
            <w:webHidden/>
          </w:rPr>
          <w:t>６</w:t>
        </w:r>
        <w:r>
          <w:rPr>
            <w:noProof/>
            <w:webHidden/>
          </w:rPr>
          <w:fldChar w:fldCharType="end"/>
        </w:r>
      </w:hyperlink>
    </w:p>
    <w:p w:rsidR="007F0BC0" w:rsidRDefault="00826C5A">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6" w:history="1">
        <w:r w:rsidR="007F0BC0" w:rsidRPr="006112E7">
          <w:rPr>
            <w:rStyle w:val="a7"/>
            <w:rFonts w:asciiTheme="minorEastAsia" w:hAnsiTheme="minorEastAsia" w:hint="eastAsia"/>
            <w:noProof/>
          </w:rPr>
          <w:t>システム情報の管理方針・考え方</w:t>
        </w:r>
        <w:r w:rsidR="007F0BC0">
          <w:rPr>
            <w:noProof/>
            <w:webHidden/>
          </w:rPr>
          <w:tab/>
        </w:r>
        <w:r>
          <w:rPr>
            <w:noProof/>
            <w:webHidden/>
          </w:rPr>
          <w:fldChar w:fldCharType="begin"/>
        </w:r>
        <w:r w:rsidR="007F0BC0">
          <w:rPr>
            <w:noProof/>
            <w:webHidden/>
          </w:rPr>
          <w:instrText xml:space="preserve"> PAGEREF _Toc406771876 \h </w:instrText>
        </w:r>
        <w:r>
          <w:rPr>
            <w:noProof/>
            <w:webHidden/>
          </w:rPr>
        </w:r>
        <w:r>
          <w:rPr>
            <w:noProof/>
            <w:webHidden/>
          </w:rPr>
          <w:fldChar w:fldCharType="separate"/>
        </w:r>
        <w:r w:rsidR="007F0BC0">
          <w:rPr>
            <w:rFonts w:hint="eastAsia"/>
            <w:noProof/>
            <w:webHidden/>
          </w:rPr>
          <w:t>８</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7" w:history="1">
        <w:r w:rsidR="007F0BC0" w:rsidRPr="006112E7">
          <w:rPr>
            <w:rStyle w:val="a7"/>
            <w:rFonts w:ascii="ＭＳ 明朝" w:hAnsi="ＭＳ 明朝" w:hint="eastAsia"/>
            <w:noProof/>
          </w:rPr>
          <w:t>第１章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基本的な画面操作について</w:t>
        </w:r>
        <w:r w:rsidR="007F0BC0">
          <w:rPr>
            <w:noProof/>
            <w:webHidden/>
          </w:rPr>
          <w:tab/>
        </w:r>
        <w:r>
          <w:rPr>
            <w:noProof/>
            <w:webHidden/>
          </w:rPr>
          <w:fldChar w:fldCharType="begin"/>
        </w:r>
        <w:r w:rsidR="007F0BC0">
          <w:rPr>
            <w:noProof/>
            <w:webHidden/>
          </w:rPr>
          <w:instrText xml:space="preserve"> PAGEREF _Toc406771877 \h </w:instrText>
        </w:r>
        <w:r>
          <w:rPr>
            <w:noProof/>
            <w:webHidden/>
          </w:rPr>
        </w:r>
        <w:r>
          <w:rPr>
            <w:noProof/>
            <w:webHidden/>
          </w:rPr>
          <w:fldChar w:fldCharType="separate"/>
        </w:r>
        <w:r w:rsidR="007F0BC0">
          <w:rPr>
            <w:rFonts w:hint="eastAsia"/>
            <w:noProof/>
            <w:webHidden/>
          </w:rPr>
          <w:t>１２</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8" w:history="1">
        <w:r w:rsidR="007F0BC0" w:rsidRPr="006112E7">
          <w:rPr>
            <w:rStyle w:val="a7"/>
            <w:rFonts w:ascii="ＭＳ 明朝" w:hAnsi="ＭＳ 明朝" w:hint="eastAsia"/>
            <w:noProof/>
          </w:rPr>
          <w:t>第２章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記入用申請様式の出力</w:t>
        </w:r>
        <w:r w:rsidR="007F0BC0">
          <w:rPr>
            <w:noProof/>
            <w:webHidden/>
          </w:rPr>
          <w:tab/>
        </w:r>
        <w:r>
          <w:rPr>
            <w:noProof/>
            <w:webHidden/>
          </w:rPr>
          <w:fldChar w:fldCharType="begin"/>
        </w:r>
        <w:r w:rsidR="007F0BC0">
          <w:rPr>
            <w:noProof/>
            <w:webHidden/>
          </w:rPr>
          <w:instrText xml:space="preserve"> PAGEREF _Toc406771878 \h </w:instrText>
        </w:r>
        <w:r>
          <w:rPr>
            <w:noProof/>
            <w:webHidden/>
          </w:rPr>
        </w:r>
        <w:r>
          <w:rPr>
            <w:noProof/>
            <w:webHidden/>
          </w:rPr>
          <w:fldChar w:fldCharType="separate"/>
        </w:r>
        <w:r w:rsidR="007F0BC0">
          <w:rPr>
            <w:rFonts w:hint="eastAsia"/>
            <w:noProof/>
            <w:webHidden/>
          </w:rPr>
          <w:t>１４</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9" w:history="1">
        <w:r w:rsidR="007F0BC0" w:rsidRPr="006112E7">
          <w:rPr>
            <w:rStyle w:val="a7"/>
            <w:rFonts w:ascii="ＭＳ 明朝" w:hAnsi="ＭＳ 明朝" w:hint="eastAsia"/>
            <w:noProof/>
          </w:rPr>
          <w:t>第３章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受給資格申請</w:t>
        </w:r>
        <w:r w:rsidR="007F0BC0">
          <w:rPr>
            <w:noProof/>
            <w:webHidden/>
          </w:rPr>
          <w:tab/>
        </w:r>
        <w:r>
          <w:rPr>
            <w:noProof/>
            <w:webHidden/>
          </w:rPr>
          <w:fldChar w:fldCharType="begin"/>
        </w:r>
        <w:r w:rsidR="007F0BC0">
          <w:rPr>
            <w:noProof/>
            <w:webHidden/>
          </w:rPr>
          <w:instrText xml:space="preserve"> PAGEREF _Toc406771879 \h </w:instrText>
        </w:r>
        <w:r>
          <w:rPr>
            <w:noProof/>
            <w:webHidden/>
          </w:rPr>
        </w:r>
        <w:r>
          <w:rPr>
            <w:noProof/>
            <w:webHidden/>
          </w:rPr>
          <w:fldChar w:fldCharType="separate"/>
        </w:r>
        <w:r w:rsidR="007F0BC0">
          <w:rPr>
            <w:rFonts w:hint="eastAsia"/>
            <w:noProof/>
            <w:webHidden/>
          </w:rPr>
          <w:t>１６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0" w:history="1">
        <w:r w:rsidR="007F0BC0" w:rsidRPr="006112E7">
          <w:rPr>
            <w:rStyle w:val="a7"/>
            <w:rFonts w:ascii="ＭＳ 明朝" w:hAnsi="ＭＳ 明朝" w:hint="eastAsia"/>
            <w:b/>
            <w:noProof/>
          </w:rPr>
          <w:t>３．１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受給資格申請（定額授業料制）</w:t>
        </w:r>
        <w:r w:rsidR="007F0BC0">
          <w:rPr>
            <w:noProof/>
            <w:webHidden/>
          </w:rPr>
          <w:tab/>
        </w:r>
        <w:r>
          <w:rPr>
            <w:noProof/>
            <w:webHidden/>
          </w:rPr>
          <w:fldChar w:fldCharType="begin"/>
        </w:r>
        <w:r w:rsidR="007F0BC0">
          <w:rPr>
            <w:noProof/>
            <w:webHidden/>
          </w:rPr>
          <w:instrText xml:space="preserve"> PAGEREF _Toc406771880 \h </w:instrText>
        </w:r>
        <w:r>
          <w:rPr>
            <w:noProof/>
            <w:webHidden/>
          </w:rPr>
        </w:r>
        <w:r>
          <w:rPr>
            <w:noProof/>
            <w:webHidden/>
          </w:rPr>
          <w:fldChar w:fldCharType="separate"/>
        </w:r>
        <w:r w:rsidR="007F0BC0">
          <w:rPr>
            <w:rFonts w:hint="eastAsia"/>
            <w:noProof/>
            <w:webHidden/>
          </w:rPr>
          <w:t>１６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1" w:history="1">
        <w:r w:rsidR="007F0BC0" w:rsidRPr="006112E7">
          <w:rPr>
            <w:rStyle w:val="a7"/>
            <w:rFonts w:ascii="ＭＳ 明朝" w:hAnsi="ＭＳ 明朝" w:hint="eastAsia"/>
            <w:b/>
            <w:noProof/>
          </w:rPr>
          <w:t>３．１．１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w:t>
        </w:r>
        <w:r w:rsidR="007F0BC0" w:rsidRPr="006112E7">
          <w:rPr>
            <w:rStyle w:val="a7"/>
            <w:rFonts w:ascii="ＭＳ 明朝" w:hAnsi="ＭＳ 明朝"/>
            <w:b/>
            <w:noProof/>
          </w:rPr>
          <w:t>CSV</w:t>
        </w:r>
        <w:r w:rsidR="007F0BC0" w:rsidRPr="006112E7">
          <w:rPr>
            <w:rStyle w:val="a7"/>
            <w:rFonts w:ascii="ＭＳ 明朝" w:hAnsi="ＭＳ 明朝" w:hint="eastAsia"/>
            <w:b/>
            <w:noProof/>
          </w:rPr>
          <w:t>）を取り込む</w:t>
        </w:r>
        <w:r w:rsidR="007F0BC0">
          <w:rPr>
            <w:noProof/>
            <w:webHidden/>
          </w:rPr>
          <w:tab/>
        </w:r>
        <w:r>
          <w:rPr>
            <w:noProof/>
            <w:webHidden/>
          </w:rPr>
          <w:fldChar w:fldCharType="begin"/>
        </w:r>
        <w:r w:rsidR="007F0BC0">
          <w:rPr>
            <w:noProof/>
            <w:webHidden/>
          </w:rPr>
          <w:instrText xml:space="preserve"> PAGEREF _Toc406771881 \h </w:instrText>
        </w:r>
        <w:r>
          <w:rPr>
            <w:noProof/>
            <w:webHidden/>
          </w:rPr>
        </w:r>
        <w:r>
          <w:rPr>
            <w:noProof/>
            <w:webHidden/>
          </w:rPr>
          <w:fldChar w:fldCharType="separate"/>
        </w:r>
        <w:r w:rsidR="007F0BC0">
          <w:rPr>
            <w:rFonts w:hint="eastAsia"/>
            <w:noProof/>
            <w:webHidden/>
          </w:rPr>
          <w:t>１６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2" w:history="1">
        <w:r w:rsidR="007F0BC0" w:rsidRPr="006112E7">
          <w:rPr>
            <w:rStyle w:val="a7"/>
            <w:rFonts w:ascii="ＭＳ 明朝" w:hAnsi="ＭＳ 明朝" w:hint="eastAsia"/>
            <w:b/>
            <w:noProof/>
          </w:rPr>
          <w:t>３．１．２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生徒情報を編集する</w:t>
        </w:r>
        <w:r w:rsidR="007F0BC0">
          <w:rPr>
            <w:noProof/>
            <w:webHidden/>
          </w:rPr>
          <w:tab/>
        </w:r>
        <w:r>
          <w:rPr>
            <w:noProof/>
            <w:webHidden/>
          </w:rPr>
          <w:fldChar w:fldCharType="begin"/>
        </w:r>
        <w:r w:rsidR="007F0BC0">
          <w:rPr>
            <w:noProof/>
            <w:webHidden/>
          </w:rPr>
          <w:instrText xml:space="preserve"> PAGEREF _Toc406771882 \h </w:instrText>
        </w:r>
        <w:r>
          <w:rPr>
            <w:noProof/>
            <w:webHidden/>
          </w:rPr>
        </w:r>
        <w:r>
          <w:rPr>
            <w:noProof/>
            <w:webHidden/>
          </w:rPr>
          <w:fldChar w:fldCharType="separate"/>
        </w:r>
        <w:r w:rsidR="007F0BC0">
          <w:rPr>
            <w:rFonts w:hint="eastAsia"/>
            <w:noProof/>
            <w:webHidden/>
          </w:rPr>
          <w:t>２０</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3" w:history="1">
        <w:r w:rsidR="007F0BC0" w:rsidRPr="006112E7">
          <w:rPr>
            <w:rStyle w:val="a7"/>
            <w:rFonts w:ascii="ＭＳ 明朝" w:hAnsi="ＭＳ 明朝" w:hint="eastAsia"/>
            <w:b/>
            <w:noProof/>
          </w:rPr>
          <w:t>３．１．３</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生徒情報を追加、コピー、削除する</w:t>
        </w:r>
        <w:r w:rsidR="007F0BC0">
          <w:rPr>
            <w:noProof/>
            <w:webHidden/>
          </w:rPr>
          <w:tab/>
        </w:r>
        <w:r>
          <w:rPr>
            <w:noProof/>
            <w:webHidden/>
          </w:rPr>
          <w:fldChar w:fldCharType="begin"/>
        </w:r>
        <w:r w:rsidR="007F0BC0">
          <w:rPr>
            <w:noProof/>
            <w:webHidden/>
          </w:rPr>
          <w:instrText xml:space="preserve"> PAGEREF _Toc406771883 \h </w:instrText>
        </w:r>
        <w:r>
          <w:rPr>
            <w:noProof/>
            <w:webHidden/>
          </w:rPr>
        </w:r>
        <w:r>
          <w:rPr>
            <w:noProof/>
            <w:webHidden/>
          </w:rPr>
          <w:fldChar w:fldCharType="separate"/>
        </w:r>
        <w:r w:rsidR="007F0BC0">
          <w:rPr>
            <w:rFonts w:hint="eastAsia"/>
            <w:noProof/>
            <w:webHidden/>
          </w:rPr>
          <w:t>２２</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4" w:history="1">
        <w:r w:rsidR="007F0BC0" w:rsidRPr="006112E7">
          <w:rPr>
            <w:rStyle w:val="a7"/>
            <w:rFonts w:ascii="ＭＳ 明朝" w:hAnsi="ＭＳ 明朝" w:hint="eastAsia"/>
            <w:b/>
            <w:noProof/>
          </w:rPr>
          <w:t>３．１．４</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申請情報の操作（一時保存／復元／クリア）</w:t>
        </w:r>
        <w:r w:rsidR="007F0BC0">
          <w:rPr>
            <w:noProof/>
            <w:webHidden/>
          </w:rPr>
          <w:tab/>
        </w:r>
        <w:r>
          <w:rPr>
            <w:noProof/>
            <w:webHidden/>
          </w:rPr>
          <w:fldChar w:fldCharType="begin"/>
        </w:r>
        <w:r w:rsidR="007F0BC0">
          <w:rPr>
            <w:noProof/>
            <w:webHidden/>
          </w:rPr>
          <w:instrText xml:space="preserve"> PAGEREF _Toc406771884 \h </w:instrText>
        </w:r>
        <w:r>
          <w:rPr>
            <w:noProof/>
            <w:webHidden/>
          </w:rPr>
        </w:r>
        <w:r>
          <w:rPr>
            <w:noProof/>
            <w:webHidden/>
          </w:rPr>
          <w:fldChar w:fldCharType="separate"/>
        </w:r>
        <w:r w:rsidR="007F0BC0">
          <w:rPr>
            <w:rFonts w:hint="eastAsia"/>
            <w:noProof/>
            <w:webHidden/>
          </w:rPr>
          <w:t>２４</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5" w:history="1">
        <w:r w:rsidR="007F0BC0" w:rsidRPr="006112E7">
          <w:rPr>
            <w:rStyle w:val="a7"/>
            <w:rFonts w:ascii="ＭＳ 明朝" w:hAnsi="ＭＳ 明朝" w:hint="eastAsia"/>
            <w:b/>
            <w:noProof/>
          </w:rPr>
          <w:t>３．１．５</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申請情報を確定する</w:t>
        </w:r>
        <w:r w:rsidR="007F0BC0">
          <w:rPr>
            <w:noProof/>
            <w:webHidden/>
          </w:rPr>
          <w:tab/>
        </w:r>
        <w:r>
          <w:rPr>
            <w:noProof/>
            <w:webHidden/>
          </w:rPr>
          <w:fldChar w:fldCharType="begin"/>
        </w:r>
        <w:r w:rsidR="007F0BC0">
          <w:rPr>
            <w:noProof/>
            <w:webHidden/>
          </w:rPr>
          <w:instrText xml:space="preserve"> PAGEREF _Toc406771885 \h </w:instrText>
        </w:r>
        <w:r>
          <w:rPr>
            <w:noProof/>
            <w:webHidden/>
          </w:rPr>
        </w:r>
        <w:r>
          <w:rPr>
            <w:noProof/>
            <w:webHidden/>
          </w:rPr>
          <w:fldChar w:fldCharType="separate"/>
        </w:r>
        <w:r w:rsidR="007F0BC0">
          <w:rPr>
            <w:rFonts w:hint="eastAsia"/>
            <w:noProof/>
            <w:webHidden/>
          </w:rPr>
          <w:t>２６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6" w:history="1">
        <w:r w:rsidR="007F0BC0" w:rsidRPr="006112E7">
          <w:rPr>
            <w:rStyle w:val="a7"/>
            <w:rFonts w:ascii="ＭＳ 明朝" w:hAnsi="ＭＳ 明朝" w:hint="eastAsia"/>
            <w:b/>
            <w:noProof/>
          </w:rPr>
          <w:t>３．１．６</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申請データ／申請対象外データを確認する</w:t>
        </w:r>
        <w:r w:rsidR="007F0BC0">
          <w:rPr>
            <w:noProof/>
            <w:webHidden/>
          </w:rPr>
          <w:tab/>
        </w:r>
        <w:r>
          <w:rPr>
            <w:noProof/>
            <w:webHidden/>
          </w:rPr>
          <w:fldChar w:fldCharType="begin"/>
        </w:r>
        <w:r w:rsidR="007F0BC0">
          <w:rPr>
            <w:noProof/>
            <w:webHidden/>
          </w:rPr>
          <w:instrText xml:space="preserve"> PAGEREF _Toc406771886 \h </w:instrText>
        </w:r>
        <w:r>
          <w:rPr>
            <w:noProof/>
            <w:webHidden/>
          </w:rPr>
        </w:r>
        <w:r>
          <w:rPr>
            <w:noProof/>
            <w:webHidden/>
          </w:rPr>
          <w:fldChar w:fldCharType="separate"/>
        </w:r>
        <w:r w:rsidR="007F0BC0">
          <w:rPr>
            <w:rFonts w:hint="eastAsia"/>
            <w:noProof/>
            <w:webHidden/>
          </w:rPr>
          <w:t>２９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7" w:history="1">
        <w:r w:rsidR="007F0BC0" w:rsidRPr="006112E7">
          <w:rPr>
            <w:rStyle w:val="a7"/>
            <w:rFonts w:ascii="ＭＳ 明朝" w:hAnsi="ＭＳ 明朝" w:hint="eastAsia"/>
            <w:b/>
            <w:noProof/>
          </w:rPr>
          <w:t>３．２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受給資格申請（単位制）</w:t>
        </w:r>
        <w:r w:rsidR="007F0BC0">
          <w:rPr>
            <w:noProof/>
            <w:webHidden/>
          </w:rPr>
          <w:tab/>
        </w:r>
        <w:r>
          <w:rPr>
            <w:noProof/>
            <w:webHidden/>
          </w:rPr>
          <w:fldChar w:fldCharType="begin"/>
        </w:r>
        <w:r w:rsidR="007F0BC0">
          <w:rPr>
            <w:noProof/>
            <w:webHidden/>
          </w:rPr>
          <w:instrText xml:space="preserve"> PAGEREF _Toc406771887 \h </w:instrText>
        </w:r>
        <w:r>
          <w:rPr>
            <w:noProof/>
            <w:webHidden/>
          </w:rPr>
        </w:r>
        <w:r>
          <w:rPr>
            <w:noProof/>
            <w:webHidden/>
          </w:rPr>
          <w:fldChar w:fldCharType="separate"/>
        </w:r>
        <w:r w:rsidR="007F0BC0">
          <w:rPr>
            <w:rFonts w:hint="eastAsia"/>
            <w:noProof/>
            <w:webHidden/>
          </w:rPr>
          <w:t>３０</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8" w:history="1">
        <w:r w:rsidR="007F0BC0" w:rsidRPr="006112E7">
          <w:rPr>
            <w:rStyle w:val="a7"/>
            <w:rFonts w:ascii="ＭＳ 明朝" w:hAnsi="ＭＳ 明朝" w:hint="eastAsia"/>
            <w:b/>
            <w:noProof/>
          </w:rPr>
          <w:t>３．２．１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w:t>
        </w:r>
        <w:r w:rsidR="007F0BC0" w:rsidRPr="006112E7">
          <w:rPr>
            <w:rStyle w:val="a7"/>
            <w:rFonts w:ascii="ＭＳ 明朝" w:hAnsi="ＭＳ 明朝"/>
            <w:b/>
            <w:noProof/>
          </w:rPr>
          <w:t>CSV</w:t>
        </w:r>
        <w:r w:rsidR="007F0BC0" w:rsidRPr="006112E7">
          <w:rPr>
            <w:rStyle w:val="a7"/>
            <w:rFonts w:ascii="ＭＳ 明朝" w:hAnsi="ＭＳ 明朝" w:hint="eastAsia"/>
            <w:b/>
            <w:noProof/>
          </w:rPr>
          <w:t>）を取り込む</w:t>
        </w:r>
        <w:r w:rsidR="007F0BC0">
          <w:rPr>
            <w:noProof/>
            <w:webHidden/>
          </w:rPr>
          <w:tab/>
        </w:r>
        <w:r>
          <w:rPr>
            <w:noProof/>
            <w:webHidden/>
          </w:rPr>
          <w:fldChar w:fldCharType="begin"/>
        </w:r>
        <w:r w:rsidR="007F0BC0">
          <w:rPr>
            <w:noProof/>
            <w:webHidden/>
          </w:rPr>
          <w:instrText xml:space="preserve"> PAGEREF _Toc406771888 \h </w:instrText>
        </w:r>
        <w:r>
          <w:rPr>
            <w:noProof/>
            <w:webHidden/>
          </w:rPr>
        </w:r>
        <w:r>
          <w:rPr>
            <w:noProof/>
            <w:webHidden/>
          </w:rPr>
          <w:fldChar w:fldCharType="separate"/>
        </w:r>
        <w:r w:rsidR="007F0BC0">
          <w:rPr>
            <w:rFonts w:hint="eastAsia"/>
            <w:noProof/>
            <w:webHidden/>
          </w:rPr>
          <w:t>３０</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89" w:history="1">
        <w:r w:rsidR="007F0BC0" w:rsidRPr="006112E7">
          <w:rPr>
            <w:rStyle w:val="a7"/>
            <w:rFonts w:ascii="ＭＳ 明朝" w:hAnsi="ＭＳ 明朝" w:hint="eastAsia"/>
            <w:b/>
            <w:noProof/>
          </w:rPr>
          <w:t>３．２．２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生徒情報を編集する</w:t>
        </w:r>
        <w:r w:rsidR="007F0BC0">
          <w:rPr>
            <w:noProof/>
            <w:webHidden/>
          </w:rPr>
          <w:tab/>
        </w:r>
        <w:r>
          <w:rPr>
            <w:noProof/>
            <w:webHidden/>
          </w:rPr>
          <w:fldChar w:fldCharType="begin"/>
        </w:r>
        <w:r w:rsidR="007F0BC0">
          <w:rPr>
            <w:noProof/>
            <w:webHidden/>
          </w:rPr>
          <w:instrText xml:space="preserve"> PAGEREF _Toc406771889 \h </w:instrText>
        </w:r>
        <w:r>
          <w:rPr>
            <w:noProof/>
            <w:webHidden/>
          </w:rPr>
        </w:r>
        <w:r>
          <w:rPr>
            <w:noProof/>
            <w:webHidden/>
          </w:rPr>
          <w:fldChar w:fldCharType="separate"/>
        </w:r>
        <w:r w:rsidR="007F0BC0">
          <w:rPr>
            <w:rFonts w:hint="eastAsia"/>
            <w:noProof/>
            <w:webHidden/>
          </w:rPr>
          <w:t>３４</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0" w:history="1">
        <w:r w:rsidR="007F0BC0" w:rsidRPr="006112E7">
          <w:rPr>
            <w:rStyle w:val="a7"/>
            <w:rFonts w:ascii="ＭＳ 明朝" w:hAnsi="ＭＳ 明朝" w:hint="eastAsia"/>
            <w:b/>
            <w:noProof/>
          </w:rPr>
          <w:t>３．２．３</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生徒情報を追加、コピー、削除する</w:t>
        </w:r>
        <w:r w:rsidR="007F0BC0">
          <w:rPr>
            <w:noProof/>
            <w:webHidden/>
          </w:rPr>
          <w:tab/>
        </w:r>
        <w:r>
          <w:rPr>
            <w:noProof/>
            <w:webHidden/>
          </w:rPr>
          <w:fldChar w:fldCharType="begin"/>
        </w:r>
        <w:r w:rsidR="007F0BC0">
          <w:rPr>
            <w:noProof/>
            <w:webHidden/>
          </w:rPr>
          <w:instrText xml:space="preserve"> PAGEREF _Toc406771890 \h </w:instrText>
        </w:r>
        <w:r>
          <w:rPr>
            <w:noProof/>
            <w:webHidden/>
          </w:rPr>
        </w:r>
        <w:r>
          <w:rPr>
            <w:noProof/>
            <w:webHidden/>
          </w:rPr>
          <w:fldChar w:fldCharType="separate"/>
        </w:r>
        <w:r w:rsidR="007F0BC0">
          <w:rPr>
            <w:rFonts w:hint="eastAsia"/>
            <w:noProof/>
            <w:webHidden/>
          </w:rPr>
          <w:t>３７</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1" w:history="1">
        <w:r w:rsidR="007F0BC0" w:rsidRPr="006112E7">
          <w:rPr>
            <w:rStyle w:val="a7"/>
            <w:rFonts w:ascii="ＭＳ 明朝" w:hAnsi="ＭＳ 明朝" w:hint="eastAsia"/>
            <w:b/>
            <w:noProof/>
          </w:rPr>
          <w:t>３．２．４</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単位情報を編集する</w:t>
        </w:r>
        <w:r w:rsidR="007F0BC0">
          <w:rPr>
            <w:noProof/>
            <w:webHidden/>
          </w:rPr>
          <w:tab/>
        </w:r>
        <w:r>
          <w:rPr>
            <w:noProof/>
            <w:webHidden/>
          </w:rPr>
          <w:fldChar w:fldCharType="begin"/>
        </w:r>
        <w:r w:rsidR="007F0BC0">
          <w:rPr>
            <w:noProof/>
            <w:webHidden/>
          </w:rPr>
          <w:instrText xml:space="preserve"> PAGEREF _Toc406771891 \h </w:instrText>
        </w:r>
        <w:r>
          <w:rPr>
            <w:noProof/>
            <w:webHidden/>
          </w:rPr>
        </w:r>
        <w:r>
          <w:rPr>
            <w:noProof/>
            <w:webHidden/>
          </w:rPr>
          <w:fldChar w:fldCharType="separate"/>
        </w:r>
        <w:r w:rsidR="007F0BC0">
          <w:rPr>
            <w:rFonts w:hint="eastAsia"/>
            <w:noProof/>
            <w:webHidden/>
          </w:rPr>
          <w:t>３９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2" w:history="1">
        <w:r w:rsidR="007F0BC0" w:rsidRPr="006112E7">
          <w:rPr>
            <w:rStyle w:val="a7"/>
            <w:rFonts w:ascii="ＭＳ 明朝" w:hAnsi="ＭＳ 明朝" w:hint="eastAsia"/>
            <w:b/>
            <w:noProof/>
          </w:rPr>
          <w:t>３．２．５</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申請情報を確定する</w:t>
        </w:r>
        <w:r w:rsidR="007F0BC0">
          <w:rPr>
            <w:noProof/>
            <w:webHidden/>
          </w:rPr>
          <w:tab/>
        </w:r>
        <w:r>
          <w:rPr>
            <w:noProof/>
            <w:webHidden/>
          </w:rPr>
          <w:fldChar w:fldCharType="begin"/>
        </w:r>
        <w:r w:rsidR="007F0BC0">
          <w:rPr>
            <w:noProof/>
            <w:webHidden/>
          </w:rPr>
          <w:instrText xml:space="preserve"> PAGEREF _Toc406771892 \h </w:instrText>
        </w:r>
        <w:r>
          <w:rPr>
            <w:noProof/>
            <w:webHidden/>
          </w:rPr>
        </w:r>
        <w:r>
          <w:rPr>
            <w:noProof/>
            <w:webHidden/>
          </w:rPr>
          <w:fldChar w:fldCharType="separate"/>
        </w:r>
        <w:r w:rsidR="007F0BC0">
          <w:rPr>
            <w:rFonts w:hint="eastAsia"/>
            <w:noProof/>
            <w:webHidden/>
          </w:rPr>
          <w:t>４４</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3" w:history="1">
        <w:r w:rsidR="007F0BC0" w:rsidRPr="006112E7">
          <w:rPr>
            <w:rStyle w:val="a7"/>
            <w:rFonts w:ascii="ＭＳ 明朝" w:hAnsi="ＭＳ 明朝" w:hint="eastAsia"/>
            <w:b/>
            <w:noProof/>
          </w:rPr>
          <w:t>３．２．６</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申請データ／申請対象外データを確認する</w:t>
        </w:r>
        <w:r w:rsidR="007F0BC0">
          <w:rPr>
            <w:noProof/>
            <w:webHidden/>
          </w:rPr>
          <w:tab/>
        </w:r>
        <w:r>
          <w:rPr>
            <w:noProof/>
            <w:webHidden/>
          </w:rPr>
          <w:fldChar w:fldCharType="begin"/>
        </w:r>
        <w:r w:rsidR="007F0BC0">
          <w:rPr>
            <w:noProof/>
            <w:webHidden/>
          </w:rPr>
          <w:instrText xml:space="preserve"> PAGEREF _Toc406771893 \h </w:instrText>
        </w:r>
        <w:r>
          <w:rPr>
            <w:noProof/>
            <w:webHidden/>
          </w:rPr>
        </w:r>
        <w:r>
          <w:rPr>
            <w:noProof/>
            <w:webHidden/>
          </w:rPr>
          <w:fldChar w:fldCharType="separate"/>
        </w:r>
        <w:r w:rsidR="007F0BC0">
          <w:rPr>
            <w:rFonts w:hint="eastAsia"/>
            <w:noProof/>
            <w:webHidden/>
          </w:rPr>
          <w:t>４７</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4" w:history="1">
        <w:r w:rsidR="007F0BC0" w:rsidRPr="006112E7">
          <w:rPr>
            <w:rStyle w:val="a7"/>
            <w:rFonts w:ascii="ＭＳ 明朝" w:hAnsi="ＭＳ 明朝" w:hint="eastAsia"/>
            <w:noProof/>
          </w:rPr>
          <w:t>第４章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資格認定通知確認</w:t>
        </w:r>
        <w:r w:rsidR="007F0BC0">
          <w:rPr>
            <w:noProof/>
            <w:webHidden/>
          </w:rPr>
          <w:tab/>
        </w:r>
        <w:r>
          <w:rPr>
            <w:noProof/>
            <w:webHidden/>
          </w:rPr>
          <w:fldChar w:fldCharType="begin"/>
        </w:r>
        <w:r w:rsidR="007F0BC0">
          <w:rPr>
            <w:noProof/>
            <w:webHidden/>
          </w:rPr>
          <w:instrText xml:space="preserve"> PAGEREF _Toc406771894 \h </w:instrText>
        </w:r>
        <w:r>
          <w:rPr>
            <w:noProof/>
            <w:webHidden/>
          </w:rPr>
        </w:r>
        <w:r>
          <w:rPr>
            <w:noProof/>
            <w:webHidden/>
          </w:rPr>
          <w:fldChar w:fldCharType="separate"/>
        </w:r>
        <w:r w:rsidR="007F0BC0">
          <w:rPr>
            <w:rFonts w:hint="eastAsia"/>
            <w:noProof/>
            <w:webHidden/>
          </w:rPr>
          <w:t>４８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5" w:history="1">
        <w:r w:rsidR="007F0BC0" w:rsidRPr="006112E7">
          <w:rPr>
            <w:rStyle w:val="a7"/>
            <w:rFonts w:ascii="ＭＳ 明朝" w:hAnsi="ＭＳ 明朝" w:hint="eastAsia"/>
            <w:b/>
            <w:noProof/>
          </w:rPr>
          <w:t>４．１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資格認定通知確認（定額授業料制）</w:t>
        </w:r>
        <w:r w:rsidR="007F0BC0">
          <w:rPr>
            <w:noProof/>
            <w:webHidden/>
          </w:rPr>
          <w:tab/>
        </w:r>
        <w:r>
          <w:rPr>
            <w:noProof/>
            <w:webHidden/>
          </w:rPr>
          <w:fldChar w:fldCharType="begin"/>
        </w:r>
        <w:r w:rsidR="007F0BC0">
          <w:rPr>
            <w:noProof/>
            <w:webHidden/>
          </w:rPr>
          <w:instrText xml:space="preserve"> PAGEREF _Toc406771895 \h </w:instrText>
        </w:r>
        <w:r>
          <w:rPr>
            <w:noProof/>
            <w:webHidden/>
          </w:rPr>
        </w:r>
        <w:r>
          <w:rPr>
            <w:noProof/>
            <w:webHidden/>
          </w:rPr>
          <w:fldChar w:fldCharType="separate"/>
        </w:r>
        <w:r w:rsidR="007F0BC0">
          <w:rPr>
            <w:rFonts w:hint="eastAsia"/>
            <w:noProof/>
            <w:webHidden/>
          </w:rPr>
          <w:t>４８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6" w:history="1">
        <w:r w:rsidR="007F0BC0" w:rsidRPr="006112E7">
          <w:rPr>
            <w:rStyle w:val="a7"/>
            <w:rFonts w:ascii="ＭＳ 明朝" w:hAnsi="ＭＳ 明朝" w:hint="eastAsia"/>
            <w:b/>
            <w:noProof/>
          </w:rPr>
          <w:t>４．２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資格認定通知確認（単位制）</w:t>
        </w:r>
        <w:r w:rsidR="007F0BC0">
          <w:rPr>
            <w:noProof/>
            <w:webHidden/>
          </w:rPr>
          <w:tab/>
        </w:r>
        <w:r>
          <w:rPr>
            <w:noProof/>
            <w:webHidden/>
          </w:rPr>
          <w:fldChar w:fldCharType="begin"/>
        </w:r>
        <w:r w:rsidR="007F0BC0">
          <w:rPr>
            <w:noProof/>
            <w:webHidden/>
          </w:rPr>
          <w:instrText xml:space="preserve"> PAGEREF _Toc406771896 \h </w:instrText>
        </w:r>
        <w:r>
          <w:rPr>
            <w:noProof/>
            <w:webHidden/>
          </w:rPr>
        </w:r>
        <w:r>
          <w:rPr>
            <w:noProof/>
            <w:webHidden/>
          </w:rPr>
          <w:fldChar w:fldCharType="separate"/>
        </w:r>
        <w:r w:rsidR="007F0BC0">
          <w:rPr>
            <w:rFonts w:hint="eastAsia"/>
            <w:noProof/>
            <w:webHidden/>
          </w:rPr>
          <w:t>５３</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7" w:history="1">
        <w:r w:rsidR="007F0BC0" w:rsidRPr="006112E7">
          <w:rPr>
            <w:rStyle w:val="a7"/>
            <w:rFonts w:ascii="ＭＳ 明朝" w:hAnsi="ＭＳ 明朝" w:hint="eastAsia"/>
            <w:noProof/>
          </w:rPr>
          <w:t>第５章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収入状況届出</w:t>
        </w:r>
        <w:r w:rsidR="007F0BC0">
          <w:rPr>
            <w:noProof/>
            <w:webHidden/>
          </w:rPr>
          <w:tab/>
        </w:r>
        <w:r>
          <w:rPr>
            <w:noProof/>
            <w:webHidden/>
          </w:rPr>
          <w:fldChar w:fldCharType="begin"/>
        </w:r>
        <w:r w:rsidR="007F0BC0">
          <w:rPr>
            <w:noProof/>
            <w:webHidden/>
          </w:rPr>
          <w:instrText xml:space="preserve"> PAGEREF _Toc406771897 \h </w:instrText>
        </w:r>
        <w:r>
          <w:rPr>
            <w:noProof/>
            <w:webHidden/>
          </w:rPr>
        </w:r>
        <w:r>
          <w:rPr>
            <w:noProof/>
            <w:webHidden/>
          </w:rPr>
          <w:fldChar w:fldCharType="separate"/>
        </w:r>
        <w:r w:rsidR="007F0BC0">
          <w:rPr>
            <w:rFonts w:hint="eastAsia"/>
            <w:noProof/>
            <w:webHidden/>
          </w:rPr>
          <w:t>５８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8" w:history="1">
        <w:r w:rsidR="007F0BC0" w:rsidRPr="006112E7">
          <w:rPr>
            <w:rStyle w:val="a7"/>
            <w:rFonts w:ascii="ＭＳ 明朝" w:hAnsi="ＭＳ 明朝" w:hint="eastAsia"/>
            <w:b/>
            <w:noProof/>
          </w:rPr>
          <w:t>５．１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収入状況届出</w:t>
        </w:r>
        <w:r w:rsidR="007F0BC0">
          <w:rPr>
            <w:noProof/>
            <w:webHidden/>
          </w:rPr>
          <w:tab/>
        </w:r>
        <w:r>
          <w:rPr>
            <w:noProof/>
            <w:webHidden/>
          </w:rPr>
          <w:fldChar w:fldCharType="begin"/>
        </w:r>
        <w:r w:rsidR="007F0BC0">
          <w:rPr>
            <w:noProof/>
            <w:webHidden/>
          </w:rPr>
          <w:instrText xml:space="preserve"> PAGEREF _Toc406771898 \h </w:instrText>
        </w:r>
        <w:r>
          <w:rPr>
            <w:noProof/>
            <w:webHidden/>
          </w:rPr>
        </w:r>
        <w:r>
          <w:rPr>
            <w:noProof/>
            <w:webHidden/>
          </w:rPr>
          <w:fldChar w:fldCharType="separate"/>
        </w:r>
        <w:r w:rsidR="007F0BC0">
          <w:rPr>
            <w:rFonts w:hint="eastAsia"/>
            <w:noProof/>
            <w:webHidden/>
          </w:rPr>
          <w:t>５８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899" w:history="1">
        <w:r w:rsidR="007F0BC0" w:rsidRPr="006112E7">
          <w:rPr>
            <w:rStyle w:val="a7"/>
            <w:rFonts w:asciiTheme="minorEastAsia" w:hAnsiTheme="minorEastAsia" w:hint="eastAsia"/>
            <w:b/>
            <w:noProof/>
          </w:rPr>
          <w:t>５．１．１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Pr>
            <w:noProof/>
            <w:webHidden/>
          </w:rPr>
          <w:fldChar w:fldCharType="begin"/>
        </w:r>
        <w:r w:rsidR="007F0BC0">
          <w:rPr>
            <w:noProof/>
            <w:webHidden/>
          </w:rPr>
          <w:instrText xml:space="preserve"> PAGEREF _Toc406771899 \h </w:instrText>
        </w:r>
        <w:r>
          <w:rPr>
            <w:noProof/>
            <w:webHidden/>
          </w:rPr>
        </w:r>
        <w:r>
          <w:rPr>
            <w:noProof/>
            <w:webHidden/>
          </w:rPr>
          <w:fldChar w:fldCharType="separate"/>
        </w:r>
        <w:r w:rsidR="007F0BC0">
          <w:rPr>
            <w:rFonts w:hint="eastAsia"/>
            <w:noProof/>
            <w:webHidden/>
          </w:rPr>
          <w:t>５８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0" w:history="1">
        <w:r w:rsidR="007F0BC0" w:rsidRPr="006112E7">
          <w:rPr>
            <w:rStyle w:val="a7"/>
            <w:rFonts w:asciiTheme="minorEastAsia" w:hAnsiTheme="minorEastAsia" w:hint="eastAsia"/>
            <w:b/>
            <w:noProof/>
          </w:rPr>
          <w:t>５．１．２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収入状況届出の対象者を表示（検索）する</w:t>
        </w:r>
        <w:r w:rsidR="007F0BC0">
          <w:rPr>
            <w:noProof/>
            <w:webHidden/>
          </w:rPr>
          <w:tab/>
        </w:r>
        <w:r>
          <w:rPr>
            <w:noProof/>
            <w:webHidden/>
          </w:rPr>
          <w:fldChar w:fldCharType="begin"/>
        </w:r>
        <w:r w:rsidR="007F0BC0">
          <w:rPr>
            <w:noProof/>
            <w:webHidden/>
          </w:rPr>
          <w:instrText xml:space="preserve"> PAGEREF _Toc406771900 \h </w:instrText>
        </w:r>
        <w:r>
          <w:rPr>
            <w:noProof/>
            <w:webHidden/>
          </w:rPr>
        </w:r>
        <w:r>
          <w:rPr>
            <w:noProof/>
            <w:webHidden/>
          </w:rPr>
          <w:fldChar w:fldCharType="separate"/>
        </w:r>
        <w:r w:rsidR="007F0BC0">
          <w:rPr>
            <w:rFonts w:hint="eastAsia"/>
            <w:noProof/>
            <w:webHidden/>
          </w:rPr>
          <w:t>５９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1" w:history="1">
        <w:r w:rsidR="007F0BC0" w:rsidRPr="006112E7">
          <w:rPr>
            <w:rStyle w:val="a7"/>
            <w:rFonts w:asciiTheme="minorEastAsia" w:hAnsiTheme="minorEastAsia" w:hint="eastAsia"/>
            <w:b/>
            <w:noProof/>
          </w:rPr>
          <w:t>５．１．３</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画面から入力する</w:t>
        </w:r>
        <w:r w:rsidR="007F0BC0">
          <w:rPr>
            <w:noProof/>
            <w:webHidden/>
          </w:rPr>
          <w:tab/>
        </w:r>
        <w:r>
          <w:rPr>
            <w:noProof/>
            <w:webHidden/>
          </w:rPr>
          <w:fldChar w:fldCharType="begin"/>
        </w:r>
        <w:r w:rsidR="007F0BC0">
          <w:rPr>
            <w:noProof/>
            <w:webHidden/>
          </w:rPr>
          <w:instrText xml:space="preserve"> PAGEREF _Toc406771901 \h </w:instrText>
        </w:r>
        <w:r>
          <w:rPr>
            <w:noProof/>
            <w:webHidden/>
          </w:rPr>
        </w:r>
        <w:r>
          <w:rPr>
            <w:noProof/>
            <w:webHidden/>
          </w:rPr>
          <w:fldChar w:fldCharType="separate"/>
        </w:r>
        <w:r w:rsidR="007F0BC0">
          <w:rPr>
            <w:rFonts w:hint="eastAsia"/>
            <w:noProof/>
            <w:webHidden/>
          </w:rPr>
          <w:t>６２</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2" w:history="1">
        <w:r w:rsidR="007F0BC0" w:rsidRPr="006112E7">
          <w:rPr>
            <w:rStyle w:val="a7"/>
            <w:rFonts w:asciiTheme="minorEastAsia" w:hAnsiTheme="minorEastAsia" w:hint="eastAsia"/>
            <w:b/>
            <w:noProof/>
          </w:rPr>
          <w:t>５．１．４</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エントリシート（</w:t>
        </w:r>
        <w:r w:rsidR="007F0BC0" w:rsidRPr="006112E7">
          <w:rPr>
            <w:rStyle w:val="a7"/>
            <w:rFonts w:asciiTheme="minorEastAsia" w:hAnsiTheme="minorEastAsia"/>
            <w:b/>
            <w:noProof/>
          </w:rPr>
          <w:t>CSV</w:t>
        </w:r>
        <w:r w:rsidR="007F0BC0" w:rsidRPr="006112E7">
          <w:rPr>
            <w:rStyle w:val="a7"/>
            <w:rFonts w:asciiTheme="minorEastAsia" w:hAnsiTheme="minorEastAsia" w:hint="eastAsia"/>
            <w:b/>
            <w:noProof/>
          </w:rPr>
          <w:t>ファイル）を利用する</w:t>
        </w:r>
        <w:r w:rsidR="007F0BC0">
          <w:rPr>
            <w:noProof/>
            <w:webHidden/>
          </w:rPr>
          <w:tab/>
        </w:r>
        <w:r>
          <w:rPr>
            <w:noProof/>
            <w:webHidden/>
          </w:rPr>
          <w:fldChar w:fldCharType="begin"/>
        </w:r>
        <w:r w:rsidR="007F0BC0">
          <w:rPr>
            <w:noProof/>
            <w:webHidden/>
          </w:rPr>
          <w:instrText xml:space="preserve"> PAGEREF _Toc406771902 \h </w:instrText>
        </w:r>
        <w:r>
          <w:rPr>
            <w:noProof/>
            <w:webHidden/>
          </w:rPr>
        </w:r>
        <w:r>
          <w:rPr>
            <w:noProof/>
            <w:webHidden/>
          </w:rPr>
          <w:fldChar w:fldCharType="separate"/>
        </w:r>
        <w:r w:rsidR="007F0BC0">
          <w:rPr>
            <w:rFonts w:hint="eastAsia"/>
            <w:noProof/>
            <w:webHidden/>
          </w:rPr>
          <w:t>６３</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3" w:history="1">
        <w:r w:rsidR="007F0BC0" w:rsidRPr="006112E7">
          <w:rPr>
            <w:rStyle w:val="a7"/>
            <w:rFonts w:asciiTheme="minorEastAsia" w:hAnsiTheme="minorEastAsia" w:hint="eastAsia"/>
            <w:b/>
            <w:noProof/>
          </w:rPr>
          <w:t>５．１．５</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収入状況届出を確定する</w:t>
        </w:r>
        <w:r w:rsidR="007F0BC0">
          <w:rPr>
            <w:noProof/>
            <w:webHidden/>
          </w:rPr>
          <w:tab/>
        </w:r>
        <w:r>
          <w:rPr>
            <w:noProof/>
            <w:webHidden/>
          </w:rPr>
          <w:fldChar w:fldCharType="begin"/>
        </w:r>
        <w:r w:rsidR="007F0BC0">
          <w:rPr>
            <w:noProof/>
            <w:webHidden/>
          </w:rPr>
          <w:instrText xml:space="preserve"> PAGEREF _Toc406771903 \h </w:instrText>
        </w:r>
        <w:r>
          <w:rPr>
            <w:noProof/>
            <w:webHidden/>
          </w:rPr>
        </w:r>
        <w:r>
          <w:rPr>
            <w:noProof/>
            <w:webHidden/>
          </w:rPr>
          <w:fldChar w:fldCharType="separate"/>
        </w:r>
        <w:r w:rsidR="007F0BC0">
          <w:rPr>
            <w:rFonts w:hint="eastAsia"/>
            <w:noProof/>
            <w:webHidden/>
          </w:rPr>
          <w:t>６５</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4" w:history="1">
        <w:r w:rsidR="007F0BC0" w:rsidRPr="006112E7">
          <w:rPr>
            <w:rStyle w:val="a7"/>
            <w:rFonts w:ascii="ＭＳ 明朝" w:hAnsi="ＭＳ 明朝" w:hint="eastAsia"/>
            <w:noProof/>
          </w:rPr>
          <w:t>第６章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収入状況審査結果確認</w:t>
        </w:r>
        <w:r w:rsidR="007F0BC0">
          <w:rPr>
            <w:noProof/>
            <w:webHidden/>
          </w:rPr>
          <w:tab/>
        </w:r>
        <w:r>
          <w:rPr>
            <w:noProof/>
            <w:webHidden/>
          </w:rPr>
          <w:fldChar w:fldCharType="begin"/>
        </w:r>
        <w:r w:rsidR="007F0BC0">
          <w:rPr>
            <w:noProof/>
            <w:webHidden/>
          </w:rPr>
          <w:instrText xml:space="preserve"> PAGEREF _Toc406771904 \h </w:instrText>
        </w:r>
        <w:r>
          <w:rPr>
            <w:noProof/>
            <w:webHidden/>
          </w:rPr>
        </w:r>
        <w:r>
          <w:rPr>
            <w:noProof/>
            <w:webHidden/>
          </w:rPr>
          <w:fldChar w:fldCharType="separate"/>
        </w:r>
        <w:r w:rsidR="007F0BC0">
          <w:rPr>
            <w:rFonts w:hint="eastAsia"/>
            <w:noProof/>
            <w:webHidden/>
          </w:rPr>
          <w:t>６８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5" w:history="1">
        <w:r w:rsidR="007F0BC0" w:rsidRPr="006112E7">
          <w:rPr>
            <w:rStyle w:val="a7"/>
            <w:rFonts w:ascii="ＭＳ 明朝" w:hAnsi="ＭＳ 明朝" w:hint="eastAsia"/>
            <w:b/>
            <w:noProof/>
          </w:rPr>
          <w:t>６．１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収入状況審査結果の確認</w:t>
        </w:r>
        <w:r w:rsidR="007F0BC0">
          <w:rPr>
            <w:noProof/>
            <w:webHidden/>
          </w:rPr>
          <w:tab/>
        </w:r>
        <w:r>
          <w:rPr>
            <w:noProof/>
            <w:webHidden/>
          </w:rPr>
          <w:fldChar w:fldCharType="begin"/>
        </w:r>
        <w:r w:rsidR="007F0BC0">
          <w:rPr>
            <w:noProof/>
            <w:webHidden/>
          </w:rPr>
          <w:instrText xml:space="preserve"> PAGEREF _Toc406771905 \h </w:instrText>
        </w:r>
        <w:r>
          <w:rPr>
            <w:noProof/>
            <w:webHidden/>
          </w:rPr>
        </w:r>
        <w:r>
          <w:rPr>
            <w:noProof/>
            <w:webHidden/>
          </w:rPr>
          <w:fldChar w:fldCharType="separate"/>
        </w:r>
        <w:r w:rsidR="007F0BC0">
          <w:rPr>
            <w:rFonts w:hint="eastAsia"/>
            <w:noProof/>
            <w:webHidden/>
          </w:rPr>
          <w:t>６８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6" w:history="1">
        <w:r w:rsidR="007F0BC0" w:rsidRPr="006112E7">
          <w:rPr>
            <w:rStyle w:val="a7"/>
            <w:rFonts w:ascii="ＭＳ 明朝" w:hAnsi="ＭＳ 明朝" w:hint="eastAsia"/>
            <w:b/>
            <w:noProof/>
          </w:rPr>
          <w:t>６．２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「表示」機能について（確定済みデータの履歴表示画面）</w:t>
        </w:r>
        <w:r w:rsidR="007F0BC0">
          <w:rPr>
            <w:noProof/>
            <w:webHidden/>
          </w:rPr>
          <w:tab/>
        </w:r>
        <w:r>
          <w:rPr>
            <w:noProof/>
            <w:webHidden/>
          </w:rPr>
          <w:fldChar w:fldCharType="begin"/>
        </w:r>
        <w:r w:rsidR="007F0BC0">
          <w:rPr>
            <w:noProof/>
            <w:webHidden/>
          </w:rPr>
          <w:instrText xml:space="preserve"> PAGEREF _Toc406771906 \h </w:instrText>
        </w:r>
        <w:r>
          <w:rPr>
            <w:noProof/>
            <w:webHidden/>
          </w:rPr>
        </w:r>
        <w:r>
          <w:rPr>
            <w:noProof/>
            <w:webHidden/>
          </w:rPr>
          <w:fldChar w:fldCharType="separate"/>
        </w:r>
        <w:r w:rsidR="007F0BC0">
          <w:rPr>
            <w:rFonts w:hint="eastAsia"/>
            <w:noProof/>
            <w:webHidden/>
          </w:rPr>
          <w:t>７３</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7" w:history="1">
        <w:r w:rsidR="007F0BC0" w:rsidRPr="006112E7">
          <w:rPr>
            <w:rStyle w:val="a7"/>
            <w:rFonts w:ascii="ＭＳ 明朝" w:hAnsi="ＭＳ 明朝" w:hint="eastAsia"/>
            <w:noProof/>
          </w:rPr>
          <w:t>第７章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受給者情報変更申請</w:t>
        </w:r>
        <w:r w:rsidR="007F0BC0">
          <w:rPr>
            <w:noProof/>
            <w:webHidden/>
          </w:rPr>
          <w:tab/>
        </w:r>
        <w:r>
          <w:rPr>
            <w:noProof/>
            <w:webHidden/>
          </w:rPr>
          <w:fldChar w:fldCharType="begin"/>
        </w:r>
        <w:r w:rsidR="007F0BC0">
          <w:rPr>
            <w:noProof/>
            <w:webHidden/>
          </w:rPr>
          <w:instrText xml:space="preserve"> PAGEREF _Toc406771907 \h </w:instrText>
        </w:r>
        <w:r>
          <w:rPr>
            <w:noProof/>
            <w:webHidden/>
          </w:rPr>
        </w:r>
        <w:r>
          <w:rPr>
            <w:noProof/>
            <w:webHidden/>
          </w:rPr>
          <w:fldChar w:fldCharType="separate"/>
        </w:r>
        <w:r w:rsidR="007F0BC0">
          <w:rPr>
            <w:rFonts w:hint="eastAsia"/>
            <w:noProof/>
            <w:webHidden/>
          </w:rPr>
          <w:t>７７</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8" w:history="1">
        <w:r w:rsidR="007F0BC0" w:rsidRPr="006112E7">
          <w:rPr>
            <w:rStyle w:val="a7"/>
            <w:rFonts w:ascii="ＭＳ 明朝" w:hAnsi="ＭＳ 明朝" w:hint="eastAsia"/>
            <w:b/>
            <w:noProof/>
          </w:rPr>
          <w:t>７．１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受給者情報変更申請（定額授業料制）</w:t>
        </w:r>
        <w:r w:rsidR="007F0BC0">
          <w:rPr>
            <w:noProof/>
            <w:webHidden/>
          </w:rPr>
          <w:tab/>
        </w:r>
        <w:r>
          <w:rPr>
            <w:noProof/>
            <w:webHidden/>
          </w:rPr>
          <w:fldChar w:fldCharType="begin"/>
        </w:r>
        <w:r w:rsidR="007F0BC0">
          <w:rPr>
            <w:noProof/>
            <w:webHidden/>
          </w:rPr>
          <w:instrText xml:space="preserve"> PAGEREF _Toc406771908 \h </w:instrText>
        </w:r>
        <w:r>
          <w:rPr>
            <w:noProof/>
            <w:webHidden/>
          </w:rPr>
        </w:r>
        <w:r>
          <w:rPr>
            <w:noProof/>
            <w:webHidden/>
          </w:rPr>
          <w:fldChar w:fldCharType="separate"/>
        </w:r>
        <w:r w:rsidR="007F0BC0">
          <w:rPr>
            <w:rFonts w:hint="eastAsia"/>
            <w:noProof/>
            <w:webHidden/>
          </w:rPr>
          <w:t>７７</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09" w:history="1">
        <w:r w:rsidR="007F0BC0" w:rsidRPr="006112E7">
          <w:rPr>
            <w:rStyle w:val="a7"/>
            <w:rFonts w:asciiTheme="minorEastAsia" w:hAnsiTheme="minorEastAsia" w:hint="eastAsia"/>
            <w:b/>
            <w:noProof/>
          </w:rPr>
          <w:t>７．１．１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Pr>
            <w:noProof/>
            <w:webHidden/>
          </w:rPr>
          <w:fldChar w:fldCharType="begin"/>
        </w:r>
        <w:r w:rsidR="007F0BC0">
          <w:rPr>
            <w:noProof/>
            <w:webHidden/>
          </w:rPr>
          <w:instrText xml:space="preserve"> PAGEREF _Toc406771909 \h </w:instrText>
        </w:r>
        <w:r>
          <w:rPr>
            <w:noProof/>
            <w:webHidden/>
          </w:rPr>
        </w:r>
        <w:r>
          <w:rPr>
            <w:noProof/>
            <w:webHidden/>
          </w:rPr>
          <w:fldChar w:fldCharType="separate"/>
        </w:r>
        <w:r w:rsidR="007F0BC0">
          <w:rPr>
            <w:rFonts w:hint="eastAsia"/>
            <w:noProof/>
            <w:webHidden/>
          </w:rPr>
          <w:t>７７</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0" w:history="1">
        <w:r w:rsidR="007F0BC0" w:rsidRPr="006112E7">
          <w:rPr>
            <w:rStyle w:val="a7"/>
            <w:rFonts w:asciiTheme="minorEastAsia" w:hAnsiTheme="minorEastAsia" w:hint="eastAsia"/>
            <w:b/>
            <w:noProof/>
          </w:rPr>
          <w:t>７．１．２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受給者情報変更申請を行う生徒を表示（検索）する</w:t>
        </w:r>
        <w:r w:rsidR="007F0BC0">
          <w:rPr>
            <w:noProof/>
            <w:webHidden/>
          </w:rPr>
          <w:tab/>
        </w:r>
        <w:r>
          <w:rPr>
            <w:noProof/>
            <w:webHidden/>
          </w:rPr>
          <w:fldChar w:fldCharType="begin"/>
        </w:r>
        <w:r w:rsidR="007F0BC0">
          <w:rPr>
            <w:noProof/>
            <w:webHidden/>
          </w:rPr>
          <w:instrText xml:space="preserve"> PAGEREF _Toc406771910 \h </w:instrText>
        </w:r>
        <w:r>
          <w:rPr>
            <w:noProof/>
            <w:webHidden/>
          </w:rPr>
        </w:r>
        <w:r>
          <w:rPr>
            <w:noProof/>
            <w:webHidden/>
          </w:rPr>
          <w:fldChar w:fldCharType="separate"/>
        </w:r>
        <w:r w:rsidR="007F0BC0">
          <w:rPr>
            <w:rFonts w:hint="eastAsia"/>
            <w:noProof/>
            <w:webHidden/>
          </w:rPr>
          <w:t>７９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1" w:history="1">
        <w:r w:rsidR="007F0BC0" w:rsidRPr="006112E7">
          <w:rPr>
            <w:rStyle w:val="a7"/>
            <w:rFonts w:asciiTheme="minorEastAsia" w:hAnsiTheme="minorEastAsia" w:hint="eastAsia"/>
            <w:b/>
            <w:noProof/>
          </w:rPr>
          <w:t>７．１．３　　「支給停止」を登録する</w:t>
        </w:r>
        <w:r w:rsidR="007F0BC0">
          <w:rPr>
            <w:noProof/>
            <w:webHidden/>
          </w:rPr>
          <w:tab/>
        </w:r>
        <w:r>
          <w:rPr>
            <w:noProof/>
            <w:webHidden/>
          </w:rPr>
          <w:fldChar w:fldCharType="begin"/>
        </w:r>
        <w:r w:rsidR="007F0BC0">
          <w:rPr>
            <w:noProof/>
            <w:webHidden/>
          </w:rPr>
          <w:instrText xml:space="preserve"> PAGEREF _Toc406771911 \h </w:instrText>
        </w:r>
        <w:r>
          <w:rPr>
            <w:noProof/>
            <w:webHidden/>
          </w:rPr>
        </w:r>
        <w:r>
          <w:rPr>
            <w:noProof/>
            <w:webHidden/>
          </w:rPr>
          <w:fldChar w:fldCharType="separate"/>
        </w:r>
        <w:r w:rsidR="007F0BC0">
          <w:rPr>
            <w:rFonts w:hint="eastAsia"/>
            <w:noProof/>
            <w:webHidden/>
          </w:rPr>
          <w:t>８２</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2" w:history="1">
        <w:r w:rsidR="007F0BC0" w:rsidRPr="006112E7">
          <w:rPr>
            <w:rStyle w:val="a7"/>
            <w:rFonts w:asciiTheme="minorEastAsia" w:hAnsiTheme="minorEastAsia" w:hint="eastAsia"/>
            <w:b/>
            <w:noProof/>
          </w:rPr>
          <w:t>７．１．４　　「支給再開」を登録する</w:t>
        </w:r>
        <w:r w:rsidR="007F0BC0">
          <w:rPr>
            <w:noProof/>
            <w:webHidden/>
          </w:rPr>
          <w:tab/>
        </w:r>
        <w:r>
          <w:rPr>
            <w:noProof/>
            <w:webHidden/>
          </w:rPr>
          <w:fldChar w:fldCharType="begin"/>
        </w:r>
        <w:r w:rsidR="007F0BC0">
          <w:rPr>
            <w:noProof/>
            <w:webHidden/>
          </w:rPr>
          <w:instrText xml:space="preserve"> PAGEREF _Toc406771912 \h </w:instrText>
        </w:r>
        <w:r>
          <w:rPr>
            <w:noProof/>
            <w:webHidden/>
          </w:rPr>
        </w:r>
        <w:r>
          <w:rPr>
            <w:noProof/>
            <w:webHidden/>
          </w:rPr>
          <w:fldChar w:fldCharType="separate"/>
        </w:r>
        <w:r w:rsidR="007F0BC0">
          <w:rPr>
            <w:rFonts w:hint="eastAsia"/>
            <w:noProof/>
            <w:webHidden/>
          </w:rPr>
          <w:t>８６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3" w:history="1">
        <w:r w:rsidR="007F0BC0" w:rsidRPr="006112E7">
          <w:rPr>
            <w:rStyle w:val="a7"/>
            <w:rFonts w:asciiTheme="minorEastAsia" w:hAnsiTheme="minorEastAsia" w:hint="eastAsia"/>
            <w:b/>
            <w:noProof/>
          </w:rPr>
          <w:t>７．１．５　　「変更届出」を登録する</w:t>
        </w:r>
        <w:r w:rsidR="007F0BC0">
          <w:rPr>
            <w:noProof/>
            <w:webHidden/>
          </w:rPr>
          <w:tab/>
        </w:r>
        <w:r>
          <w:rPr>
            <w:noProof/>
            <w:webHidden/>
          </w:rPr>
          <w:fldChar w:fldCharType="begin"/>
        </w:r>
        <w:r w:rsidR="007F0BC0">
          <w:rPr>
            <w:noProof/>
            <w:webHidden/>
          </w:rPr>
          <w:instrText xml:space="preserve"> PAGEREF _Toc406771913 \h </w:instrText>
        </w:r>
        <w:r>
          <w:rPr>
            <w:noProof/>
            <w:webHidden/>
          </w:rPr>
        </w:r>
        <w:r>
          <w:rPr>
            <w:noProof/>
            <w:webHidden/>
          </w:rPr>
          <w:fldChar w:fldCharType="separate"/>
        </w:r>
        <w:r w:rsidR="007F0BC0">
          <w:rPr>
            <w:rFonts w:hint="eastAsia"/>
            <w:noProof/>
            <w:webHidden/>
          </w:rPr>
          <w:t>８８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4" w:history="1">
        <w:r w:rsidR="007F0BC0" w:rsidRPr="006112E7">
          <w:rPr>
            <w:rStyle w:val="a7"/>
            <w:rFonts w:asciiTheme="minorEastAsia" w:hAnsiTheme="minorEastAsia" w:hint="eastAsia"/>
            <w:b/>
            <w:noProof/>
          </w:rPr>
          <w:t>７．１．６　　「資格消滅」を登録する</w:t>
        </w:r>
        <w:r w:rsidR="007F0BC0">
          <w:rPr>
            <w:noProof/>
            <w:webHidden/>
          </w:rPr>
          <w:tab/>
        </w:r>
        <w:r>
          <w:rPr>
            <w:noProof/>
            <w:webHidden/>
          </w:rPr>
          <w:fldChar w:fldCharType="begin"/>
        </w:r>
        <w:r w:rsidR="007F0BC0">
          <w:rPr>
            <w:noProof/>
            <w:webHidden/>
          </w:rPr>
          <w:instrText xml:space="preserve"> PAGEREF _Toc406771914 \h </w:instrText>
        </w:r>
        <w:r>
          <w:rPr>
            <w:noProof/>
            <w:webHidden/>
          </w:rPr>
        </w:r>
        <w:r>
          <w:rPr>
            <w:noProof/>
            <w:webHidden/>
          </w:rPr>
          <w:fldChar w:fldCharType="separate"/>
        </w:r>
        <w:r w:rsidR="007F0BC0">
          <w:rPr>
            <w:rFonts w:hint="eastAsia"/>
            <w:noProof/>
            <w:webHidden/>
          </w:rPr>
          <w:t>８９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5" w:history="1">
        <w:r w:rsidR="007F0BC0" w:rsidRPr="006112E7">
          <w:rPr>
            <w:rStyle w:val="a7"/>
            <w:rFonts w:asciiTheme="minorEastAsia" w:hAnsiTheme="minorEastAsia" w:hint="eastAsia"/>
            <w:b/>
            <w:noProof/>
          </w:rPr>
          <w:t>７．１．７　　「授業料額変更」を登録する</w:t>
        </w:r>
        <w:r w:rsidR="007F0BC0">
          <w:rPr>
            <w:noProof/>
            <w:webHidden/>
          </w:rPr>
          <w:tab/>
        </w:r>
        <w:r>
          <w:rPr>
            <w:noProof/>
            <w:webHidden/>
          </w:rPr>
          <w:fldChar w:fldCharType="begin"/>
        </w:r>
        <w:r w:rsidR="007F0BC0">
          <w:rPr>
            <w:noProof/>
            <w:webHidden/>
          </w:rPr>
          <w:instrText xml:space="preserve"> PAGEREF _Toc406771915 \h </w:instrText>
        </w:r>
        <w:r>
          <w:rPr>
            <w:noProof/>
            <w:webHidden/>
          </w:rPr>
        </w:r>
        <w:r>
          <w:rPr>
            <w:noProof/>
            <w:webHidden/>
          </w:rPr>
          <w:fldChar w:fldCharType="separate"/>
        </w:r>
        <w:r w:rsidR="007F0BC0">
          <w:rPr>
            <w:rFonts w:hint="eastAsia"/>
            <w:noProof/>
            <w:webHidden/>
          </w:rPr>
          <w:t>９０</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6" w:history="1">
        <w:r w:rsidR="007F0BC0" w:rsidRPr="006112E7">
          <w:rPr>
            <w:rStyle w:val="a7"/>
            <w:rFonts w:asciiTheme="minorEastAsia" w:hAnsiTheme="minorEastAsia" w:hint="eastAsia"/>
            <w:b/>
            <w:noProof/>
          </w:rPr>
          <w:t>７．１．８</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「一時保存」を利用して、各変更申請を登録する例</w:t>
        </w:r>
        <w:r w:rsidR="007F0BC0">
          <w:rPr>
            <w:noProof/>
            <w:webHidden/>
          </w:rPr>
          <w:tab/>
        </w:r>
        <w:r>
          <w:rPr>
            <w:noProof/>
            <w:webHidden/>
          </w:rPr>
          <w:fldChar w:fldCharType="begin"/>
        </w:r>
        <w:r w:rsidR="007F0BC0">
          <w:rPr>
            <w:noProof/>
            <w:webHidden/>
          </w:rPr>
          <w:instrText xml:space="preserve"> PAGEREF _Toc406771916 \h </w:instrText>
        </w:r>
        <w:r>
          <w:rPr>
            <w:noProof/>
            <w:webHidden/>
          </w:rPr>
        </w:r>
        <w:r>
          <w:rPr>
            <w:noProof/>
            <w:webHidden/>
          </w:rPr>
          <w:fldChar w:fldCharType="separate"/>
        </w:r>
        <w:r w:rsidR="007F0BC0">
          <w:rPr>
            <w:rFonts w:hint="eastAsia"/>
            <w:noProof/>
            <w:webHidden/>
          </w:rPr>
          <w:t>９１</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7" w:history="1">
        <w:r w:rsidR="007F0BC0" w:rsidRPr="006112E7">
          <w:rPr>
            <w:rStyle w:val="a7"/>
            <w:rFonts w:asciiTheme="minorEastAsia" w:hAnsiTheme="minorEastAsia" w:hint="eastAsia"/>
            <w:b/>
            <w:noProof/>
          </w:rPr>
          <w:t>７．１．９</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受給者情報変更申請を確定する</w:t>
        </w:r>
        <w:r w:rsidR="007F0BC0">
          <w:rPr>
            <w:noProof/>
            <w:webHidden/>
          </w:rPr>
          <w:tab/>
        </w:r>
        <w:r>
          <w:rPr>
            <w:noProof/>
            <w:webHidden/>
          </w:rPr>
          <w:fldChar w:fldCharType="begin"/>
        </w:r>
        <w:r w:rsidR="007F0BC0">
          <w:rPr>
            <w:noProof/>
            <w:webHidden/>
          </w:rPr>
          <w:instrText xml:space="preserve"> PAGEREF _Toc406771917 \h </w:instrText>
        </w:r>
        <w:r>
          <w:rPr>
            <w:noProof/>
            <w:webHidden/>
          </w:rPr>
        </w:r>
        <w:r>
          <w:rPr>
            <w:noProof/>
            <w:webHidden/>
          </w:rPr>
          <w:fldChar w:fldCharType="separate"/>
        </w:r>
        <w:r w:rsidR="007F0BC0">
          <w:rPr>
            <w:rFonts w:hint="eastAsia"/>
            <w:noProof/>
            <w:webHidden/>
          </w:rPr>
          <w:t>９２</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8" w:history="1">
        <w:r w:rsidR="007F0BC0" w:rsidRPr="006112E7">
          <w:rPr>
            <w:rStyle w:val="a7"/>
            <w:rFonts w:asciiTheme="minorEastAsia" w:hAnsiTheme="minorEastAsia" w:hint="eastAsia"/>
            <w:b/>
            <w:noProof/>
          </w:rPr>
          <w:t>７．１．１０</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資格消滅を取り消す</w:t>
        </w:r>
        <w:r w:rsidR="007F0BC0">
          <w:rPr>
            <w:noProof/>
            <w:webHidden/>
          </w:rPr>
          <w:tab/>
        </w:r>
        <w:r>
          <w:rPr>
            <w:noProof/>
            <w:webHidden/>
          </w:rPr>
          <w:fldChar w:fldCharType="begin"/>
        </w:r>
        <w:r w:rsidR="007F0BC0">
          <w:rPr>
            <w:noProof/>
            <w:webHidden/>
          </w:rPr>
          <w:instrText xml:space="preserve"> PAGEREF _Toc406771918 \h </w:instrText>
        </w:r>
        <w:r>
          <w:rPr>
            <w:noProof/>
            <w:webHidden/>
          </w:rPr>
        </w:r>
        <w:r>
          <w:rPr>
            <w:noProof/>
            <w:webHidden/>
          </w:rPr>
          <w:fldChar w:fldCharType="separate"/>
        </w:r>
        <w:r w:rsidR="007F0BC0">
          <w:rPr>
            <w:rFonts w:hint="eastAsia"/>
            <w:noProof/>
            <w:webHidden/>
          </w:rPr>
          <w:t>９５</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19" w:history="1">
        <w:r w:rsidR="007F0BC0" w:rsidRPr="006112E7">
          <w:rPr>
            <w:rStyle w:val="a7"/>
            <w:rFonts w:ascii="ＭＳ 明朝" w:hAnsi="ＭＳ 明朝" w:hint="eastAsia"/>
            <w:b/>
            <w:noProof/>
          </w:rPr>
          <w:t>７．２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受給者情報変更申請（単位制）</w:t>
        </w:r>
        <w:r w:rsidR="007F0BC0">
          <w:rPr>
            <w:noProof/>
            <w:webHidden/>
          </w:rPr>
          <w:tab/>
        </w:r>
        <w:r>
          <w:rPr>
            <w:noProof/>
            <w:webHidden/>
          </w:rPr>
          <w:fldChar w:fldCharType="begin"/>
        </w:r>
        <w:r w:rsidR="007F0BC0">
          <w:rPr>
            <w:noProof/>
            <w:webHidden/>
          </w:rPr>
          <w:instrText xml:space="preserve"> PAGEREF _Toc406771919 \h </w:instrText>
        </w:r>
        <w:r>
          <w:rPr>
            <w:noProof/>
            <w:webHidden/>
          </w:rPr>
        </w:r>
        <w:r>
          <w:rPr>
            <w:noProof/>
            <w:webHidden/>
          </w:rPr>
          <w:fldChar w:fldCharType="separate"/>
        </w:r>
        <w:r w:rsidR="007F0BC0">
          <w:rPr>
            <w:rFonts w:hint="eastAsia"/>
            <w:noProof/>
            <w:webHidden/>
          </w:rPr>
          <w:t>９７</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0" w:history="1">
        <w:r w:rsidR="007F0BC0" w:rsidRPr="006112E7">
          <w:rPr>
            <w:rStyle w:val="a7"/>
            <w:rFonts w:asciiTheme="minorEastAsia" w:hAnsiTheme="minorEastAsia" w:hint="eastAsia"/>
            <w:b/>
            <w:noProof/>
          </w:rPr>
          <w:t>７．２．１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Pr>
            <w:noProof/>
            <w:webHidden/>
          </w:rPr>
          <w:fldChar w:fldCharType="begin"/>
        </w:r>
        <w:r w:rsidR="007F0BC0">
          <w:rPr>
            <w:noProof/>
            <w:webHidden/>
          </w:rPr>
          <w:instrText xml:space="preserve"> PAGEREF _Toc406771920 \h </w:instrText>
        </w:r>
        <w:r>
          <w:rPr>
            <w:noProof/>
            <w:webHidden/>
          </w:rPr>
        </w:r>
        <w:r>
          <w:rPr>
            <w:noProof/>
            <w:webHidden/>
          </w:rPr>
          <w:fldChar w:fldCharType="separate"/>
        </w:r>
        <w:r w:rsidR="007F0BC0">
          <w:rPr>
            <w:rFonts w:hint="eastAsia"/>
            <w:noProof/>
            <w:webHidden/>
          </w:rPr>
          <w:t>９７</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1" w:history="1">
        <w:r w:rsidR="007F0BC0" w:rsidRPr="006112E7">
          <w:rPr>
            <w:rStyle w:val="a7"/>
            <w:rFonts w:asciiTheme="minorEastAsia" w:hAnsiTheme="minorEastAsia" w:hint="eastAsia"/>
            <w:b/>
            <w:noProof/>
          </w:rPr>
          <w:t>７．２．２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受給者情報変更申請を行う生徒を表示（検索）する</w:t>
        </w:r>
        <w:r w:rsidR="007F0BC0">
          <w:rPr>
            <w:noProof/>
            <w:webHidden/>
          </w:rPr>
          <w:tab/>
        </w:r>
        <w:r>
          <w:rPr>
            <w:noProof/>
            <w:webHidden/>
          </w:rPr>
          <w:fldChar w:fldCharType="begin"/>
        </w:r>
        <w:r w:rsidR="007F0BC0">
          <w:rPr>
            <w:noProof/>
            <w:webHidden/>
          </w:rPr>
          <w:instrText xml:space="preserve"> PAGEREF _Toc406771921 \h </w:instrText>
        </w:r>
        <w:r>
          <w:rPr>
            <w:noProof/>
            <w:webHidden/>
          </w:rPr>
        </w:r>
        <w:r>
          <w:rPr>
            <w:noProof/>
            <w:webHidden/>
          </w:rPr>
          <w:fldChar w:fldCharType="separate"/>
        </w:r>
        <w:r w:rsidR="007F0BC0">
          <w:rPr>
            <w:rFonts w:hint="eastAsia"/>
            <w:noProof/>
            <w:webHidden/>
          </w:rPr>
          <w:t>９９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2" w:history="1">
        <w:r w:rsidR="007F0BC0" w:rsidRPr="006112E7">
          <w:rPr>
            <w:rStyle w:val="a7"/>
            <w:rFonts w:asciiTheme="minorEastAsia" w:hAnsiTheme="minorEastAsia" w:hint="eastAsia"/>
            <w:b/>
            <w:noProof/>
          </w:rPr>
          <w:t>７．２．３　　「支給停止」を登録する</w:t>
        </w:r>
        <w:r w:rsidR="007F0BC0">
          <w:rPr>
            <w:noProof/>
            <w:webHidden/>
          </w:rPr>
          <w:tab/>
        </w:r>
        <w:r>
          <w:rPr>
            <w:noProof/>
            <w:webHidden/>
          </w:rPr>
          <w:fldChar w:fldCharType="begin"/>
        </w:r>
        <w:r w:rsidR="007F0BC0">
          <w:rPr>
            <w:noProof/>
            <w:webHidden/>
          </w:rPr>
          <w:instrText xml:space="preserve"> PAGEREF _Toc406771922 \h </w:instrText>
        </w:r>
        <w:r>
          <w:rPr>
            <w:noProof/>
            <w:webHidden/>
          </w:rPr>
        </w:r>
        <w:r>
          <w:rPr>
            <w:noProof/>
            <w:webHidden/>
          </w:rPr>
          <w:fldChar w:fldCharType="separate"/>
        </w:r>
        <w:r w:rsidR="007F0BC0">
          <w:rPr>
            <w:rFonts w:hint="eastAsia"/>
            <w:noProof/>
            <w:webHidden/>
          </w:rPr>
          <w:t>１０２</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3" w:history="1">
        <w:r w:rsidR="007F0BC0" w:rsidRPr="006112E7">
          <w:rPr>
            <w:rStyle w:val="a7"/>
            <w:rFonts w:asciiTheme="minorEastAsia" w:hAnsiTheme="minorEastAsia" w:hint="eastAsia"/>
            <w:b/>
            <w:noProof/>
          </w:rPr>
          <w:t>７．２．４　　「支給再開」を登録する</w:t>
        </w:r>
        <w:r w:rsidR="007F0BC0">
          <w:rPr>
            <w:noProof/>
            <w:webHidden/>
          </w:rPr>
          <w:tab/>
        </w:r>
        <w:r>
          <w:rPr>
            <w:noProof/>
            <w:webHidden/>
          </w:rPr>
          <w:fldChar w:fldCharType="begin"/>
        </w:r>
        <w:r w:rsidR="007F0BC0">
          <w:rPr>
            <w:noProof/>
            <w:webHidden/>
          </w:rPr>
          <w:instrText xml:space="preserve"> PAGEREF _Toc406771923 \h </w:instrText>
        </w:r>
        <w:r>
          <w:rPr>
            <w:noProof/>
            <w:webHidden/>
          </w:rPr>
        </w:r>
        <w:r>
          <w:rPr>
            <w:noProof/>
            <w:webHidden/>
          </w:rPr>
          <w:fldChar w:fldCharType="separate"/>
        </w:r>
        <w:r w:rsidR="007F0BC0">
          <w:rPr>
            <w:rFonts w:hint="eastAsia"/>
            <w:noProof/>
            <w:webHidden/>
          </w:rPr>
          <w:t>１０６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4" w:history="1">
        <w:r w:rsidR="007F0BC0" w:rsidRPr="006112E7">
          <w:rPr>
            <w:rStyle w:val="a7"/>
            <w:rFonts w:asciiTheme="minorEastAsia" w:hAnsiTheme="minorEastAsia" w:hint="eastAsia"/>
            <w:b/>
            <w:noProof/>
          </w:rPr>
          <w:t>７．２．５　　「変更届出」を登録する</w:t>
        </w:r>
        <w:r w:rsidR="007F0BC0">
          <w:rPr>
            <w:noProof/>
            <w:webHidden/>
          </w:rPr>
          <w:tab/>
        </w:r>
        <w:r>
          <w:rPr>
            <w:noProof/>
            <w:webHidden/>
          </w:rPr>
          <w:fldChar w:fldCharType="begin"/>
        </w:r>
        <w:r w:rsidR="007F0BC0">
          <w:rPr>
            <w:noProof/>
            <w:webHidden/>
          </w:rPr>
          <w:instrText xml:space="preserve"> PAGEREF _Toc406771924 \h </w:instrText>
        </w:r>
        <w:r>
          <w:rPr>
            <w:noProof/>
            <w:webHidden/>
          </w:rPr>
        </w:r>
        <w:r>
          <w:rPr>
            <w:noProof/>
            <w:webHidden/>
          </w:rPr>
          <w:fldChar w:fldCharType="separate"/>
        </w:r>
        <w:r w:rsidR="007F0BC0">
          <w:rPr>
            <w:rFonts w:hint="eastAsia"/>
            <w:noProof/>
            <w:webHidden/>
          </w:rPr>
          <w:t>１０８</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5" w:history="1">
        <w:r w:rsidR="007F0BC0" w:rsidRPr="006112E7">
          <w:rPr>
            <w:rStyle w:val="a7"/>
            <w:rFonts w:asciiTheme="minorEastAsia" w:hAnsiTheme="minorEastAsia" w:hint="eastAsia"/>
            <w:b/>
            <w:noProof/>
          </w:rPr>
          <w:t>７．２．６　　「資格消滅」を登録する</w:t>
        </w:r>
        <w:r w:rsidR="007F0BC0">
          <w:rPr>
            <w:noProof/>
            <w:webHidden/>
          </w:rPr>
          <w:tab/>
        </w:r>
        <w:r>
          <w:rPr>
            <w:noProof/>
            <w:webHidden/>
          </w:rPr>
          <w:fldChar w:fldCharType="begin"/>
        </w:r>
        <w:r w:rsidR="007F0BC0">
          <w:rPr>
            <w:noProof/>
            <w:webHidden/>
          </w:rPr>
          <w:instrText xml:space="preserve"> PAGEREF _Toc406771925 \h </w:instrText>
        </w:r>
        <w:r>
          <w:rPr>
            <w:noProof/>
            <w:webHidden/>
          </w:rPr>
        </w:r>
        <w:r>
          <w:rPr>
            <w:noProof/>
            <w:webHidden/>
          </w:rPr>
          <w:fldChar w:fldCharType="separate"/>
        </w:r>
        <w:r w:rsidR="007F0BC0">
          <w:rPr>
            <w:rFonts w:hint="eastAsia"/>
            <w:noProof/>
            <w:webHidden/>
          </w:rPr>
          <w:t>１０９</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6" w:history="1">
        <w:r w:rsidR="007F0BC0" w:rsidRPr="006112E7">
          <w:rPr>
            <w:rStyle w:val="a7"/>
            <w:rFonts w:asciiTheme="minorEastAsia" w:hAnsiTheme="minorEastAsia" w:hint="eastAsia"/>
            <w:b/>
            <w:noProof/>
          </w:rPr>
          <w:t>７．２．７　　「授業料額変更」を登録する</w:t>
        </w:r>
        <w:r w:rsidR="007F0BC0">
          <w:rPr>
            <w:noProof/>
            <w:webHidden/>
          </w:rPr>
          <w:tab/>
        </w:r>
        <w:r>
          <w:rPr>
            <w:noProof/>
            <w:webHidden/>
          </w:rPr>
          <w:fldChar w:fldCharType="begin"/>
        </w:r>
        <w:r w:rsidR="007F0BC0">
          <w:rPr>
            <w:noProof/>
            <w:webHidden/>
          </w:rPr>
          <w:instrText xml:space="preserve"> PAGEREF _Toc406771926 \h </w:instrText>
        </w:r>
        <w:r>
          <w:rPr>
            <w:noProof/>
            <w:webHidden/>
          </w:rPr>
        </w:r>
        <w:r>
          <w:rPr>
            <w:noProof/>
            <w:webHidden/>
          </w:rPr>
          <w:fldChar w:fldCharType="separate"/>
        </w:r>
        <w:r w:rsidR="007F0BC0">
          <w:rPr>
            <w:rFonts w:hint="eastAsia"/>
            <w:noProof/>
            <w:webHidden/>
          </w:rPr>
          <w:t>１１０</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7" w:history="1">
        <w:r w:rsidR="007F0BC0" w:rsidRPr="006112E7">
          <w:rPr>
            <w:rStyle w:val="a7"/>
            <w:rFonts w:asciiTheme="minorEastAsia" w:hAnsiTheme="minorEastAsia" w:hint="eastAsia"/>
            <w:b/>
            <w:noProof/>
          </w:rPr>
          <w:t>７．２．８　　「単位グループ」を追加／変更／削除する（画面入力）</w:t>
        </w:r>
        <w:r w:rsidR="007F0BC0">
          <w:rPr>
            <w:noProof/>
            <w:webHidden/>
          </w:rPr>
          <w:tab/>
        </w:r>
        <w:r>
          <w:rPr>
            <w:noProof/>
            <w:webHidden/>
          </w:rPr>
          <w:fldChar w:fldCharType="begin"/>
        </w:r>
        <w:r w:rsidR="007F0BC0">
          <w:rPr>
            <w:noProof/>
            <w:webHidden/>
          </w:rPr>
          <w:instrText xml:space="preserve"> PAGEREF _Toc406771927 \h </w:instrText>
        </w:r>
        <w:r>
          <w:rPr>
            <w:noProof/>
            <w:webHidden/>
          </w:rPr>
        </w:r>
        <w:r>
          <w:rPr>
            <w:noProof/>
            <w:webHidden/>
          </w:rPr>
          <w:fldChar w:fldCharType="separate"/>
        </w:r>
        <w:r w:rsidR="007F0BC0">
          <w:rPr>
            <w:rFonts w:hint="eastAsia"/>
            <w:noProof/>
            <w:webHidden/>
          </w:rPr>
          <w:t>１１１</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8" w:history="1">
        <w:r w:rsidR="007F0BC0" w:rsidRPr="006112E7">
          <w:rPr>
            <w:rStyle w:val="a7"/>
            <w:rFonts w:asciiTheme="minorEastAsia" w:hAnsiTheme="minorEastAsia" w:hint="eastAsia"/>
            <w:b/>
            <w:noProof/>
          </w:rPr>
          <w:t>７．２．９　　「単位グループ」を取り込む（</w:t>
        </w:r>
        <w:r w:rsidR="007F0BC0" w:rsidRPr="006112E7">
          <w:rPr>
            <w:rStyle w:val="a7"/>
            <w:rFonts w:asciiTheme="minorEastAsia" w:hAnsiTheme="minorEastAsia"/>
            <w:b/>
            <w:noProof/>
          </w:rPr>
          <w:t>CSV</w:t>
        </w:r>
        <w:r w:rsidR="007F0BC0" w:rsidRPr="006112E7">
          <w:rPr>
            <w:rStyle w:val="a7"/>
            <w:rFonts w:asciiTheme="minorEastAsia" w:hAnsiTheme="minorEastAsia" w:hint="eastAsia"/>
            <w:b/>
            <w:noProof/>
          </w:rPr>
          <w:t>ファイル）</w:t>
        </w:r>
        <w:r w:rsidR="007F0BC0">
          <w:rPr>
            <w:noProof/>
            <w:webHidden/>
          </w:rPr>
          <w:tab/>
        </w:r>
        <w:r>
          <w:rPr>
            <w:noProof/>
            <w:webHidden/>
          </w:rPr>
          <w:fldChar w:fldCharType="begin"/>
        </w:r>
        <w:r w:rsidR="007F0BC0">
          <w:rPr>
            <w:noProof/>
            <w:webHidden/>
          </w:rPr>
          <w:instrText xml:space="preserve"> PAGEREF _Toc406771928 \h </w:instrText>
        </w:r>
        <w:r>
          <w:rPr>
            <w:noProof/>
            <w:webHidden/>
          </w:rPr>
        </w:r>
        <w:r>
          <w:rPr>
            <w:noProof/>
            <w:webHidden/>
          </w:rPr>
          <w:fldChar w:fldCharType="separate"/>
        </w:r>
        <w:r w:rsidR="007F0BC0">
          <w:rPr>
            <w:rFonts w:hint="eastAsia"/>
            <w:noProof/>
            <w:webHidden/>
          </w:rPr>
          <w:t>１１３</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29" w:history="1">
        <w:r w:rsidR="007F0BC0" w:rsidRPr="006112E7">
          <w:rPr>
            <w:rStyle w:val="a7"/>
            <w:rFonts w:asciiTheme="minorEastAsia" w:hAnsiTheme="minorEastAsia" w:hint="eastAsia"/>
            <w:b/>
            <w:noProof/>
          </w:rPr>
          <w:t>７．２．１０</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「一時保存」を利用して、各変更申請を登録する例</w:t>
        </w:r>
        <w:r w:rsidR="007F0BC0">
          <w:rPr>
            <w:noProof/>
            <w:webHidden/>
          </w:rPr>
          <w:tab/>
        </w:r>
        <w:r>
          <w:rPr>
            <w:noProof/>
            <w:webHidden/>
          </w:rPr>
          <w:fldChar w:fldCharType="begin"/>
        </w:r>
        <w:r w:rsidR="007F0BC0">
          <w:rPr>
            <w:noProof/>
            <w:webHidden/>
          </w:rPr>
          <w:instrText xml:space="preserve"> PAGEREF _Toc406771929 \h </w:instrText>
        </w:r>
        <w:r>
          <w:rPr>
            <w:noProof/>
            <w:webHidden/>
          </w:rPr>
        </w:r>
        <w:r>
          <w:rPr>
            <w:noProof/>
            <w:webHidden/>
          </w:rPr>
          <w:fldChar w:fldCharType="separate"/>
        </w:r>
        <w:r w:rsidR="007F0BC0">
          <w:rPr>
            <w:rFonts w:hint="eastAsia"/>
            <w:noProof/>
            <w:webHidden/>
          </w:rPr>
          <w:t>１１５</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30" w:history="1">
        <w:r w:rsidR="007F0BC0" w:rsidRPr="006112E7">
          <w:rPr>
            <w:rStyle w:val="a7"/>
            <w:rFonts w:asciiTheme="minorEastAsia" w:hAnsiTheme="minorEastAsia" w:hint="eastAsia"/>
            <w:b/>
            <w:noProof/>
          </w:rPr>
          <w:t>７．２．１１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受給者情報変更申請を確定する</w:t>
        </w:r>
        <w:r w:rsidR="007F0BC0">
          <w:rPr>
            <w:noProof/>
            <w:webHidden/>
          </w:rPr>
          <w:tab/>
        </w:r>
        <w:r>
          <w:rPr>
            <w:noProof/>
            <w:webHidden/>
          </w:rPr>
          <w:fldChar w:fldCharType="begin"/>
        </w:r>
        <w:r w:rsidR="007F0BC0">
          <w:rPr>
            <w:noProof/>
            <w:webHidden/>
          </w:rPr>
          <w:instrText xml:space="preserve"> PAGEREF _Toc406771930 \h </w:instrText>
        </w:r>
        <w:r>
          <w:rPr>
            <w:noProof/>
            <w:webHidden/>
          </w:rPr>
        </w:r>
        <w:r>
          <w:rPr>
            <w:noProof/>
            <w:webHidden/>
          </w:rPr>
          <w:fldChar w:fldCharType="separate"/>
        </w:r>
        <w:r w:rsidR="007F0BC0">
          <w:rPr>
            <w:rFonts w:hint="eastAsia"/>
            <w:noProof/>
            <w:webHidden/>
          </w:rPr>
          <w:t>１１６</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31" w:history="1">
        <w:r w:rsidR="007F0BC0" w:rsidRPr="006112E7">
          <w:rPr>
            <w:rStyle w:val="a7"/>
            <w:rFonts w:asciiTheme="minorEastAsia" w:hAnsiTheme="minorEastAsia" w:hint="eastAsia"/>
            <w:b/>
            <w:noProof/>
          </w:rPr>
          <w:t>７．２．１２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資格消滅を取り消す</w:t>
        </w:r>
        <w:r w:rsidR="007F0BC0">
          <w:rPr>
            <w:noProof/>
            <w:webHidden/>
          </w:rPr>
          <w:tab/>
        </w:r>
        <w:r>
          <w:rPr>
            <w:noProof/>
            <w:webHidden/>
          </w:rPr>
          <w:fldChar w:fldCharType="begin"/>
        </w:r>
        <w:r w:rsidR="007F0BC0">
          <w:rPr>
            <w:noProof/>
            <w:webHidden/>
          </w:rPr>
          <w:instrText xml:space="preserve"> PAGEREF _Toc406771931 \h </w:instrText>
        </w:r>
        <w:r>
          <w:rPr>
            <w:noProof/>
            <w:webHidden/>
          </w:rPr>
        </w:r>
        <w:r>
          <w:rPr>
            <w:noProof/>
            <w:webHidden/>
          </w:rPr>
          <w:fldChar w:fldCharType="separate"/>
        </w:r>
        <w:r w:rsidR="007F0BC0">
          <w:rPr>
            <w:rFonts w:hint="eastAsia"/>
            <w:noProof/>
            <w:webHidden/>
          </w:rPr>
          <w:t>１２０</w:t>
        </w:r>
        <w:r>
          <w:rPr>
            <w:noProof/>
            <w:webHidden/>
          </w:rPr>
          <w:fldChar w:fldCharType="end"/>
        </w:r>
      </w:hyperlink>
    </w:p>
    <w:p w:rsidR="007F0BC0" w:rsidRDefault="00826C5A">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32" w:history="1">
        <w:r w:rsidR="007F0BC0" w:rsidRPr="006112E7">
          <w:rPr>
            <w:rStyle w:val="a7"/>
            <w:rFonts w:ascii="ＭＳ 明朝" w:hAnsi="ＭＳ 明朝" w:hint="eastAsia"/>
            <w:noProof/>
          </w:rPr>
          <w:t>第８章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受給者情報変更通知確認</w:t>
        </w:r>
        <w:r w:rsidR="007F0BC0">
          <w:rPr>
            <w:noProof/>
            <w:webHidden/>
          </w:rPr>
          <w:tab/>
        </w:r>
        <w:r>
          <w:rPr>
            <w:noProof/>
            <w:webHidden/>
          </w:rPr>
          <w:fldChar w:fldCharType="begin"/>
        </w:r>
        <w:r w:rsidR="007F0BC0">
          <w:rPr>
            <w:noProof/>
            <w:webHidden/>
          </w:rPr>
          <w:instrText xml:space="preserve"> PAGEREF _Toc406771932 \h </w:instrText>
        </w:r>
        <w:r>
          <w:rPr>
            <w:noProof/>
            <w:webHidden/>
          </w:rPr>
        </w:r>
        <w:r>
          <w:rPr>
            <w:noProof/>
            <w:webHidden/>
          </w:rPr>
          <w:fldChar w:fldCharType="separate"/>
        </w:r>
        <w:r w:rsidR="007F0BC0">
          <w:rPr>
            <w:rFonts w:hint="eastAsia"/>
            <w:noProof/>
            <w:webHidden/>
          </w:rPr>
          <w:t>１２２</w:t>
        </w:r>
        <w:r>
          <w:rPr>
            <w:noProof/>
            <w:webHidden/>
          </w:rPr>
          <w:fldChar w:fldCharType="end"/>
        </w:r>
      </w:hyperlink>
    </w:p>
    <w:p w:rsidR="007F0BC0" w:rsidRDefault="00826C5A">
      <w:pPr>
        <w:pStyle w:val="30"/>
        <w:tabs>
          <w:tab w:val="right" w:leader="middleDot" w:pos="10002"/>
        </w:tabs>
        <w:rPr>
          <w:rFonts w:asciiTheme="minorHAnsi" w:eastAsiaTheme="minorEastAsia" w:hAnsiTheme="minorHAnsi" w:cstheme="minorBidi"/>
          <w:iCs w:val="0"/>
          <w:noProof/>
          <w:kern w:val="2"/>
          <w:sz w:val="21"/>
          <w:szCs w:val="22"/>
        </w:rPr>
      </w:pPr>
      <w:hyperlink w:anchor="_Toc406771933" w:history="1">
        <w:r w:rsidR="007F0BC0" w:rsidRPr="006112E7">
          <w:rPr>
            <w:rStyle w:val="a7"/>
            <w:rFonts w:ascii="ＭＳ 明朝" w:hAnsi="ＭＳ 明朝" w:hint="eastAsia"/>
            <w:b/>
            <w:noProof/>
          </w:rPr>
          <w:t>８．１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受給者情報変更通知（資格消滅通知）の確認</w:t>
        </w:r>
        <w:r w:rsidR="007F0BC0">
          <w:rPr>
            <w:noProof/>
            <w:webHidden/>
          </w:rPr>
          <w:tab/>
        </w:r>
        <w:r>
          <w:rPr>
            <w:noProof/>
            <w:webHidden/>
          </w:rPr>
          <w:fldChar w:fldCharType="begin"/>
        </w:r>
        <w:r w:rsidR="007F0BC0">
          <w:rPr>
            <w:noProof/>
            <w:webHidden/>
          </w:rPr>
          <w:instrText xml:space="preserve"> PAGEREF _Toc406771933 \h </w:instrText>
        </w:r>
        <w:r>
          <w:rPr>
            <w:noProof/>
            <w:webHidden/>
          </w:rPr>
        </w:r>
        <w:r>
          <w:rPr>
            <w:noProof/>
            <w:webHidden/>
          </w:rPr>
          <w:fldChar w:fldCharType="separate"/>
        </w:r>
        <w:r w:rsidR="007F0BC0">
          <w:rPr>
            <w:rFonts w:hint="eastAsia"/>
            <w:noProof/>
            <w:webHidden/>
          </w:rPr>
          <w:t>１２２</w:t>
        </w:r>
        <w:r>
          <w:rPr>
            <w:noProof/>
            <w:webHidden/>
          </w:rPr>
          <w:fldChar w:fldCharType="end"/>
        </w:r>
      </w:hyperlink>
    </w:p>
    <w:p w:rsidR="007F0BC0" w:rsidRDefault="00826C5A">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934" w:history="1">
        <w:r w:rsidR="007F0BC0" w:rsidRPr="006112E7">
          <w:rPr>
            <w:rStyle w:val="a7"/>
            <w:rFonts w:ascii="ＭＳ 明朝" w:hAnsi="ＭＳ 明朝" w:hint="eastAsia"/>
            <w:noProof/>
          </w:rPr>
          <w:t>補足１：データベースのバックアップと戻し方</w:t>
        </w:r>
        <w:r w:rsidR="007F0BC0">
          <w:rPr>
            <w:noProof/>
            <w:webHidden/>
          </w:rPr>
          <w:tab/>
        </w:r>
        <w:r>
          <w:rPr>
            <w:noProof/>
            <w:webHidden/>
          </w:rPr>
          <w:fldChar w:fldCharType="begin"/>
        </w:r>
        <w:r w:rsidR="007F0BC0">
          <w:rPr>
            <w:noProof/>
            <w:webHidden/>
          </w:rPr>
          <w:instrText xml:space="preserve"> PAGEREF _Toc406771934 \h </w:instrText>
        </w:r>
        <w:r>
          <w:rPr>
            <w:noProof/>
            <w:webHidden/>
          </w:rPr>
        </w:r>
        <w:r>
          <w:rPr>
            <w:noProof/>
            <w:webHidden/>
          </w:rPr>
          <w:fldChar w:fldCharType="separate"/>
        </w:r>
        <w:r w:rsidR="007F0BC0">
          <w:rPr>
            <w:rFonts w:hint="eastAsia"/>
            <w:noProof/>
            <w:webHidden/>
          </w:rPr>
          <w:t>１２７</w:t>
        </w:r>
        <w:r>
          <w:rPr>
            <w:noProof/>
            <w:webHidden/>
          </w:rPr>
          <w:fldChar w:fldCharType="end"/>
        </w:r>
      </w:hyperlink>
    </w:p>
    <w:p w:rsidR="00974577" w:rsidRPr="00930D04" w:rsidRDefault="00826C5A" w:rsidP="003A4FE8">
      <w:pPr>
        <w:rPr>
          <w:rFonts w:ascii="ＭＳ 明朝" w:hAnsi="ＭＳ 明朝"/>
          <w:bCs/>
        </w:rPr>
      </w:pPr>
      <w:r>
        <w:rPr>
          <w:rFonts w:ascii="ＭＳ 明朝" w:hAnsi="ＭＳ 明朝"/>
          <w:b/>
          <w:bCs/>
          <w:caps/>
          <w:szCs w:val="24"/>
        </w:rPr>
        <w:fldChar w:fldCharType="end"/>
      </w:r>
    </w:p>
    <w:p w:rsidR="003A4FE8" w:rsidRPr="00D527F6" w:rsidRDefault="003A4FE8" w:rsidP="003A4FE8">
      <w:pPr>
        <w:rPr>
          <w:rFonts w:ascii="ＭＳ 明朝" w:hAnsi="ＭＳ 明朝"/>
          <w:bCs/>
        </w:rPr>
      </w:pPr>
    </w:p>
    <w:p w:rsidR="000E6FFC" w:rsidRDefault="000E6FFC" w:rsidP="00AF0451">
      <w:pPr>
        <w:rPr>
          <w:rFonts w:ascii="ＭＳ 明朝" w:hAnsi="ＭＳ 明朝"/>
        </w:rPr>
      </w:pPr>
      <w:r>
        <w:rPr>
          <w:rFonts w:ascii="ＭＳ 明朝" w:hAnsi="ＭＳ 明朝"/>
        </w:rPr>
        <w:br w:type="page"/>
      </w:r>
    </w:p>
    <w:p w:rsidR="00AC6F5C" w:rsidRDefault="00AC6F5C" w:rsidP="00FB409B">
      <w:pPr>
        <w:pStyle w:val="1"/>
        <w:numPr>
          <w:ilvl w:val="0"/>
          <w:numId w:val="0"/>
        </w:numPr>
        <w:ind w:left="425" w:hanging="425"/>
      </w:pPr>
      <w:bookmarkStart w:id="1" w:name="_Toc95113301"/>
      <w:bookmarkStart w:id="2" w:name="_Toc406771873"/>
      <w:r w:rsidRPr="00C515A2">
        <w:rPr>
          <w:rFonts w:hint="eastAsia"/>
        </w:rPr>
        <w:lastRenderedPageBreak/>
        <w:t>はじめに</w:t>
      </w:r>
      <w:bookmarkEnd w:id="1"/>
      <w:bookmarkEnd w:id="2"/>
    </w:p>
    <w:p w:rsidR="00AC6F5C" w:rsidRPr="00C515A2" w:rsidRDefault="00AC6F5C">
      <w:pPr>
        <w:pStyle w:val="a0"/>
        <w:ind w:left="600" w:firstLine="240"/>
        <w:rPr>
          <w:rFonts w:ascii="ＭＳ 明朝" w:hAnsi="ＭＳ 明朝"/>
        </w:rPr>
      </w:pPr>
    </w:p>
    <w:p w:rsidR="00AF76BE" w:rsidRDefault="00153503" w:rsidP="003566B8">
      <w:pPr>
        <w:ind w:leftChars="200" w:left="480" w:firstLineChars="100" w:firstLine="240"/>
        <w:rPr>
          <w:rFonts w:ascii="ＭＳ 明朝" w:hAnsi="ＭＳ 明朝"/>
        </w:rPr>
      </w:pPr>
      <w:r>
        <w:rPr>
          <w:rFonts w:ascii="ＭＳ 明朝" w:hAnsi="ＭＳ 明朝" w:hint="eastAsia"/>
        </w:rPr>
        <w:t>高等学校等就学支援金事務処理システム</w:t>
      </w:r>
      <w:r w:rsidR="0084387C">
        <w:rPr>
          <w:rFonts w:ascii="ＭＳ 明朝" w:hAnsi="ＭＳ 明朝" w:hint="eastAsia"/>
        </w:rPr>
        <w:t>（V3）</w:t>
      </w:r>
      <w:r w:rsidR="00AF76BE" w:rsidRPr="00C515A2">
        <w:rPr>
          <w:rFonts w:ascii="ＭＳ 明朝" w:hAnsi="ＭＳ 明朝" w:hint="eastAsia"/>
        </w:rPr>
        <w:t>は、</w:t>
      </w:r>
      <w:r w:rsidR="00CB43ED" w:rsidRPr="00CB43ED">
        <w:rPr>
          <w:rFonts w:ascii="ＭＳ 明朝" w:hAnsi="ＭＳ 明朝" w:hint="eastAsia"/>
        </w:rPr>
        <w:t>平成26年4月以降の入学者が対象</w:t>
      </w:r>
      <w:r w:rsidR="00CB43ED">
        <w:rPr>
          <w:rFonts w:ascii="ＭＳ 明朝" w:hAnsi="ＭＳ 明朝" w:hint="eastAsia"/>
        </w:rPr>
        <w:t>となる</w:t>
      </w:r>
      <w:r w:rsidR="00CB43ED" w:rsidRPr="00CB43ED">
        <w:rPr>
          <w:rFonts w:ascii="ＭＳ 明朝" w:hAnsi="ＭＳ 明朝" w:hint="eastAsia"/>
        </w:rPr>
        <w:t>高等学校等就学支援金制度（新制度）</w:t>
      </w:r>
      <w:r w:rsidR="00CB43ED">
        <w:rPr>
          <w:rFonts w:ascii="ＭＳ 明朝" w:hAnsi="ＭＳ 明朝" w:hint="eastAsia"/>
        </w:rPr>
        <w:t>の</w:t>
      </w:r>
      <w:r w:rsidR="00CA330E">
        <w:rPr>
          <w:rFonts w:ascii="ＭＳ 明朝" w:hAnsi="ＭＳ 明朝" w:hint="eastAsia"/>
        </w:rPr>
        <w:t>業務全てを実現するために必要な</w:t>
      </w:r>
      <w:r w:rsidR="00783DBF">
        <w:rPr>
          <w:rFonts w:ascii="ＭＳ 明朝" w:hAnsi="ＭＳ 明朝" w:hint="eastAsia"/>
        </w:rPr>
        <w:t>機能</w:t>
      </w:r>
      <w:r w:rsidR="00CA330E">
        <w:rPr>
          <w:rFonts w:ascii="ＭＳ 明朝" w:hAnsi="ＭＳ 明朝" w:hint="eastAsia"/>
        </w:rPr>
        <w:t>を提供します。</w:t>
      </w:r>
    </w:p>
    <w:p w:rsidR="00CB43ED" w:rsidRDefault="00CB43ED" w:rsidP="003566B8">
      <w:pPr>
        <w:ind w:leftChars="200" w:left="480" w:firstLineChars="100" w:firstLine="240"/>
        <w:rPr>
          <w:rFonts w:ascii="ＭＳ 明朝" w:hAnsi="ＭＳ 明朝"/>
        </w:rPr>
      </w:pPr>
      <w:r w:rsidRPr="00CB43ED">
        <w:rPr>
          <w:rFonts w:ascii="ＭＳ 明朝" w:hAnsi="ＭＳ 明朝" w:hint="eastAsia"/>
        </w:rPr>
        <w:t>平成26年3月以前から引き続き高等学校等に在学されている方は、公立高等学校授業料無償制・高等学校等就学支援金制度（現行制度）の適用となります</w:t>
      </w:r>
      <w:r>
        <w:rPr>
          <w:rFonts w:ascii="ＭＳ 明朝" w:hAnsi="ＭＳ 明朝" w:hint="eastAsia"/>
        </w:rPr>
        <w:t>ので、従来通り、</w:t>
      </w:r>
      <w:r w:rsidRPr="00CB43ED">
        <w:rPr>
          <w:rFonts w:ascii="ＭＳ 明朝" w:hAnsi="ＭＳ 明朝" w:hint="eastAsia"/>
        </w:rPr>
        <w:t>補助金事務処理支援システム</w:t>
      </w:r>
      <w:r>
        <w:rPr>
          <w:rFonts w:ascii="ＭＳ 明朝" w:hAnsi="ＭＳ 明朝" w:hint="eastAsia"/>
        </w:rPr>
        <w:t>（V1,V2）を利用ください。</w:t>
      </w:r>
    </w:p>
    <w:p w:rsidR="009F1AE6" w:rsidRDefault="009F1AE6"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Pr="00C515A2" w:rsidRDefault="00B03177" w:rsidP="009F1AE6">
      <w:pPr>
        <w:pStyle w:val="a0"/>
        <w:ind w:left="600" w:firstLine="240"/>
        <w:rPr>
          <w:rFonts w:ascii="ＭＳ 明朝" w:hAnsi="ＭＳ 明朝"/>
        </w:rPr>
      </w:pPr>
    </w:p>
    <w:p w:rsidR="009F1AE6" w:rsidRDefault="009F1AE6" w:rsidP="009F1AE6">
      <w:pPr>
        <w:pStyle w:val="a0"/>
        <w:ind w:left="1320" w:firstLine="240"/>
      </w:pPr>
      <w:r>
        <w:rPr>
          <w:noProof/>
        </w:rPr>
        <w:drawing>
          <wp:anchor distT="0" distB="0" distL="114300" distR="114300" simplePos="0" relativeHeight="251469312" behindDoc="1" locked="0" layoutInCell="0" allowOverlap="1">
            <wp:simplePos x="0" y="0"/>
            <wp:positionH relativeFrom="column">
              <wp:posOffset>533400</wp:posOffset>
            </wp:positionH>
            <wp:positionV relativeFrom="paragraph">
              <wp:posOffset>41275</wp:posOffset>
            </wp:positionV>
            <wp:extent cx="200025" cy="381000"/>
            <wp:effectExtent l="19050" t="0" r="9525" b="0"/>
            <wp:wrapTight wrapText="bothSides">
              <wp:wrapPolygon edited="0">
                <wp:start x="-2057" y="0"/>
                <wp:lineTo x="-2057" y="20520"/>
                <wp:lineTo x="22629" y="20520"/>
                <wp:lineTo x="22629" y="0"/>
                <wp:lineTo x="-2057" y="0"/>
              </wp:wrapPolygon>
            </wp:wrapTight>
            <wp:docPr id="6" name="図 922"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注意"/>
                    <pic:cNvPicPr>
                      <a:picLocks noChangeAspect="1" noChangeArrowheads="1"/>
                    </pic:cNvPicPr>
                  </pic:nvPicPr>
                  <pic:blipFill>
                    <a:blip r:embed="rId11" cstate="print"/>
                    <a:srcRect/>
                    <a:stretch>
                      <a:fillRect/>
                    </a:stretch>
                  </pic:blipFill>
                  <pic:spPr bwMode="auto">
                    <a:xfrm>
                      <a:off x="0" y="0"/>
                      <a:ext cx="200025" cy="381000"/>
                    </a:xfrm>
                    <a:prstGeom prst="rect">
                      <a:avLst/>
                    </a:prstGeom>
                    <a:noFill/>
                    <a:ln w="9525">
                      <a:noFill/>
                      <a:miter lim="800000"/>
                      <a:headEnd/>
                      <a:tailEnd/>
                    </a:ln>
                  </pic:spPr>
                </pic:pic>
              </a:graphicData>
            </a:graphic>
          </wp:anchor>
        </w:drawing>
      </w:r>
      <w:r w:rsidRPr="00C515A2">
        <w:rPr>
          <w:rFonts w:hint="eastAsia"/>
        </w:rPr>
        <w:t xml:space="preserve">　　　　　　　　　　　　　　　　　　　　　　　　　　　</w:t>
      </w:r>
      <w:r w:rsidRPr="00E85BF0">
        <w:rPr>
          <w:rFonts w:hint="eastAsia"/>
          <w:sz w:val="20"/>
        </w:rPr>
        <w:t>本書に記載されているシステム名、製品名等は一般に各開発メーカーの登録商標または商標です。　なお、本文中ではＴＭ、</w:t>
      </w:r>
      <w:r w:rsidRPr="00E85BF0">
        <w:rPr>
          <w:rFonts w:hint="eastAsia"/>
          <w:sz w:val="20"/>
        </w:rPr>
        <w:t>(R)</w:t>
      </w:r>
      <w:r w:rsidRPr="00E85BF0">
        <w:rPr>
          <w:rFonts w:hint="eastAsia"/>
          <w:sz w:val="20"/>
        </w:rPr>
        <w:t>マークは明記していない場合があります。</w:t>
      </w:r>
    </w:p>
    <w:p w:rsidR="00DE5D89" w:rsidRPr="009F1AE6" w:rsidRDefault="009F1AE6" w:rsidP="009F1AE6">
      <w:pPr>
        <w:widowControl/>
        <w:adjustRightInd/>
        <w:spacing w:line="240" w:lineRule="auto"/>
        <w:jc w:val="left"/>
        <w:textAlignment w:val="auto"/>
        <w:rPr>
          <w:rFonts w:ascii="ＭＳ 明朝" w:hAnsi="ＭＳ 明朝"/>
        </w:rPr>
      </w:pPr>
      <w:r>
        <w:rPr>
          <w:rFonts w:ascii="ＭＳ 明朝" w:hAnsi="ＭＳ 明朝"/>
        </w:rPr>
        <w:br w:type="page"/>
      </w:r>
    </w:p>
    <w:p w:rsidR="00855C96" w:rsidRPr="00F86EA7" w:rsidRDefault="00855C96">
      <w:pPr>
        <w:widowControl/>
        <w:adjustRightInd/>
        <w:spacing w:line="240" w:lineRule="auto"/>
        <w:jc w:val="left"/>
        <w:textAlignment w:val="auto"/>
        <w:rPr>
          <w:rFonts w:ascii="ＭＳ 明朝" w:hAnsi="ＭＳ 明朝"/>
        </w:rPr>
      </w:pPr>
    </w:p>
    <w:p w:rsidR="00525724" w:rsidRDefault="00525724" w:rsidP="00855C96">
      <w:pPr>
        <w:pStyle w:val="1"/>
        <w:numPr>
          <w:ilvl w:val="0"/>
          <w:numId w:val="0"/>
        </w:numPr>
        <w:ind w:left="425"/>
      </w:pPr>
      <w:bookmarkStart w:id="3" w:name="_Toc406771874"/>
      <w:r>
        <w:rPr>
          <w:rFonts w:hint="eastAsia"/>
        </w:rPr>
        <w:t>本書</w:t>
      </w:r>
      <w:r w:rsidR="00062750">
        <w:rPr>
          <w:rFonts w:hint="eastAsia"/>
        </w:rPr>
        <w:t>について</w:t>
      </w:r>
      <w:bookmarkEnd w:id="3"/>
    </w:p>
    <w:p w:rsidR="002E6591" w:rsidRDefault="00741E26" w:rsidP="00783DBF">
      <w:pPr>
        <w:rPr>
          <w:rFonts w:ascii="ＭＳ 明朝" w:hAnsi="ＭＳ 明朝"/>
        </w:rPr>
      </w:pPr>
      <w:r>
        <w:rPr>
          <w:rFonts w:ascii="ＭＳ 明朝" w:hAnsi="ＭＳ 明朝" w:hint="eastAsia"/>
        </w:rPr>
        <w:t xml:space="preserve">　</w:t>
      </w:r>
    </w:p>
    <w:p w:rsidR="00741E26" w:rsidRDefault="00741E26" w:rsidP="00783DBF">
      <w:pPr>
        <w:rPr>
          <w:rFonts w:ascii="ＭＳ 明朝" w:hAnsi="ＭＳ 明朝"/>
        </w:rPr>
      </w:pPr>
      <w:r>
        <w:rPr>
          <w:rFonts w:ascii="ＭＳ 明朝" w:hAnsi="ＭＳ 明朝" w:hint="eastAsia"/>
        </w:rPr>
        <w:t xml:space="preserve">　【資格認定</w:t>
      </w:r>
      <w:r w:rsidR="00E23195">
        <w:rPr>
          <w:rFonts w:ascii="ＭＳ 明朝" w:hAnsi="ＭＳ 明朝" w:hint="eastAsia"/>
        </w:rPr>
        <w:t>編</w:t>
      </w:r>
      <w:r>
        <w:rPr>
          <w:rFonts w:ascii="ＭＳ 明朝" w:hAnsi="ＭＳ 明朝" w:hint="eastAsia"/>
        </w:rPr>
        <w:t>】</w:t>
      </w:r>
    </w:p>
    <w:tbl>
      <w:tblPr>
        <w:tblStyle w:val="af8"/>
        <w:tblW w:w="0" w:type="auto"/>
        <w:tblInd w:w="675" w:type="dxa"/>
        <w:tblLook w:val="04A0"/>
      </w:tblPr>
      <w:tblGrid>
        <w:gridCol w:w="426"/>
        <w:gridCol w:w="2693"/>
        <w:gridCol w:w="5245"/>
        <w:gridCol w:w="1171"/>
      </w:tblGrid>
      <w:tr w:rsidR="006A4235" w:rsidRPr="00637121" w:rsidTr="00763BC7">
        <w:tc>
          <w:tcPr>
            <w:tcW w:w="426" w:type="dxa"/>
            <w:shd w:val="clear" w:color="auto" w:fill="CCFFFF"/>
          </w:tcPr>
          <w:p w:rsidR="006A4235" w:rsidRPr="00637121" w:rsidRDefault="006A4235" w:rsidP="00E61A27">
            <w:pPr>
              <w:jc w:val="center"/>
              <w:rPr>
                <w:rFonts w:ascii="ＭＳ 明朝" w:hAnsi="ＭＳ 明朝"/>
                <w:sz w:val="18"/>
                <w:szCs w:val="18"/>
              </w:rPr>
            </w:pPr>
            <w:r w:rsidRPr="00637121">
              <w:rPr>
                <w:rFonts w:ascii="ＭＳ 明朝" w:hAnsi="ＭＳ 明朝" w:hint="eastAsia"/>
                <w:sz w:val="18"/>
                <w:szCs w:val="18"/>
              </w:rPr>
              <w:t>№</w:t>
            </w:r>
          </w:p>
        </w:tc>
        <w:tc>
          <w:tcPr>
            <w:tcW w:w="2693" w:type="dxa"/>
            <w:shd w:val="clear" w:color="auto" w:fill="CCFFFF"/>
          </w:tcPr>
          <w:p w:rsidR="006A4235" w:rsidRPr="00637121" w:rsidRDefault="006A4235" w:rsidP="00E277CF">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shd w:val="clear" w:color="auto" w:fill="CCFFFF"/>
          </w:tcPr>
          <w:p w:rsidR="006A4235" w:rsidRPr="00637121" w:rsidRDefault="006A4235" w:rsidP="006A4235">
            <w:pPr>
              <w:jc w:val="center"/>
              <w:rPr>
                <w:rFonts w:ascii="ＭＳ 明朝" w:hAnsi="ＭＳ 明朝"/>
                <w:sz w:val="18"/>
                <w:szCs w:val="18"/>
              </w:rPr>
            </w:pPr>
            <w:r>
              <w:rPr>
                <w:rFonts w:ascii="ＭＳ 明朝" w:hAnsi="ＭＳ 明朝" w:hint="eastAsia"/>
                <w:sz w:val="18"/>
                <w:szCs w:val="18"/>
              </w:rPr>
              <w:t>概要</w:t>
            </w:r>
          </w:p>
        </w:tc>
        <w:tc>
          <w:tcPr>
            <w:tcW w:w="1171" w:type="dxa"/>
            <w:shd w:val="clear" w:color="auto" w:fill="CCFFFF"/>
          </w:tcPr>
          <w:p w:rsidR="006A4235" w:rsidRPr="00637121" w:rsidRDefault="008E569B" w:rsidP="006A4235">
            <w:pPr>
              <w:jc w:val="center"/>
              <w:rPr>
                <w:rFonts w:ascii="ＭＳ 明朝" w:hAnsi="ＭＳ 明朝"/>
                <w:sz w:val="18"/>
                <w:szCs w:val="18"/>
              </w:rPr>
            </w:pPr>
            <w:r>
              <w:rPr>
                <w:rFonts w:ascii="ＭＳ 明朝" w:hAnsi="ＭＳ 明朝" w:hint="eastAsia"/>
                <w:sz w:val="18"/>
                <w:szCs w:val="18"/>
              </w:rPr>
              <w:t>記載箇所</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1</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定額授業料の学校</w:t>
            </w:r>
            <w:r>
              <w:rPr>
                <w:rFonts w:ascii="ＭＳ 明朝" w:hAnsi="ＭＳ 明朝" w:hint="eastAsia"/>
                <w:sz w:val="18"/>
                <w:szCs w:val="18"/>
              </w:rPr>
              <w:t>】主に</w:t>
            </w:r>
            <w:r w:rsidR="00B0734A">
              <w:rPr>
                <w:rFonts w:ascii="ＭＳ 明朝" w:hAnsi="ＭＳ 明朝" w:hint="eastAsia"/>
                <w:sz w:val="18"/>
                <w:szCs w:val="18"/>
              </w:rPr>
              <w:t>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第3章3.1</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2</w:t>
            </w:r>
          </w:p>
        </w:tc>
        <w:tc>
          <w:tcPr>
            <w:tcW w:w="2693" w:type="dxa"/>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受給資格申請（単位制）</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単位授業料の学校</w:t>
            </w:r>
            <w:r>
              <w:rPr>
                <w:rFonts w:ascii="ＭＳ 明朝" w:hAnsi="ＭＳ 明朝" w:hint="eastAsia"/>
                <w:sz w:val="18"/>
                <w:szCs w:val="18"/>
              </w:rPr>
              <w:t>】</w:t>
            </w:r>
            <w:r w:rsidR="00B0734A">
              <w:rPr>
                <w:rFonts w:ascii="ＭＳ 明朝" w:hAnsi="ＭＳ 明朝" w:hint="eastAsia"/>
                <w:sz w:val="18"/>
                <w:szCs w:val="18"/>
              </w:rPr>
              <w:t>主に新年度入学生を対象とする受給資格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第3章3.2</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3</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w:t>
            </w:r>
          </w:p>
        </w:tc>
        <w:tc>
          <w:tcPr>
            <w:tcW w:w="5245" w:type="dxa"/>
          </w:tcPr>
          <w:p w:rsidR="00EA71E0" w:rsidRPr="00637121" w:rsidRDefault="00EA71E0" w:rsidP="00D01BF5">
            <w:pPr>
              <w:rPr>
                <w:rFonts w:ascii="ＭＳ 明朝" w:hAnsi="ＭＳ 明朝"/>
                <w:sz w:val="18"/>
                <w:szCs w:val="18"/>
              </w:rPr>
            </w:pPr>
            <w:r>
              <w:rPr>
                <w:rFonts w:ascii="ＭＳ 明朝" w:hAnsi="ＭＳ 明朝" w:hint="eastAsia"/>
                <w:sz w:val="18"/>
                <w:szCs w:val="18"/>
              </w:rPr>
              <w:t>【定額授業料の学校】</w:t>
            </w:r>
            <w:r w:rsidR="00D01BF5">
              <w:rPr>
                <w:rFonts w:ascii="ＭＳ 明朝" w:hAnsi="ＭＳ 明朝" w:hint="eastAsia"/>
                <w:sz w:val="18"/>
                <w:szCs w:val="18"/>
              </w:rPr>
              <w:t>受給資格認定結果の</w:t>
            </w:r>
            <w:r w:rsidR="00B0734A">
              <w:rPr>
                <w:rFonts w:ascii="ＭＳ 明朝" w:hAnsi="ＭＳ 明朝" w:hint="eastAsia"/>
                <w:sz w:val="18"/>
                <w:szCs w:val="18"/>
              </w:rPr>
              <w:t>確認</w:t>
            </w:r>
            <w:r w:rsidR="00D01BF5">
              <w:rPr>
                <w:rFonts w:ascii="ＭＳ 明朝" w:hAnsi="ＭＳ 明朝" w:hint="eastAsia"/>
                <w:sz w:val="18"/>
                <w:szCs w:val="18"/>
              </w:rPr>
              <w:t>を行う</w:t>
            </w:r>
            <w:r>
              <w:rPr>
                <w:rFonts w:ascii="ＭＳ 明朝" w:hAnsi="ＭＳ 明朝" w:hint="eastAsia"/>
                <w:sz w:val="18"/>
                <w:szCs w:val="18"/>
              </w:rPr>
              <w:t>（認定通知</w:t>
            </w:r>
            <w:r w:rsidR="000247A0">
              <w:rPr>
                <w:rFonts w:ascii="ＭＳ 明朝" w:hAnsi="ＭＳ 明朝" w:hint="eastAsia"/>
                <w:sz w:val="18"/>
                <w:szCs w:val="18"/>
              </w:rPr>
              <w:t>書</w:t>
            </w:r>
            <w:r>
              <w:rPr>
                <w:rFonts w:ascii="ＭＳ 明朝" w:hAnsi="ＭＳ 明朝" w:hint="eastAsia"/>
                <w:sz w:val="18"/>
                <w:szCs w:val="18"/>
              </w:rPr>
              <w:t>・不認定通知</w:t>
            </w:r>
            <w:r w:rsidR="000247A0">
              <w:rPr>
                <w:rFonts w:ascii="ＭＳ 明朝" w:hAnsi="ＭＳ 明朝" w:hint="eastAsia"/>
                <w:sz w:val="18"/>
                <w:szCs w:val="18"/>
              </w:rPr>
              <w:t>書</w:t>
            </w:r>
            <w:r>
              <w:rPr>
                <w:rFonts w:ascii="ＭＳ 明朝" w:hAnsi="ＭＳ 明朝" w:hint="eastAsia"/>
                <w:sz w:val="18"/>
                <w:szCs w:val="18"/>
              </w:rPr>
              <w:t>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E23195">
            <w:pPr>
              <w:jc w:val="center"/>
              <w:rPr>
                <w:rFonts w:ascii="ＭＳ 明朝" w:hAnsi="ＭＳ 明朝"/>
                <w:sz w:val="18"/>
                <w:szCs w:val="18"/>
              </w:rPr>
            </w:pPr>
            <w:r>
              <w:rPr>
                <w:rFonts w:ascii="ＭＳ 明朝" w:hAnsi="ＭＳ 明朝" w:hint="eastAsia"/>
                <w:sz w:val="18"/>
                <w:szCs w:val="18"/>
              </w:rPr>
              <w:t>第4章4.1</w:t>
            </w:r>
          </w:p>
        </w:tc>
      </w:tr>
      <w:tr w:rsidR="006A4235" w:rsidRPr="00637121" w:rsidTr="004F2B18">
        <w:tc>
          <w:tcPr>
            <w:tcW w:w="426" w:type="dxa"/>
            <w:tcBorders>
              <w:bottom w:val="single" w:sz="4" w:space="0" w:color="auto"/>
            </w:tcBorders>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4</w:t>
            </w:r>
          </w:p>
        </w:tc>
        <w:tc>
          <w:tcPr>
            <w:tcW w:w="2693" w:type="dxa"/>
            <w:tcBorders>
              <w:bottom w:val="single" w:sz="4" w:space="0" w:color="auto"/>
            </w:tcBorders>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資格認定通知確認（単位制）</w:t>
            </w:r>
          </w:p>
        </w:tc>
        <w:tc>
          <w:tcPr>
            <w:tcW w:w="5245" w:type="dxa"/>
            <w:tcBorders>
              <w:bottom w:val="single" w:sz="4" w:space="0" w:color="auto"/>
            </w:tcBorders>
          </w:tcPr>
          <w:p w:rsidR="006A4235" w:rsidRPr="00637121" w:rsidRDefault="00D01BF5" w:rsidP="00D01BF5">
            <w:pPr>
              <w:rPr>
                <w:rFonts w:ascii="ＭＳ 明朝" w:hAnsi="ＭＳ 明朝"/>
                <w:sz w:val="18"/>
                <w:szCs w:val="18"/>
              </w:rPr>
            </w:pPr>
            <w:r>
              <w:rPr>
                <w:rFonts w:ascii="ＭＳ 明朝" w:hAnsi="ＭＳ 明朝" w:hint="eastAsia"/>
                <w:sz w:val="18"/>
                <w:szCs w:val="18"/>
              </w:rPr>
              <w:t>【単位授業料の学校】受給資格認定結果の</w:t>
            </w:r>
            <w:r w:rsidR="00EA71E0">
              <w:rPr>
                <w:rFonts w:ascii="ＭＳ 明朝" w:hAnsi="ＭＳ 明朝" w:hint="eastAsia"/>
                <w:sz w:val="18"/>
                <w:szCs w:val="18"/>
              </w:rPr>
              <w:t>確認</w:t>
            </w:r>
            <w:r>
              <w:rPr>
                <w:rFonts w:ascii="ＭＳ 明朝" w:hAnsi="ＭＳ 明朝" w:hint="eastAsia"/>
                <w:sz w:val="18"/>
                <w:szCs w:val="18"/>
              </w:rPr>
              <w:t>を行う</w:t>
            </w:r>
            <w:r w:rsidR="00EA71E0">
              <w:rPr>
                <w:rFonts w:ascii="ＭＳ 明朝" w:hAnsi="ＭＳ 明朝" w:hint="eastAsia"/>
                <w:sz w:val="18"/>
                <w:szCs w:val="18"/>
              </w:rPr>
              <w:t>（認定通知</w:t>
            </w:r>
            <w:r w:rsidR="000247A0">
              <w:rPr>
                <w:rFonts w:ascii="ＭＳ 明朝" w:hAnsi="ＭＳ 明朝" w:hint="eastAsia"/>
                <w:sz w:val="18"/>
                <w:szCs w:val="18"/>
              </w:rPr>
              <w:t>書</w:t>
            </w:r>
            <w:r w:rsidR="00EA71E0">
              <w:rPr>
                <w:rFonts w:ascii="ＭＳ 明朝" w:hAnsi="ＭＳ 明朝" w:hint="eastAsia"/>
                <w:sz w:val="18"/>
                <w:szCs w:val="18"/>
              </w:rPr>
              <w:t>・不認定通知</w:t>
            </w:r>
            <w:r w:rsidR="000247A0">
              <w:rPr>
                <w:rFonts w:ascii="ＭＳ 明朝" w:hAnsi="ＭＳ 明朝" w:hint="eastAsia"/>
                <w:sz w:val="18"/>
                <w:szCs w:val="18"/>
              </w:rPr>
              <w:t>書</w:t>
            </w:r>
            <w:r w:rsidR="00EA71E0">
              <w:rPr>
                <w:rFonts w:ascii="ＭＳ 明朝" w:hAnsi="ＭＳ 明朝" w:hint="eastAsia"/>
                <w:sz w:val="18"/>
                <w:szCs w:val="18"/>
              </w:rPr>
              <w:t>の出力）</w:t>
            </w:r>
          </w:p>
        </w:tc>
        <w:tc>
          <w:tcPr>
            <w:tcW w:w="1171" w:type="dxa"/>
            <w:tcBorders>
              <w:bottom w:val="single" w:sz="4" w:space="0" w:color="auto"/>
            </w:tcBorders>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第4章4.2</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auto"/>
          </w:tcPr>
          <w:p w:rsidR="00FB5CEC" w:rsidRPr="00637121" w:rsidRDefault="00FB5CEC" w:rsidP="00783DBF">
            <w:pPr>
              <w:rPr>
                <w:rFonts w:ascii="ＭＳ 明朝" w:hAnsi="ＭＳ 明朝"/>
                <w:sz w:val="18"/>
                <w:szCs w:val="18"/>
              </w:rPr>
            </w:pPr>
            <w:r>
              <w:rPr>
                <w:rFonts w:ascii="ＭＳ 明朝" w:hAnsi="ＭＳ 明朝" w:hint="eastAsia"/>
                <w:sz w:val="18"/>
                <w:szCs w:val="18"/>
              </w:rPr>
              <w:t>収入状況届出</w:t>
            </w:r>
          </w:p>
        </w:tc>
        <w:tc>
          <w:tcPr>
            <w:tcW w:w="5245" w:type="dxa"/>
            <w:shd w:val="clear" w:color="auto" w:fill="auto"/>
          </w:tcPr>
          <w:p w:rsidR="00FB5CEC" w:rsidRPr="00637121" w:rsidRDefault="00FB5CEC" w:rsidP="006A4235">
            <w:pPr>
              <w:rPr>
                <w:rFonts w:ascii="ＭＳ 明朝" w:hAnsi="ＭＳ 明朝"/>
                <w:sz w:val="18"/>
                <w:szCs w:val="18"/>
              </w:rPr>
            </w:pPr>
            <w:r w:rsidRPr="00DD6608">
              <w:rPr>
                <w:rFonts w:ascii="ＭＳ 明朝" w:hAnsi="ＭＳ 明朝" w:hint="eastAsia"/>
                <w:sz w:val="18"/>
                <w:szCs w:val="18"/>
              </w:rPr>
              <w:t>保護者等の収入の状況に関する事項に係る届出</w:t>
            </w:r>
            <w:r w:rsidR="00D01BF5">
              <w:rPr>
                <w:rFonts w:ascii="ＭＳ 明朝" w:hAnsi="ＭＳ 明朝" w:hint="eastAsia"/>
                <w:sz w:val="18"/>
                <w:szCs w:val="18"/>
              </w:rPr>
              <w:t>を行う</w:t>
            </w:r>
            <w:r>
              <w:rPr>
                <w:rFonts w:ascii="ＭＳ 明朝" w:hAnsi="ＭＳ 明朝" w:hint="eastAsia"/>
                <w:sz w:val="18"/>
                <w:szCs w:val="18"/>
              </w:rPr>
              <w:t>（届出者一覧の出力）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第5章</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収入状況審査結果確認</w:t>
            </w:r>
          </w:p>
        </w:tc>
        <w:tc>
          <w:tcPr>
            <w:tcW w:w="5245" w:type="dxa"/>
            <w:shd w:val="clear" w:color="auto" w:fill="auto"/>
          </w:tcPr>
          <w:p w:rsidR="00FB5CEC" w:rsidRDefault="00D01BF5" w:rsidP="006A4235">
            <w:pPr>
              <w:rPr>
                <w:rFonts w:ascii="ＭＳ 明朝" w:hAnsi="ＭＳ 明朝"/>
                <w:sz w:val="18"/>
                <w:szCs w:val="18"/>
              </w:rPr>
            </w:pPr>
            <w:r>
              <w:rPr>
                <w:rFonts w:ascii="ＭＳ 明朝" w:hAnsi="ＭＳ 明朝" w:hint="eastAsia"/>
                <w:sz w:val="18"/>
                <w:szCs w:val="18"/>
              </w:rPr>
              <w:t>収入状況の審査結果の</w:t>
            </w:r>
            <w:r w:rsidR="00FB5CEC">
              <w:rPr>
                <w:rFonts w:ascii="ＭＳ 明朝" w:hAnsi="ＭＳ 明朝" w:hint="eastAsia"/>
                <w:sz w:val="18"/>
                <w:szCs w:val="18"/>
              </w:rPr>
              <w:t>確認</w:t>
            </w:r>
            <w:r w:rsidR="00797B4F">
              <w:rPr>
                <w:rFonts w:ascii="ＭＳ 明朝" w:hAnsi="ＭＳ 明朝" w:hint="eastAsia"/>
                <w:sz w:val="18"/>
                <w:szCs w:val="18"/>
              </w:rPr>
              <w:t>を行う</w:t>
            </w:r>
            <w:r w:rsidR="00FB5CEC">
              <w:rPr>
                <w:rFonts w:ascii="ＭＳ 明朝" w:hAnsi="ＭＳ 明朝" w:hint="eastAsia"/>
                <w:sz w:val="18"/>
                <w:szCs w:val="18"/>
              </w:rPr>
              <w:t>（資格消滅（所得制限）通知、支払差止通知書等の出力）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第6章</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【定額授業料の学校】転学、休学、復学等による支給停止・再開、生徒情報や授業料の変更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E23195">
            <w:pPr>
              <w:jc w:val="center"/>
            </w:pPr>
            <w:r>
              <w:rPr>
                <w:rFonts w:ascii="ＭＳ 明朝" w:hAnsi="ＭＳ 明朝" w:hint="eastAsia"/>
                <w:sz w:val="18"/>
                <w:szCs w:val="18"/>
              </w:rPr>
              <w:t>第7章7.1</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受給者状況変更申請（単位制）</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【単位授業料の学校】転学、休学、復学等による支給停止・再開、生徒情報や授業料の変更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第7章7.2</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9</w:t>
            </w:r>
          </w:p>
        </w:tc>
        <w:tc>
          <w:tcPr>
            <w:tcW w:w="2693" w:type="dxa"/>
            <w:shd w:val="clear" w:color="auto" w:fill="auto"/>
          </w:tcPr>
          <w:p w:rsidR="00FB5CEC" w:rsidRDefault="00FB5CEC" w:rsidP="000247A0">
            <w:pPr>
              <w:rPr>
                <w:rFonts w:ascii="ＭＳ 明朝" w:hAnsi="ＭＳ 明朝"/>
                <w:sz w:val="18"/>
                <w:szCs w:val="18"/>
              </w:rPr>
            </w:pPr>
            <w:r>
              <w:rPr>
                <w:rFonts w:ascii="ＭＳ 明朝" w:hAnsi="ＭＳ 明朝" w:hint="eastAsia"/>
                <w:sz w:val="18"/>
                <w:szCs w:val="18"/>
              </w:rPr>
              <w:t>受給者状況変更通知の確認</w:t>
            </w:r>
          </w:p>
        </w:tc>
        <w:tc>
          <w:tcPr>
            <w:tcW w:w="5245" w:type="dxa"/>
            <w:shd w:val="clear" w:color="auto" w:fill="auto"/>
          </w:tcPr>
          <w:p w:rsidR="00FB5CEC" w:rsidRDefault="00797B4F" w:rsidP="006A4235">
            <w:pPr>
              <w:rPr>
                <w:rFonts w:ascii="ＭＳ 明朝" w:hAnsi="ＭＳ 明朝"/>
                <w:sz w:val="18"/>
                <w:szCs w:val="18"/>
              </w:rPr>
            </w:pPr>
            <w:r>
              <w:rPr>
                <w:rFonts w:ascii="ＭＳ 明朝" w:hAnsi="ＭＳ 明朝" w:hint="eastAsia"/>
                <w:sz w:val="18"/>
                <w:szCs w:val="18"/>
              </w:rPr>
              <w:t>受給者状況</w:t>
            </w:r>
            <w:r w:rsidR="00FB5CEC">
              <w:rPr>
                <w:rFonts w:ascii="ＭＳ 明朝" w:hAnsi="ＭＳ 明朝" w:hint="eastAsia"/>
                <w:sz w:val="18"/>
                <w:szCs w:val="18"/>
              </w:rPr>
              <w:t>変更通知の確認</w:t>
            </w:r>
            <w:r>
              <w:rPr>
                <w:rFonts w:ascii="ＭＳ 明朝" w:hAnsi="ＭＳ 明朝" w:hint="eastAsia"/>
                <w:sz w:val="18"/>
                <w:szCs w:val="18"/>
              </w:rPr>
              <w:t>を行う</w:t>
            </w:r>
            <w:r w:rsidR="00FB5CEC">
              <w:rPr>
                <w:rFonts w:ascii="ＭＳ 明朝" w:hAnsi="ＭＳ 明朝" w:hint="eastAsia"/>
                <w:sz w:val="18"/>
                <w:szCs w:val="18"/>
              </w:rPr>
              <w:t>（各通知書の出力）</w:t>
            </w:r>
          </w:p>
          <w:p w:rsidR="00FB5CEC" w:rsidRDefault="00FB5CEC" w:rsidP="006A4235">
            <w:pPr>
              <w:rPr>
                <w:rFonts w:ascii="ＭＳ 明朝" w:hAnsi="ＭＳ 明朝"/>
                <w:sz w:val="18"/>
                <w:szCs w:val="18"/>
              </w:rPr>
            </w:pP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第8章</w:t>
            </w:r>
          </w:p>
        </w:tc>
      </w:tr>
    </w:tbl>
    <w:p w:rsidR="00741E26" w:rsidRDefault="00741E26" w:rsidP="00741E26">
      <w:pPr>
        <w:rPr>
          <w:rFonts w:ascii="ＭＳ 明朝" w:hAnsi="ＭＳ 明朝"/>
        </w:rPr>
      </w:pPr>
    </w:p>
    <w:p w:rsidR="00741E26" w:rsidRDefault="00E23195" w:rsidP="00741E26">
      <w:pPr>
        <w:rPr>
          <w:rFonts w:ascii="ＭＳ 明朝" w:hAnsi="ＭＳ 明朝"/>
        </w:rPr>
      </w:pPr>
      <w:r>
        <w:rPr>
          <w:rFonts w:ascii="ＭＳ 明朝" w:hAnsi="ＭＳ 明朝" w:hint="eastAsia"/>
        </w:rPr>
        <w:t xml:space="preserve">　【支給編</w:t>
      </w:r>
      <w:r w:rsidR="00741E26">
        <w:rPr>
          <w:rFonts w:ascii="ＭＳ 明朝" w:hAnsi="ＭＳ 明朝" w:hint="eastAsia"/>
        </w:rPr>
        <w:t>】</w:t>
      </w:r>
    </w:p>
    <w:tbl>
      <w:tblPr>
        <w:tblStyle w:val="af8"/>
        <w:tblW w:w="0" w:type="auto"/>
        <w:tblInd w:w="675" w:type="dxa"/>
        <w:tblLook w:val="04A0"/>
      </w:tblPr>
      <w:tblGrid>
        <w:gridCol w:w="426"/>
        <w:gridCol w:w="2693"/>
        <w:gridCol w:w="5245"/>
        <w:gridCol w:w="1171"/>
      </w:tblGrid>
      <w:tr w:rsidR="00A12EB5" w:rsidRPr="00637121" w:rsidTr="00763BC7">
        <w:tc>
          <w:tcPr>
            <w:tcW w:w="426"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w:t>
            </w:r>
          </w:p>
        </w:tc>
        <w:tc>
          <w:tcPr>
            <w:tcW w:w="2693"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概要</w:t>
            </w:r>
          </w:p>
        </w:tc>
        <w:tc>
          <w:tcPr>
            <w:tcW w:w="1171" w:type="dxa"/>
            <w:tcBorders>
              <w:bottom w:val="single" w:sz="4" w:space="0" w:color="auto"/>
            </w:tcBorders>
            <w:shd w:val="clear" w:color="auto" w:fill="CCFFFF"/>
          </w:tcPr>
          <w:p w:rsidR="00A12EB5" w:rsidRPr="00637121" w:rsidRDefault="008E569B" w:rsidP="00D97825">
            <w:pPr>
              <w:jc w:val="center"/>
              <w:rPr>
                <w:rFonts w:ascii="ＭＳ 明朝" w:hAnsi="ＭＳ 明朝"/>
                <w:sz w:val="18"/>
                <w:szCs w:val="18"/>
              </w:rPr>
            </w:pPr>
            <w:r>
              <w:rPr>
                <w:rFonts w:ascii="ＭＳ 明朝" w:hAnsi="ＭＳ 明朝" w:hint="eastAsia"/>
                <w:sz w:val="18"/>
                <w:szCs w:val="18"/>
              </w:rPr>
              <w:t>記載箇所</w:t>
            </w:r>
          </w:p>
        </w:tc>
      </w:tr>
      <w:tr w:rsidR="00A12EB5" w:rsidRPr="00637121" w:rsidTr="00E23195">
        <w:tc>
          <w:tcPr>
            <w:tcW w:w="426" w:type="dxa"/>
            <w:shd w:val="clear" w:color="auto" w:fill="F2F2F2" w:themeFill="background1" w:themeFillShade="F2"/>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1</w:t>
            </w:r>
          </w:p>
        </w:tc>
        <w:tc>
          <w:tcPr>
            <w:tcW w:w="2693" w:type="dxa"/>
            <w:shd w:val="clear" w:color="auto" w:fill="F2F2F2" w:themeFill="background1" w:themeFillShade="F2"/>
          </w:tcPr>
          <w:p w:rsidR="00A12EB5" w:rsidRPr="00637121" w:rsidRDefault="009160EA" w:rsidP="00D97825">
            <w:pPr>
              <w:rPr>
                <w:rFonts w:ascii="ＭＳ 明朝" w:hAnsi="ＭＳ 明朝"/>
                <w:sz w:val="18"/>
                <w:szCs w:val="18"/>
              </w:rPr>
            </w:pPr>
            <w:r>
              <w:rPr>
                <w:rFonts w:ascii="ＭＳ 明朝" w:hAnsi="ＭＳ 明朝" w:hint="eastAsia"/>
                <w:sz w:val="18"/>
                <w:szCs w:val="18"/>
              </w:rPr>
              <w:t>交付</w:t>
            </w:r>
            <w:r w:rsidR="00A12EB5" w:rsidRPr="00637121">
              <w:rPr>
                <w:rFonts w:ascii="ＭＳ 明朝" w:hAnsi="ＭＳ 明朝" w:hint="eastAsia"/>
                <w:sz w:val="18"/>
                <w:szCs w:val="18"/>
              </w:rPr>
              <w:t>申請</w:t>
            </w:r>
          </w:p>
        </w:tc>
        <w:tc>
          <w:tcPr>
            <w:tcW w:w="5245" w:type="dxa"/>
            <w:shd w:val="clear" w:color="auto" w:fill="F2F2F2" w:themeFill="background1" w:themeFillShade="F2"/>
          </w:tcPr>
          <w:p w:rsidR="00A12EB5"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9A2B20">
              <w:rPr>
                <w:rFonts w:ascii="ＭＳ 明朝" w:hAnsi="ＭＳ 明朝" w:hint="eastAsia"/>
                <w:sz w:val="18"/>
                <w:szCs w:val="18"/>
              </w:rPr>
              <w:t>して</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A12EB5" w:rsidRPr="00637121" w:rsidRDefault="008E569B" w:rsidP="00A12EB5">
            <w:pPr>
              <w:jc w:val="center"/>
              <w:rPr>
                <w:rFonts w:ascii="ＭＳ 明朝" w:hAnsi="ＭＳ 明朝"/>
                <w:sz w:val="18"/>
                <w:szCs w:val="18"/>
              </w:rPr>
            </w:pPr>
            <w:r>
              <w:rPr>
                <w:rFonts w:ascii="ＭＳ 明朝" w:hAnsi="ＭＳ 明朝" w:hint="eastAsia"/>
                <w:sz w:val="18"/>
                <w:szCs w:val="18"/>
              </w:rPr>
              <w:t>支給編</w:t>
            </w:r>
          </w:p>
        </w:tc>
      </w:tr>
      <w:tr w:rsidR="008E569B" w:rsidRPr="00637121" w:rsidTr="00E23195">
        <w:tc>
          <w:tcPr>
            <w:tcW w:w="426" w:type="dxa"/>
            <w:shd w:val="clear" w:color="auto" w:fill="F2F2F2" w:themeFill="background1" w:themeFillShade="F2"/>
          </w:tcPr>
          <w:p w:rsidR="008E569B" w:rsidRPr="00637121" w:rsidRDefault="008E569B" w:rsidP="00D97825">
            <w:pPr>
              <w:jc w:val="center"/>
              <w:rPr>
                <w:rFonts w:ascii="ＭＳ 明朝" w:hAnsi="ＭＳ 明朝"/>
                <w:sz w:val="18"/>
                <w:szCs w:val="18"/>
              </w:rPr>
            </w:pPr>
            <w:r>
              <w:rPr>
                <w:rFonts w:ascii="ＭＳ 明朝" w:hAnsi="ＭＳ 明朝" w:hint="eastAsia"/>
                <w:sz w:val="18"/>
                <w:szCs w:val="18"/>
              </w:rPr>
              <w:t>2</w:t>
            </w:r>
          </w:p>
        </w:tc>
        <w:tc>
          <w:tcPr>
            <w:tcW w:w="2693" w:type="dxa"/>
            <w:shd w:val="clear" w:color="auto" w:fill="F2F2F2" w:themeFill="background1" w:themeFillShade="F2"/>
          </w:tcPr>
          <w:p w:rsidR="008E569B" w:rsidRPr="00637121" w:rsidRDefault="008E569B" w:rsidP="009160EA">
            <w:pPr>
              <w:rPr>
                <w:rFonts w:ascii="ＭＳ 明朝" w:hAnsi="ＭＳ 明朝"/>
                <w:sz w:val="18"/>
                <w:szCs w:val="18"/>
              </w:rPr>
            </w:pPr>
            <w:r>
              <w:rPr>
                <w:rFonts w:ascii="ＭＳ 明朝" w:hAnsi="ＭＳ 明朝" w:hint="eastAsia"/>
                <w:sz w:val="18"/>
                <w:szCs w:val="18"/>
              </w:rPr>
              <w:t>交付決定通知確認</w:t>
            </w:r>
          </w:p>
        </w:tc>
        <w:tc>
          <w:tcPr>
            <w:tcW w:w="5245" w:type="dxa"/>
            <w:shd w:val="clear" w:color="auto" w:fill="F2F2F2" w:themeFill="background1" w:themeFillShade="F2"/>
          </w:tcPr>
          <w:p w:rsidR="008E569B" w:rsidRPr="009A474F" w:rsidRDefault="009A474F" w:rsidP="00AF1D54">
            <w:pPr>
              <w:jc w:val="left"/>
              <w:rPr>
                <w:sz w:val="18"/>
                <w:szCs w:val="18"/>
              </w:rPr>
            </w:pPr>
            <w:r w:rsidRPr="009A474F">
              <w:rPr>
                <w:rFonts w:ascii="ＭＳ 明朝" w:hAnsi="ＭＳ 明朝" w:hint="eastAsia"/>
                <w:sz w:val="18"/>
                <w:szCs w:val="18"/>
              </w:rPr>
              <w:t>都道府県からの交付決定</w:t>
            </w:r>
            <w:r w:rsidR="00AF1D54">
              <w:rPr>
                <w:rFonts w:ascii="ＭＳ 明朝" w:hAnsi="ＭＳ 明朝" w:hint="eastAsia"/>
                <w:sz w:val="18"/>
                <w:szCs w:val="18"/>
              </w:rPr>
              <w:t>通知の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8E569B" w:rsidRDefault="008E569B"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3</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変更交付申請</w:t>
            </w:r>
          </w:p>
        </w:tc>
        <w:tc>
          <w:tcPr>
            <w:tcW w:w="5245" w:type="dxa"/>
            <w:shd w:val="clear" w:color="auto" w:fill="F2F2F2" w:themeFill="background1" w:themeFillShade="F2"/>
          </w:tcPr>
          <w:p w:rsidR="009A474F"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w:t>
            </w:r>
            <w:r>
              <w:rPr>
                <w:rFonts w:ascii="ＭＳ 明朝" w:hAnsi="ＭＳ 明朝" w:hint="eastAsia"/>
                <w:sz w:val="18"/>
                <w:szCs w:val="18"/>
              </w:rPr>
              <w:t>変更</w:t>
            </w:r>
            <w:r w:rsidRPr="009A474F">
              <w:rPr>
                <w:rFonts w:ascii="ＭＳ 明朝" w:hAnsi="ＭＳ 明朝" w:hint="eastAsia"/>
                <w:sz w:val="18"/>
                <w:szCs w:val="18"/>
              </w:rPr>
              <w:t>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4</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lang w:eastAsia="zh-TW"/>
              </w:rPr>
            </w:pPr>
            <w:r>
              <w:rPr>
                <w:rFonts w:ascii="ＭＳ 明朝" w:hAnsi="ＭＳ 明朝" w:hint="eastAsia"/>
                <w:sz w:val="18"/>
                <w:szCs w:val="18"/>
                <w:lang w:eastAsia="zh-TW"/>
              </w:rPr>
              <w:t>変更交付決定通知確認</w:t>
            </w:r>
          </w:p>
        </w:tc>
        <w:tc>
          <w:tcPr>
            <w:tcW w:w="5245" w:type="dxa"/>
            <w:shd w:val="clear" w:color="auto" w:fill="F2F2F2" w:themeFill="background1" w:themeFillShade="F2"/>
          </w:tcPr>
          <w:p w:rsidR="009A474F" w:rsidRPr="009A474F" w:rsidRDefault="009A474F" w:rsidP="00AF1D54">
            <w:pPr>
              <w:jc w:val="left"/>
              <w:rPr>
                <w:sz w:val="18"/>
                <w:szCs w:val="18"/>
              </w:rPr>
            </w:pPr>
            <w:r w:rsidRPr="009A474F">
              <w:rPr>
                <w:rFonts w:ascii="ＭＳ 明朝" w:hAnsi="ＭＳ 明朝" w:hint="eastAsia"/>
                <w:sz w:val="18"/>
                <w:szCs w:val="18"/>
              </w:rPr>
              <w:t>都道府県からの</w:t>
            </w:r>
            <w:r>
              <w:rPr>
                <w:rFonts w:ascii="ＭＳ 明朝" w:hAnsi="ＭＳ 明朝" w:hint="eastAsia"/>
                <w:sz w:val="18"/>
                <w:szCs w:val="18"/>
              </w:rPr>
              <w:t>変更</w:t>
            </w:r>
            <w:r w:rsidR="00AF1D54">
              <w:rPr>
                <w:rFonts w:ascii="ＭＳ 明朝" w:hAnsi="ＭＳ 明朝" w:hint="eastAsia"/>
                <w:sz w:val="18"/>
                <w:szCs w:val="18"/>
              </w:rPr>
              <w:t>交付決定情報の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実績報告</w:t>
            </w:r>
          </w:p>
        </w:tc>
        <w:tc>
          <w:tcPr>
            <w:tcW w:w="5245" w:type="dxa"/>
            <w:shd w:val="clear" w:color="auto" w:fill="F2F2F2" w:themeFill="background1" w:themeFillShade="F2"/>
          </w:tcPr>
          <w:p w:rsidR="00AF1D54" w:rsidRPr="002E6591" w:rsidRDefault="009A474F" w:rsidP="00AF1D54">
            <w:pPr>
              <w:jc w:val="left"/>
              <w:rPr>
                <w:rFonts w:ascii="ＭＳ 明朝" w:hAnsi="ＭＳ 明朝"/>
                <w:sz w:val="18"/>
                <w:szCs w:val="18"/>
              </w:rPr>
            </w:pPr>
            <w:r w:rsidRPr="009A474F">
              <w:rPr>
                <w:rFonts w:ascii="ＭＳ 明朝" w:hAnsi="ＭＳ 明朝" w:hint="eastAsia"/>
                <w:sz w:val="18"/>
                <w:szCs w:val="18"/>
              </w:rPr>
              <w:t>年間の</w:t>
            </w:r>
            <w:r>
              <w:rPr>
                <w:rFonts w:ascii="ＭＳ 明朝" w:hAnsi="ＭＳ 明朝" w:hint="eastAsia"/>
                <w:sz w:val="18"/>
                <w:szCs w:val="18"/>
              </w:rPr>
              <w:t>就学</w:t>
            </w:r>
            <w:r w:rsidRPr="009A474F">
              <w:rPr>
                <w:rFonts w:ascii="ＭＳ 明朝" w:hAnsi="ＭＳ 明朝" w:hint="eastAsia"/>
                <w:sz w:val="18"/>
                <w:szCs w:val="18"/>
              </w:rPr>
              <w:t>支援金</w:t>
            </w:r>
            <w:r>
              <w:rPr>
                <w:rFonts w:ascii="ＭＳ 明朝" w:hAnsi="ＭＳ 明朝" w:hint="eastAsia"/>
                <w:sz w:val="18"/>
                <w:szCs w:val="18"/>
              </w:rPr>
              <w:t>の</w:t>
            </w:r>
            <w:r w:rsidRPr="009A474F">
              <w:rPr>
                <w:rFonts w:ascii="ＭＳ 明朝" w:hAnsi="ＭＳ 明朝" w:hint="eastAsia"/>
                <w:sz w:val="18"/>
                <w:szCs w:val="18"/>
              </w:rPr>
              <w:t>受給実績</w:t>
            </w:r>
            <w:r w:rsidR="00AF1D54">
              <w:rPr>
                <w:rFonts w:ascii="ＭＳ 明朝" w:hAnsi="ＭＳ 明朝" w:hint="eastAsia"/>
                <w:sz w:val="18"/>
                <w:szCs w:val="18"/>
              </w:rPr>
              <w:t>報告</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F2F2F2" w:themeFill="background1" w:themeFillShade="F2"/>
          </w:tcPr>
          <w:p w:rsidR="009A474F" w:rsidRDefault="009A474F" w:rsidP="00D97825">
            <w:pPr>
              <w:rPr>
                <w:rFonts w:ascii="ＭＳ 明朝" w:hAnsi="ＭＳ 明朝"/>
                <w:sz w:val="18"/>
                <w:szCs w:val="18"/>
                <w:lang w:eastAsia="zh-TW"/>
              </w:rPr>
            </w:pPr>
            <w:r>
              <w:rPr>
                <w:rFonts w:ascii="ＭＳ 明朝" w:hAnsi="ＭＳ 明朝" w:hint="eastAsia"/>
                <w:sz w:val="18"/>
                <w:szCs w:val="18"/>
                <w:lang w:eastAsia="zh-TW"/>
              </w:rPr>
              <w:t>支給実績確定通知確認</w:t>
            </w:r>
          </w:p>
        </w:tc>
        <w:tc>
          <w:tcPr>
            <w:tcW w:w="5245" w:type="dxa"/>
            <w:shd w:val="clear" w:color="auto" w:fill="F2F2F2" w:themeFill="background1" w:themeFillShade="F2"/>
          </w:tcPr>
          <w:p w:rsidR="009A474F" w:rsidRDefault="009A474F" w:rsidP="00E63312">
            <w:pPr>
              <w:jc w:val="left"/>
            </w:pPr>
            <w:r w:rsidRPr="009A474F">
              <w:rPr>
                <w:rFonts w:ascii="ＭＳ 明朝" w:hAnsi="ＭＳ 明朝" w:hint="eastAsia"/>
                <w:sz w:val="18"/>
                <w:szCs w:val="18"/>
              </w:rPr>
              <w:t>都道府県からの</w:t>
            </w:r>
            <w:r>
              <w:rPr>
                <w:rFonts w:ascii="ＭＳ 明朝" w:hAnsi="ＭＳ 明朝" w:hint="eastAsia"/>
                <w:sz w:val="18"/>
                <w:szCs w:val="18"/>
              </w:rPr>
              <w:t>支給実績の確定</w:t>
            </w:r>
            <w:r w:rsidR="00AD157E">
              <w:rPr>
                <w:rFonts w:ascii="ＭＳ 明朝" w:hAnsi="ＭＳ 明朝" w:hint="eastAsia"/>
                <w:sz w:val="18"/>
                <w:szCs w:val="18"/>
              </w:rPr>
              <w:t>情報</w:t>
            </w:r>
            <w:r w:rsidR="00AF1D54">
              <w:rPr>
                <w:rFonts w:ascii="ＭＳ 明朝" w:hAnsi="ＭＳ 明朝" w:hint="eastAsia"/>
                <w:sz w:val="18"/>
                <w:szCs w:val="18"/>
              </w:rPr>
              <w:t>の</w:t>
            </w:r>
            <w:r>
              <w:rPr>
                <w:rFonts w:ascii="ＭＳ 明朝" w:hAnsi="ＭＳ 明朝" w:hint="eastAsia"/>
                <w:sz w:val="18"/>
                <w:szCs w:val="18"/>
              </w:rPr>
              <w:t>確認</w:t>
            </w:r>
            <w:r w:rsidR="009A2B20">
              <w:rPr>
                <w:rFonts w:ascii="ＭＳ 明朝" w:hAnsi="ＭＳ 明朝" w:hint="eastAsia"/>
                <w:sz w:val="18"/>
                <w:szCs w:val="18"/>
              </w:rPr>
              <w:t>を行う</w:t>
            </w:r>
            <w:del w:id="4" w:author="藤井　義久" w:date="2015-06-25T14:16:00Z">
              <w:r w:rsidR="00AF1D54" w:rsidDel="00E63312">
                <w:rPr>
                  <w:rFonts w:ascii="ＭＳ 明朝" w:hAnsi="ＭＳ 明朝" w:hint="eastAsia"/>
                  <w:sz w:val="18"/>
                  <w:szCs w:val="18"/>
                </w:rPr>
                <w:delText>（</w:delText>
              </w:r>
              <w:r w:rsidR="00AD157E" w:rsidRPr="009A474F" w:rsidDel="00E63312">
                <w:rPr>
                  <w:rFonts w:ascii="ＭＳ 明朝" w:hAnsi="ＭＳ 明朝" w:hint="eastAsia"/>
                  <w:sz w:val="18"/>
                  <w:szCs w:val="18"/>
                </w:rPr>
                <w:delText>生徒に対</w:delText>
              </w:r>
              <w:r w:rsidR="00AF1D54" w:rsidDel="00E63312">
                <w:rPr>
                  <w:rFonts w:ascii="ＭＳ 明朝" w:hAnsi="ＭＳ 明朝" w:hint="eastAsia"/>
                  <w:sz w:val="18"/>
                  <w:szCs w:val="18"/>
                </w:rPr>
                <w:delText>する</w:delText>
              </w:r>
              <w:r w:rsidR="00AD157E" w:rsidDel="00E63312">
                <w:rPr>
                  <w:rFonts w:ascii="ＭＳ 明朝" w:hAnsi="ＭＳ 明朝" w:hint="eastAsia"/>
                  <w:sz w:val="18"/>
                  <w:szCs w:val="18"/>
                </w:rPr>
                <w:delText>支給実績通知</w:delText>
              </w:r>
              <w:r w:rsidR="00AF1D54" w:rsidDel="00E63312">
                <w:rPr>
                  <w:rFonts w:ascii="ＭＳ 明朝" w:hAnsi="ＭＳ 明朝" w:hint="eastAsia"/>
                  <w:sz w:val="18"/>
                  <w:szCs w:val="18"/>
                </w:rPr>
                <w:delText>書等の出力）</w:delText>
              </w:r>
            </w:del>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受給実績照会</w:t>
            </w:r>
          </w:p>
        </w:tc>
        <w:tc>
          <w:tcPr>
            <w:tcW w:w="5245" w:type="dxa"/>
            <w:shd w:val="clear" w:color="auto" w:fill="F2F2F2" w:themeFill="background1" w:themeFillShade="F2"/>
          </w:tcPr>
          <w:p w:rsidR="009A474F" w:rsidRPr="003C3BD9" w:rsidRDefault="001B68C2" w:rsidP="009A2B20">
            <w:pPr>
              <w:jc w:val="left"/>
              <w:rPr>
                <w:rFonts w:ascii="ＭＳ 明朝" w:hAnsi="ＭＳ 明朝"/>
                <w:sz w:val="18"/>
                <w:szCs w:val="18"/>
              </w:rPr>
            </w:pPr>
            <w:r>
              <w:rPr>
                <w:rFonts w:ascii="ＭＳ 明朝" w:hAnsi="ＭＳ 明朝" w:hint="eastAsia"/>
                <w:sz w:val="18"/>
                <w:szCs w:val="18"/>
              </w:rPr>
              <w:t>生徒の受給実績の照会</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受給者台帳検索</w:t>
            </w:r>
          </w:p>
        </w:tc>
        <w:tc>
          <w:tcPr>
            <w:tcW w:w="5245" w:type="dxa"/>
            <w:shd w:val="clear" w:color="auto" w:fill="F2F2F2" w:themeFill="background1" w:themeFillShade="F2"/>
          </w:tcPr>
          <w:p w:rsidR="009A474F" w:rsidRPr="003C3BD9" w:rsidRDefault="001B68C2" w:rsidP="00AF1D54">
            <w:pPr>
              <w:jc w:val="left"/>
              <w:rPr>
                <w:rFonts w:ascii="ＭＳ 明朝" w:hAnsi="ＭＳ 明朝"/>
                <w:sz w:val="18"/>
                <w:szCs w:val="18"/>
              </w:rPr>
            </w:pPr>
            <w:r>
              <w:rPr>
                <w:rFonts w:ascii="ＭＳ 明朝" w:hAnsi="ＭＳ 明朝" w:hint="eastAsia"/>
                <w:sz w:val="18"/>
                <w:szCs w:val="18"/>
              </w:rPr>
              <w:t>生徒情報の照会</w:t>
            </w:r>
            <w:r w:rsidR="009A2B20">
              <w:rPr>
                <w:rFonts w:ascii="ＭＳ 明朝" w:hAnsi="ＭＳ 明朝" w:hint="eastAsia"/>
                <w:sz w:val="18"/>
                <w:szCs w:val="18"/>
              </w:rPr>
              <w:t>を行う</w:t>
            </w:r>
            <w:r w:rsidR="00AF1D54">
              <w:rPr>
                <w:rFonts w:ascii="ＭＳ 明朝" w:hAnsi="ＭＳ 明朝" w:hint="eastAsia"/>
                <w:sz w:val="18"/>
                <w:szCs w:val="18"/>
              </w:rPr>
              <w:t>（</w:t>
            </w:r>
            <w:r w:rsidR="00C639C7">
              <w:rPr>
                <w:rFonts w:ascii="ＭＳ 明朝" w:hAnsi="ＭＳ 明朝" w:hint="eastAsia"/>
                <w:sz w:val="18"/>
                <w:szCs w:val="18"/>
              </w:rPr>
              <w:t>生徒</w:t>
            </w:r>
            <w:r w:rsidR="009A2B20">
              <w:rPr>
                <w:rFonts w:ascii="ＭＳ 明朝" w:hAnsi="ＭＳ 明朝" w:hint="eastAsia"/>
                <w:sz w:val="18"/>
                <w:szCs w:val="18"/>
              </w:rPr>
              <w:t>情報</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bl>
    <w:p w:rsidR="009160EA" w:rsidRDefault="009160EA">
      <w:pPr>
        <w:widowControl/>
        <w:adjustRightInd/>
        <w:spacing w:line="240" w:lineRule="auto"/>
        <w:jc w:val="left"/>
        <w:textAlignment w:val="auto"/>
        <w:rPr>
          <w:rFonts w:ascii="ＭＳ 明朝" w:hAnsi="ＭＳ 明朝"/>
        </w:rPr>
      </w:pPr>
      <w:r>
        <w:rPr>
          <w:rFonts w:ascii="ＭＳ 明朝" w:hAnsi="ＭＳ 明朝"/>
        </w:rPr>
        <w:br w:type="page"/>
      </w:r>
    </w:p>
    <w:p w:rsidR="002B5E5A" w:rsidRDefault="002B5E5A" w:rsidP="00783DBF">
      <w:pPr>
        <w:rPr>
          <w:rFonts w:ascii="ＭＳ 明朝" w:hAnsi="ＭＳ 明朝"/>
        </w:rPr>
      </w:pPr>
      <w:r>
        <w:rPr>
          <w:rFonts w:ascii="ＭＳ 明朝" w:hAnsi="ＭＳ 明朝" w:hint="eastAsia"/>
        </w:rPr>
        <w:lastRenderedPageBreak/>
        <w:t>（</w:t>
      </w:r>
      <w:r w:rsidR="0016792B">
        <w:rPr>
          <w:rFonts w:ascii="ＭＳ 明朝" w:hAnsi="ＭＳ 明朝" w:hint="eastAsia"/>
        </w:rPr>
        <w:t>適用の範囲</w:t>
      </w:r>
      <w:r>
        <w:rPr>
          <w:rFonts w:ascii="ＭＳ 明朝" w:hAnsi="ＭＳ 明朝" w:hint="eastAsia"/>
        </w:rPr>
        <w:t>）</w:t>
      </w:r>
    </w:p>
    <w:p w:rsidR="00525724" w:rsidRDefault="00525724" w:rsidP="008E25A2">
      <w:pPr>
        <w:ind w:left="240" w:hangingChars="100" w:hanging="240"/>
        <w:rPr>
          <w:rFonts w:ascii="ＭＳ 明朝" w:hAnsi="ＭＳ 明朝"/>
        </w:rPr>
      </w:pPr>
      <w:r>
        <w:rPr>
          <w:rFonts w:ascii="ＭＳ 明朝" w:hAnsi="ＭＳ 明朝" w:hint="eastAsia"/>
        </w:rPr>
        <w:t xml:space="preserve">　　</w:t>
      </w:r>
      <w:r w:rsidR="00DF03C5">
        <w:rPr>
          <w:rFonts w:ascii="ＭＳ 明朝" w:hAnsi="ＭＳ 明朝" w:hint="eastAsia"/>
        </w:rPr>
        <w:t>国公私立学校（定額授業料制／単位授業料制）にお</w:t>
      </w:r>
      <w:r w:rsidR="00DB63DC">
        <w:rPr>
          <w:rFonts w:ascii="ＭＳ 明朝" w:hAnsi="ＭＳ 明朝" w:hint="eastAsia"/>
        </w:rPr>
        <w:t>ける</w:t>
      </w:r>
      <w:r w:rsidR="00DF03C5">
        <w:rPr>
          <w:rFonts w:ascii="ＭＳ 明朝" w:hAnsi="ＭＳ 明朝" w:hint="eastAsia"/>
        </w:rPr>
        <w:t>、以下の学校種、課程、学科が本書の適用範囲</w:t>
      </w:r>
      <w:r>
        <w:rPr>
          <w:rFonts w:ascii="ＭＳ 明朝" w:hAnsi="ＭＳ 明朝" w:hint="eastAsia"/>
        </w:rPr>
        <w:t>と</w:t>
      </w:r>
      <w:r w:rsidR="00DF03C5">
        <w:rPr>
          <w:rFonts w:ascii="ＭＳ 明朝" w:hAnsi="ＭＳ 明朝" w:hint="eastAsia"/>
        </w:rPr>
        <w:t>なります</w:t>
      </w:r>
      <w:r>
        <w:rPr>
          <w:rFonts w:ascii="ＭＳ 明朝" w:hAnsi="ＭＳ 明朝" w:hint="eastAsia"/>
        </w:rPr>
        <w:t>。</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①高等学校（全日制）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②高等学校（定時制）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③高等学校（通信制）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④中等教育学校（後期課程）</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⑤特別支援学校（高等部）</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⑥高等専門学校（１～３学年）</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⑦専修学校（高等課程）昼間学科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⑧専修学校（一般課程）昼間学科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⑨専修学校（高等課程）夜間等学科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⑩専修学校（一般課程）夜間等学科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⑪専修学校（高等課程）通信制学科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⑫専修学校（一般課程）通信制学科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⑬各種学校（外国人学校）</w:t>
      </w:r>
    </w:p>
    <w:p w:rsidR="005001F3"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⑭各種学校（その他）</w:t>
      </w:r>
    </w:p>
    <w:p w:rsidR="005001F3" w:rsidRDefault="005001F3" w:rsidP="005001F3">
      <w:pPr>
        <w:rPr>
          <w:rFonts w:ascii="ＭＳ 明朝" w:hAnsi="ＭＳ 明朝"/>
        </w:rPr>
      </w:pPr>
    </w:p>
    <w:p w:rsidR="003D0178" w:rsidRPr="00E430EB" w:rsidRDefault="003D0178" w:rsidP="005001F3">
      <w:pPr>
        <w:rPr>
          <w:rFonts w:ascii="ＭＳ 明朝" w:hAnsi="ＭＳ 明朝"/>
          <w:sz w:val="21"/>
          <w:szCs w:val="21"/>
        </w:rPr>
      </w:pPr>
      <w:r>
        <w:rPr>
          <w:rFonts w:ascii="ＭＳ 明朝" w:hAnsi="ＭＳ 明朝" w:hint="eastAsia"/>
        </w:rPr>
        <w:t xml:space="preserve">　</w:t>
      </w:r>
      <w:r w:rsidRPr="00E430EB">
        <w:rPr>
          <w:rFonts w:ascii="ＭＳ 明朝" w:hAnsi="ＭＳ 明朝" w:hint="eastAsia"/>
          <w:sz w:val="21"/>
          <w:szCs w:val="21"/>
        </w:rPr>
        <w:t xml:space="preserve">　※）公立高校には、「都道府県立高校」及び「市町村立高校」を</w:t>
      </w:r>
      <w:r w:rsidR="00A73035">
        <w:rPr>
          <w:rFonts w:ascii="ＭＳ 明朝" w:hAnsi="ＭＳ 明朝" w:hint="eastAsia"/>
          <w:sz w:val="21"/>
          <w:szCs w:val="21"/>
        </w:rPr>
        <w:t>含み</w:t>
      </w:r>
      <w:r w:rsidRPr="00E430EB">
        <w:rPr>
          <w:rFonts w:ascii="ＭＳ 明朝" w:hAnsi="ＭＳ 明朝" w:hint="eastAsia"/>
          <w:sz w:val="21"/>
          <w:szCs w:val="21"/>
        </w:rPr>
        <w:t>ます。</w:t>
      </w:r>
    </w:p>
    <w:p w:rsidR="00DB63DC" w:rsidRDefault="00DB63DC" w:rsidP="00E430EB">
      <w:pPr>
        <w:ind w:left="630" w:hangingChars="300" w:hanging="630"/>
        <w:rPr>
          <w:rFonts w:ascii="ＭＳ 明朝" w:hAnsi="ＭＳ 明朝"/>
          <w:sz w:val="21"/>
          <w:szCs w:val="21"/>
        </w:rPr>
      </w:pPr>
      <w:r w:rsidRPr="00E430EB">
        <w:rPr>
          <w:rFonts w:ascii="ＭＳ 明朝" w:hAnsi="ＭＳ 明朝" w:hint="eastAsia"/>
          <w:sz w:val="21"/>
          <w:szCs w:val="21"/>
        </w:rPr>
        <w:t xml:space="preserve">　　※）本書に記載する画面のサンプルは、定額</w:t>
      </w:r>
      <w:r w:rsidR="00F130CA">
        <w:rPr>
          <w:rFonts w:ascii="ＭＳ 明朝" w:hAnsi="ＭＳ 明朝" w:hint="eastAsia"/>
          <w:sz w:val="21"/>
          <w:szCs w:val="21"/>
        </w:rPr>
        <w:t>授業料の場合は「①高等学校（全日制）」、単位制授業料の場合は「⑦専修</w:t>
      </w:r>
      <w:r w:rsidRPr="00E430EB">
        <w:rPr>
          <w:rFonts w:ascii="ＭＳ 明朝" w:hAnsi="ＭＳ 明朝" w:hint="eastAsia"/>
          <w:sz w:val="21"/>
          <w:szCs w:val="21"/>
        </w:rPr>
        <w:t>学校</w:t>
      </w:r>
      <w:r w:rsidR="00F130CA">
        <w:rPr>
          <w:rFonts w:ascii="ＭＳ 明朝" w:hAnsi="ＭＳ 明朝" w:hint="eastAsia"/>
          <w:sz w:val="21"/>
          <w:szCs w:val="21"/>
        </w:rPr>
        <w:t xml:space="preserve">　高等課程・一般課程　昼間学科</w:t>
      </w:r>
      <w:r w:rsidRPr="00E430EB">
        <w:rPr>
          <w:rFonts w:ascii="ＭＳ 明朝" w:hAnsi="ＭＳ 明朝" w:hint="eastAsia"/>
          <w:sz w:val="21"/>
          <w:szCs w:val="21"/>
        </w:rPr>
        <w:t>」の例としています。</w:t>
      </w:r>
    </w:p>
    <w:p w:rsidR="009A1377" w:rsidRPr="009A1377" w:rsidRDefault="009A1377" w:rsidP="009A1377">
      <w:pPr>
        <w:rPr>
          <w:rFonts w:ascii="ＭＳ 明朝" w:hAnsi="ＭＳ 明朝"/>
          <w:sz w:val="22"/>
          <w:szCs w:val="22"/>
        </w:rPr>
      </w:pPr>
    </w:p>
    <w:p w:rsidR="003D0178" w:rsidRDefault="003D0178" w:rsidP="005001F3">
      <w:pPr>
        <w:rPr>
          <w:rFonts w:ascii="ＭＳ 明朝" w:hAnsi="ＭＳ 明朝"/>
        </w:rPr>
      </w:pPr>
    </w:p>
    <w:p w:rsidR="005001F3" w:rsidRDefault="00062750" w:rsidP="005001F3">
      <w:pPr>
        <w:rPr>
          <w:rFonts w:ascii="ＭＳ 明朝" w:hAnsi="ＭＳ 明朝"/>
        </w:rPr>
      </w:pPr>
      <w:r>
        <w:rPr>
          <w:rFonts w:ascii="ＭＳ 明朝" w:hAnsi="ＭＳ 明朝" w:hint="eastAsia"/>
        </w:rPr>
        <w:t>（用語</w:t>
      </w:r>
      <w:r w:rsidR="00DB63DC">
        <w:rPr>
          <w:rFonts w:ascii="ＭＳ 明朝" w:hAnsi="ＭＳ 明朝" w:hint="eastAsia"/>
        </w:rPr>
        <w:t>の定義</w:t>
      </w:r>
      <w:r>
        <w:rPr>
          <w:rFonts w:ascii="ＭＳ 明朝" w:hAnsi="ＭＳ 明朝" w:hint="eastAsia"/>
        </w:rPr>
        <w:t>）</w:t>
      </w:r>
    </w:p>
    <w:tbl>
      <w:tblPr>
        <w:tblStyle w:val="af8"/>
        <w:tblW w:w="0" w:type="auto"/>
        <w:tblInd w:w="675" w:type="dxa"/>
        <w:tblLook w:val="04A0"/>
      </w:tblPr>
      <w:tblGrid>
        <w:gridCol w:w="426"/>
        <w:gridCol w:w="2268"/>
        <w:gridCol w:w="5953"/>
      </w:tblGrid>
      <w:tr w:rsidR="0016792B" w:rsidRPr="00637121" w:rsidTr="000147F1">
        <w:tc>
          <w:tcPr>
            <w:tcW w:w="426" w:type="dxa"/>
            <w:shd w:val="clear" w:color="auto" w:fill="CCFFFF"/>
          </w:tcPr>
          <w:p w:rsidR="0016792B" w:rsidRPr="00637121" w:rsidRDefault="0016792B" w:rsidP="00D97825">
            <w:pPr>
              <w:jc w:val="center"/>
              <w:rPr>
                <w:rFonts w:ascii="ＭＳ 明朝" w:hAnsi="ＭＳ 明朝"/>
                <w:sz w:val="18"/>
                <w:szCs w:val="18"/>
              </w:rPr>
            </w:pPr>
            <w:r w:rsidRPr="00637121">
              <w:rPr>
                <w:rFonts w:ascii="ＭＳ 明朝" w:hAnsi="ＭＳ 明朝" w:hint="eastAsia"/>
                <w:sz w:val="18"/>
                <w:szCs w:val="18"/>
              </w:rPr>
              <w:t>№</w:t>
            </w:r>
          </w:p>
        </w:tc>
        <w:tc>
          <w:tcPr>
            <w:tcW w:w="2268"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用語</w:t>
            </w:r>
          </w:p>
        </w:tc>
        <w:tc>
          <w:tcPr>
            <w:tcW w:w="5953"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説明</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1</w:t>
            </w:r>
          </w:p>
        </w:tc>
        <w:tc>
          <w:tcPr>
            <w:tcW w:w="2268" w:type="dxa"/>
          </w:tcPr>
          <w:p w:rsidR="0016792B" w:rsidRPr="00637121" w:rsidRDefault="00A37A37" w:rsidP="00D97825">
            <w:pPr>
              <w:rPr>
                <w:rFonts w:ascii="ＭＳ 明朝" w:hAnsi="ＭＳ 明朝"/>
                <w:sz w:val="18"/>
                <w:szCs w:val="18"/>
              </w:rPr>
            </w:pPr>
            <w:r>
              <w:rPr>
                <w:rFonts w:ascii="ＭＳ 明朝" w:hAnsi="ＭＳ 明朝" w:hint="eastAsia"/>
                <w:sz w:val="18"/>
                <w:szCs w:val="18"/>
              </w:rPr>
              <w:t>学校設置者</w:t>
            </w:r>
          </w:p>
        </w:tc>
        <w:tc>
          <w:tcPr>
            <w:tcW w:w="5953" w:type="dxa"/>
          </w:tcPr>
          <w:p w:rsidR="0016792B" w:rsidRDefault="00805435" w:rsidP="00805435">
            <w:pPr>
              <w:jc w:val="left"/>
              <w:rPr>
                <w:rFonts w:ascii="ＭＳ 明朝" w:hAnsi="ＭＳ 明朝"/>
                <w:sz w:val="18"/>
                <w:szCs w:val="18"/>
              </w:rPr>
            </w:pPr>
            <w:r>
              <w:rPr>
                <w:rFonts w:ascii="ＭＳ 明朝" w:hAnsi="ＭＳ 明朝" w:hint="eastAsia"/>
                <w:sz w:val="18"/>
                <w:szCs w:val="18"/>
              </w:rPr>
              <w:t>【国立高校】の場合、</w:t>
            </w:r>
            <w:r w:rsidR="006167ED">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w:t>
            </w:r>
            <w:r w:rsidR="00D97825">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【市町村立高校】の場合、各市町村を指す。</w:t>
            </w:r>
          </w:p>
          <w:p w:rsidR="00805435" w:rsidRPr="00637121" w:rsidRDefault="00805435" w:rsidP="00805435">
            <w:pPr>
              <w:jc w:val="left"/>
              <w:rPr>
                <w:rFonts w:ascii="ＭＳ 明朝" w:hAnsi="ＭＳ 明朝"/>
                <w:sz w:val="18"/>
                <w:szCs w:val="18"/>
              </w:rPr>
            </w:pPr>
            <w:r>
              <w:rPr>
                <w:rFonts w:ascii="ＭＳ 明朝" w:hAnsi="ＭＳ 明朝" w:hint="eastAsia"/>
                <w:sz w:val="18"/>
                <w:szCs w:val="18"/>
              </w:rPr>
              <w:t>【私立高校】の場合、各</w:t>
            </w:r>
            <w:r w:rsidR="00D97825">
              <w:rPr>
                <w:rFonts w:ascii="ＭＳ 明朝" w:hAnsi="ＭＳ 明朝" w:hint="eastAsia"/>
                <w:sz w:val="18"/>
                <w:szCs w:val="18"/>
              </w:rPr>
              <w:t>種学校</w:t>
            </w:r>
            <w:r>
              <w:rPr>
                <w:rFonts w:ascii="ＭＳ 明朝" w:hAnsi="ＭＳ 明朝" w:hint="eastAsia"/>
                <w:sz w:val="18"/>
                <w:szCs w:val="18"/>
              </w:rPr>
              <w:t>法人</w:t>
            </w:r>
            <w:r w:rsidR="00D97825">
              <w:rPr>
                <w:rFonts w:ascii="ＭＳ 明朝" w:hAnsi="ＭＳ 明朝" w:hint="eastAsia"/>
                <w:sz w:val="18"/>
                <w:szCs w:val="18"/>
              </w:rPr>
              <w:t>等</w:t>
            </w:r>
            <w:r>
              <w:rPr>
                <w:rFonts w:ascii="ＭＳ 明朝" w:hAnsi="ＭＳ 明朝" w:hint="eastAsia"/>
                <w:sz w:val="18"/>
                <w:szCs w:val="18"/>
              </w:rPr>
              <w:t>を指す。</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2</w:t>
            </w:r>
          </w:p>
        </w:tc>
        <w:tc>
          <w:tcPr>
            <w:tcW w:w="2268" w:type="dxa"/>
          </w:tcPr>
          <w:p w:rsidR="0016792B" w:rsidRPr="00637121" w:rsidRDefault="00F86EA7" w:rsidP="00F86EA7">
            <w:pPr>
              <w:rPr>
                <w:rFonts w:ascii="ＭＳ 明朝" w:hAnsi="ＭＳ 明朝"/>
                <w:sz w:val="18"/>
                <w:szCs w:val="18"/>
                <w:lang w:eastAsia="zh-TW"/>
              </w:rPr>
            </w:pPr>
            <w:r>
              <w:rPr>
                <w:rFonts w:ascii="ＭＳ 明朝" w:hAnsi="ＭＳ 明朝" w:hint="eastAsia"/>
                <w:sz w:val="18"/>
                <w:szCs w:val="18"/>
                <w:lang w:eastAsia="zh-TW"/>
              </w:rPr>
              <w:t>認定者（都道府県等</w:t>
            </w:r>
            <w:r w:rsidR="00F74CC2">
              <w:rPr>
                <w:rFonts w:ascii="ＭＳ 明朝" w:hAnsi="ＭＳ 明朝" w:hint="eastAsia"/>
                <w:sz w:val="18"/>
                <w:szCs w:val="18"/>
                <w:lang w:eastAsia="zh-TW"/>
              </w:rPr>
              <w:t>）</w:t>
            </w:r>
          </w:p>
        </w:tc>
        <w:tc>
          <w:tcPr>
            <w:tcW w:w="5953" w:type="dxa"/>
          </w:tcPr>
          <w:p w:rsidR="00805435" w:rsidRDefault="00805435" w:rsidP="00805435">
            <w:pPr>
              <w:jc w:val="left"/>
              <w:rPr>
                <w:rFonts w:ascii="ＭＳ 明朝" w:hAnsi="ＭＳ 明朝"/>
                <w:sz w:val="18"/>
                <w:szCs w:val="18"/>
              </w:rPr>
            </w:pPr>
            <w:r>
              <w:rPr>
                <w:rFonts w:ascii="ＭＳ 明朝" w:hAnsi="ＭＳ 明朝" w:hint="eastAsia"/>
                <w:sz w:val="18"/>
                <w:szCs w:val="18"/>
              </w:rPr>
              <w:t>【国立高校】の場合、国（文部科学省）を指す。</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w:t>
            </w:r>
            <w:r w:rsidR="00A069AC">
              <w:rPr>
                <w:rFonts w:ascii="ＭＳ 明朝" w:hAnsi="ＭＳ 明朝" w:hint="eastAsia"/>
                <w:sz w:val="18"/>
                <w:szCs w:val="18"/>
              </w:rPr>
              <w:t>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16792B" w:rsidRDefault="00805435" w:rsidP="00D97825">
            <w:pPr>
              <w:jc w:val="left"/>
            </w:pPr>
            <w:r>
              <w:rPr>
                <w:rFonts w:ascii="ＭＳ 明朝" w:hAnsi="ＭＳ 明朝" w:hint="eastAsia"/>
                <w:sz w:val="18"/>
                <w:szCs w:val="18"/>
              </w:rPr>
              <w:t>【私立高校】の場合、</w:t>
            </w:r>
            <w:r w:rsidR="00A069AC">
              <w:rPr>
                <w:rFonts w:ascii="ＭＳ 明朝" w:hAnsi="ＭＳ 明朝" w:hint="eastAsia"/>
                <w:sz w:val="18"/>
                <w:szCs w:val="18"/>
              </w:rPr>
              <w:t>各都道府県</w:t>
            </w:r>
            <w:r>
              <w:rPr>
                <w:rFonts w:ascii="ＭＳ 明朝" w:hAnsi="ＭＳ 明朝" w:hint="eastAsia"/>
                <w:sz w:val="18"/>
                <w:szCs w:val="18"/>
              </w:rPr>
              <w:t>を指す。</w:t>
            </w:r>
          </w:p>
        </w:tc>
      </w:tr>
      <w:tr w:rsidR="002771C0" w:rsidRPr="00637121" w:rsidTr="000147F1">
        <w:tc>
          <w:tcPr>
            <w:tcW w:w="426" w:type="dxa"/>
          </w:tcPr>
          <w:p w:rsidR="002771C0" w:rsidRDefault="002771C0" w:rsidP="00D97825">
            <w:pPr>
              <w:jc w:val="center"/>
              <w:rPr>
                <w:rFonts w:ascii="ＭＳ 明朝" w:hAnsi="ＭＳ 明朝"/>
                <w:sz w:val="18"/>
                <w:szCs w:val="18"/>
              </w:rPr>
            </w:pPr>
            <w:r>
              <w:rPr>
                <w:rFonts w:ascii="ＭＳ 明朝" w:hAnsi="ＭＳ 明朝" w:hint="eastAsia"/>
                <w:sz w:val="18"/>
                <w:szCs w:val="18"/>
              </w:rPr>
              <w:t>3</w:t>
            </w:r>
          </w:p>
        </w:tc>
        <w:tc>
          <w:tcPr>
            <w:tcW w:w="2268" w:type="dxa"/>
          </w:tcPr>
          <w:p w:rsidR="002771C0" w:rsidRDefault="002771C0" w:rsidP="00F86EA7">
            <w:pPr>
              <w:rPr>
                <w:rFonts w:ascii="ＭＳ 明朝" w:hAnsi="ＭＳ 明朝"/>
                <w:sz w:val="18"/>
                <w:szCs w:val="18"/>
              </w:rPr>
            </w:pPr>
            <w:r>
              <w:rPr>
                <w:rFonts w:ascii="ＭＳ 明朝" w:hAnsi="ＭＳ 明朝" w:hint="eastAsia"/>
                <w:sz w:val="18"/>
                <w:szCs w:val="18"/>
              </w:rPr>
              <w:t>便宜的な申請</w:t>
            </w:r>
          </w:p>
        </w:tc>
        <w:tc>
          <w:tcPr>
            <w:tcW w:w="5953" w:type="dxa"/>
          </w:tcPr>
          <w:p w:rsidR="00BA6A62" w:rsidRDefault="00BA6A62" w:rsidP="000D5B81">
            <w:pPr>
              <w:jc w:val="left"/>
              <w:rPr>
                <w:rFonts w:ascii="ＭＳ 明朝" w:hAnsi="ＭＳ 明朝"/>
                <w:sz w:val="18"/>
                <w:szCs w:val="18"/>
              </w:rPr>
            </w:pPr>
            <w:r>
              <w:rPr>
                <w:rFonts w:ascii="ＭＳ 明朝" w:hAnsi="ＭＳ 明朝" w:hint="eastAsia"/>
                <w:sz w:val="18"/>
                <w:szCs w:val="18"/>
              </w:rPr>
              <w:t>生徒から資格認定申請等が提出されない場合においても、本システムで管理を行う目的のために登録する申請を指す。</w:t>
            </w:r>
          </w:p>
          <w:p w:rsidR="00850434" w:rsidRDefault="00BA6A62">
            <w:pPr>
              <w:ind w:firstLineChars="200" w:firstLine="360"/>
              <w:jc w:val="left"/>
              <w:rPr>
                <w:rFonts w:ascii="ＭＳ 明朝" w:hAnsi="ＭＳ 明朝"/>
                <w:b/>
                <w:sz w:val="18"/>
                <w:szCs w:val="18"/>
              </w:rPr>
            </w:pPr>
            <w:r>
              <w:rPr>
                <w:rFonts w:ascii="ＭＳ 明朝" w:hAnsi="ＭＳ 明朝" w:hint="eastAsia"/>
                <w:sz w:val="18"/>
                <w:szCs w:val="18"/>
              </w:rPr>
              <w:t>※</w:t>
            </w:r>
            <w:r w:rsidR="002771C0">
              <w:rPr>
                <w:rFonts w:ascii="ＭＳ 明朝" w:hAnsi="ＭＳ 明朝" w:hint="eastAsia"/>
                <w:sz w:val="18"/>
                <w:szCs w:val="18"/>
              </w:rPr>
              <w:t>受給資格申請、収入状況届出、受給者情報変更など</w:t>
            </w:r>
          </w:p>
        </w:tc>
      </w:tr>
    </w:tbl>
    <w:p w:rsidR="00DB63DC" w:rsidRDefault="00DB63DC" w:rsidP="005001F3">
      <w:pPr>
        <w:rPr>
          <w:rFonts w:ascii="ＭＳ 明朝" w:hAnsi="ＭＳ 明朝"/>
        </w:rPr>
      </w:pPr>
    </w:p>
    <w:p w:rsidR="00DD62AF" w:rsidRPr="00885DEC" w:rsidRDefault="00A57DC5" w:rsidP="00AE1A09">
      <w:pPr>
        <w:pStyle w:val="1"/>
        <w:numPr>
          <w:ilvl w:val="0"/>
          <w:numId w:val="0"/>
        </w:numPr>
        <w:ind w:left="425" w:hanging="425"/>
        <w:rPr>
          <w:rFonts w:ascii="ＭＳ 明朝" w:hAnsi="ＭＳ 明朝"/>
          <w:b/>
        </w:rPr>
      </w:pPr>
      <w:r>
        <w:br w:type="page"/>
      </w:r>
      <w:bookmarkStart w:id="5" w:name="_Toc406771875"/>
      <w:r w:rsidR="00AE1A09" w:rsidRPr="00885DEC">
        <w:rPr>
          <w:rFonts w:hint="eastAsia"/>
          <w:b/>
        </w:rPr>
        <w:lastRenderedPageBreak/>
        <w:t>システムのご利用にあた</w:t>
      </w:r>
      <w:r w:rsidR="00763BC7">
        <w:rPr>
          <w:rFonts w:hint="eastAsia"/>
          <w:b/>
        </w:rPr>
        <w:t>って</w:t>
      </w:r>
      <w:bookmarkEnd w:id="5"/>
    </w:p>
    <w:p w:rsidR="00137D43" w:rsidRPr="00AE1A09" w:rsidRDefault="00137D43" w:rsidP="004E4C45">
      <w:pPr>
        <w:pStyle w:val="a0"/>
        <w:ind w:left="0"/>
        <w:rPr>
          <w:rFonts w:ascii="ＭＳ 明朝" w:hAnsi="ＭＳ 明朝"/>
        </w:rPr>
      </w:pPr>
    </w:p>
    <w:p w:rsidR="00137D43" w:rsidRDefault="00153503" w:rsidP="003566B8">
      <w:pPr>
        <w:ind w:firstLineChars="100" w:firstLine="240"/>
        <w:rPr>
          <w:rFonts w:ascii="ＭＳ 明朝" w:hAnsi="ＭＳ 明朝"/>
        </w:rPr>
      </w:pPr>
      <w:r>
        <w:rPr>
          <w:rFonts w:ascii="ＭＳ 明朝" w:hAnsi="ＭＳ 明朝" w:hint="eastAsia"/>
        </w:rPr>
        <w:t>高等学校等就学支援金事務処理システム</w:t>
      </w:r>
      <w:r w:rsidR="00331578">
        <w:rPr>
          <w:rFonts w:ascii="ＭＳ 明朝" w:hAnsi="ＭＳ 明朝" w:hint="eastAsia"/>
        </w:rPr>
        <w:t>（以下、</w:t>
      </w:r>
      <w:r w:rsidR="00331578" w:rsidRPr="00331578">
        <w:rPr>
          <w:rFonts w:ascii="ＭＳ 明朝" w:hAnsi="ＭＳ 明朝" w:hint="eastAsia"/>
        </w:rPr>
        <w:t>就学支援金事務システム</w:t>
      </w:r>
      <w:r w:rsidR="00331578">
        <w:rPr>
          <w:rFonts w:ascii="ＭＳ 明朝" w:hAnsi="ＭＳ 明朝" w:hint="eastAsia"/>
        </w:rPr>
        <w:t>と略）</w:t>
      </w:r>
      <w:r w:rsidR="00137D43">
        <w:rPr>
          <w:rFonts w:ascii="ＭＳ 明朝" w:hAnsi="ＭＳ 明朝" w:hint="eastAsia"/>
        </w:rPr>
        <w:t>の</w:t>
      </w:r>
      <w:r w:rsidR="00C874F4">
        <w:rPr>
          <w:rFonts w:ascii="ＭＳ 明朝" w:hAnsi="ＭＳ 明朝" w:hint="eastAsia"/>
        </w:rPr>
        <w:t>ご利用にあたっては、「管理手順書（事前作業編）」に従った準備作業と「導入手順書」によるシステムの</w:t>
      </w:r>
      <w:r w:rsidR="0088226D">
        <w:rPr>
          <w:rFonts w:ascii="ＭＳ 明朝" w:hAnsi="ＭＳ 明朝" w:hint="eastAsia"/>
        </w:rPr>
        <w:t>導入</w:t>
      </w:r>
      <w:r w:rsidR="009A1460">
        <w:rPr>
          <w:rFonts w:ascii="ＭＳ 明朝" w:hAnsi="ＭＳ 明朝" w:hint="eastAsia"/>
        </w:rPr>
        <w:t>作業</w:t>
      </w:r>
      <w:r w:rsidR="00C874F4">
        <w:rPr>
          <w:rFonts w:ascii="ＭＳ 明朝" w:hAnsi="ＭＳ 明朝" w:hint="eastAsia"/>
        </w:rPr>
        <w:t>が完了していることを前提と</w:t>
      </w:r>
      <w:r w:rsidR="00137D43">
        <w:rPr>
          <w:rFonts w:ascii="ＭＳ 明朝" w:hAnsi="ＭＳ 明朝" w:hint="eastAsia"/>
        </w:rPr>
        <w:t>し</w:t>
      </w:r>
      <w:r w:rsidR="00C054BD">
        <w:rPr>
          <w:rFonts w:ascii="ＭＳ 明朝" w:hAnsi="ＭＳ 明朝" w:hint="eastAsia"/>
        </w:rPr>
        <w:t>てい</w:t>
      </w:r>
      <w:r w:rsidR="00137D43">
        <w:rPr>
          <w:rFonts w:ascii="ＭＳ 明朝" w:hAnsi="ＭＳ 明朝" w:hint="eastAsia"/>
        </w:rPr>
        <w:t>ます。</w:t>
      </w:r>
    </w:p>
    <w:p w:rsidR="00AC653A" w:rsidRPr="00C874F4" w:rsidRDefault="00AC653A" w:rsidP="00AC653A">
      <w:pPr>
        <w:pStyle w:val="a0"/>
        <w:ind w:left="0"/>
        <w:rPr>
          <w:rFonts w:ascii="ＭＳ 明朝" w:hAnsi="ＭＳ 明朝"/>
        </w:rPr>
      </w:pPr>
    </w:p>
    <w:p w:rsidR="0088226D" w:rsidRDefault="0088226D" w:rsidP="0088226D">
      <w:pPr>
        <w:ind w:firstLineChars="100" w:firstLine="240"/>
        <w:rPr>
          <w:rFonts w:ascii="ＭＳ 明朝" w:hAnsi="ＭＳ 明朝"/>
        </w:rPr>
      </w:pPr>
      <w:r>
        <w:rPr>
          <w:rFonts w:ascii="ＭＳ 明朝" w:hAnsi="ＭＳ 明朝" w:hint="eastAsia"/>
        </w:rPr>
        <w:t>＜学校設置者</w:t>
      </w:r>
      <w:r w:rsidR="00C32ECE">
        <w:rPr>
          <w:rFonts w:ascii="ＭＳ 明朝" w:hAnsi="ＭＳ 明朝" w:hint="eastAsia"/>
        </w:rPr>
        <w:t>の作業</w:t>
      </w:r>
      <w:r>
        <w:rPr>
          <w:rFonts w:ascii="ＭＳ 明朝" w:hAnsi="ＭＳ 明朝" w:hint="eastAsia"/>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事前作業</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生徒（世帯）に、高等学校等就学支援金受給資格認定申請書（様式）を配布します。</w:t>
      </w:r>
    </w:p>
    <w:p w:rsid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申請を行う生徒情報を事前に整理し、学校コード単位（※１）で生徒情報CSVを作成します。</w:t>
      </w:r>
    </w:p>
    <w:p w:rsidR="0088226D" w:rsidRPr="0089541A" w:rsidRDefault="0088226D" w:rsidP="0089541A">
      <w:pPr>
        <w:ind w:left="1020"/>
        <w:rPr>
          <w:rFonts w:ascii="ＭＳ 明朝" w:hAnsi="ＭＳ 明朝"/>
          <w:sz w:val="21"/>
          <w:szCs w:val="21"/>
        </w:rPr>
      </w:pPr>
      <w:r w:rsidRPr="0089541A">
        <w:rPr>
          <w:rFonts w:ascii="ＭＳ 明朝" w:hAnsi="ＭＳ 明朝" w:hint="eastAsia"/>
          <w:sz w:val="21"/>
          <w:szCs w:val="21"/>
        </w:rPr>
        <w:t>なお、定額授業料と単位制授業料では、異なる生徒情報CSVとなります。</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システム導入</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都道府県から受け取った就学支援金事務システムを導入します。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就学支援金事務システムの実行環境設定を行います。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実行環境設定後、事前に作成した生徒情報CSV等の取り込みを行います。</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（生徒情報CSVファイルの格納場所）</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w:t>
      </w:r>
      <w:r w:rsidRPr="0089541A">
        <w:rPr>
          <w:rFonts w:ascii="ＭＳ 明朝" w:hAnsi="ＭＳ 明朝" w:hint="eastAsia"/>
          <w:b/>
          <w:sz w:val="21"/>
          <w:szCs w:val="21"/>
          <w:u w:val="single"/>
        </w:rPr>
        <w:t>\KSS3\csvin\00_生徒情報</w:t>
      </w:r>
      <w:r w:rsidRPr="0089541A">
        <w:rPr>
          <w:rFonts w:ascii="ＭＳ 明朝" w:hAnsi="ＭＳ 明朝" w:hint="eastAsia"/>
          <w:sz w:val="21"/>
          <w:szCs w:val="21"/>
        </w:rPr>
        <w:t>フォルダ</w:t>
      </w:r>
      <w:r w:rsidR="00763BC7" w:rsidRPr="0089541A">
        <w:rPr>
          <w:rFonts w:ascii="ＭＳ 明朝" w:hAnsi="ＭＳ 明朝" w:hint="eastAsia"/>
          <w:sz w:val="21"/>
          <w:szCs w:val="21"/>
        </w:rPr>
        <w:t>の中</w:t>
      </w:r>
      <w:r w:rsidRPr="0089541A">
        <w:rPr>
          <w:rFonts w:ascii="ＭＳ 明朝" w:hAnsi="ＭＳ 明朝" w:hint="eastAsia"/>
          <w:sz w:val="21"/>
          <w:szCs w:val="21"/>
        </w:rPr>
        <w:t>に生徒情報CSVファイルをコピーします。</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・定額授業料の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student.csv</w:t>
      </w:r>
      <w:r w:rsidRPr="0089541A">
        <w:rPr>
          <w:rFonts w:ascii="ＭＳ 明朝" w:hAnsi="ＭＳ 明朝" w:hint="eastAsia"/>
          <w:sz w:val="21"/>
          <w:szCs w:val="21"/>
        </w:rPr>
        <w:t>」</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・単位授業料の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w:t>
      </w:r>
      <w:r w:rsidR="0072025E" w:rsidRPr="0089541A">
        <w:rPr>
          <w:rFonts w:ascii="ＭＳ 明朝" w:hAnsi="ＭＳ 明朝" w:hint="eastAsia"/>
          <w:sz w:val="21"/>
          <w:szCs w:val="21"/>
        </w:rPr>
        <w:t>_units</w:t>
      </w:r>
      <w:r w:rsidRPr="0089541A">
        <w:rPr>
          <w:rFonts w:ascii="ＭＳ 明朝" w:hAnsi="ＭＳ 明朝"/>
          <w:sz w:val="21"/>
          <w:szCs w:val="21"/>
        </w:rPr>
        <w:t>.csv</w:t>
      </w:r>
      <w:r w:rsidRPr="0089541A">
        <w:rPr>
          <w:rFonts w:ascii="ＭＳ 明朝" w:hAnsi="ＭＳ 明朝" w:hint="eastAsia"/>
          <w:sz w:val="21"/>
          <w:szCs w:val="21"/>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システム運用</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就学支援金事務システムの画面にて、申請処理を行います。</w:t>
      </w:r>
    </w:p>
    <w:p w:rsidR="002962BD" w:rsidRPr="0089541A" w:rsidRDefault="00F86EA7" w:rsidP="0088226D">
      <w:pPr>
        <w:numPr>
          <w:ilvl w:val="1"/>
          <w:numId w:val="2"/>
        </w:numPr>
        <w:rPr>
          <w:rFonts w:ascii="ＭＳ 明朝" w:hAnsi="ＭＳ 明朝"/>
          <w:sz w:val="21"/>
          <w:szCs w:val="21"/>
        </w:rPr>
      </w:pPr>
      <w:r>
        <w:rPr>
          <w:rFonts w:ascii="ＭＳ 明朝" w:hAnsi="ＭＳ 明朝" w:hint="eastAsia"/>
          <w:sz w:val="21"/>
          <w:szCs w:val="21"/>
        </w:rPr>
        <w:t>学校設置者と認定者（都道府県等）</w:t>
      </w:r>
      <w:r w:rsidR="0089541A">
        <w:rPr>
          <w:rFonts w:ascii="ＭＳ 明朝" w:hAnsi="ＭＳ 明朝" w:hint="eastAsia"/>
          <w:sz w:val="21"/>
          <w:szCs w:val="21"/>
        </w:rPr>
        <w:t>間での「</w:t>
      </w:r>
      <w:r w:rsidR="0089541A" w:rsidRPr="0089541A">
        <w:rPr>
          <w:rFonts w:ascii="ＭＳ 明朝" w:hAnsi="ＭＳ 明朝" w:hint="eastAsia"/>
          <w:sz w:val="21"/>
          <w:szCs w:val="21"/>
        </w:rPr>
        <w:t>申請</w:t>
      </w:r>
      <w:r w:rsidR="0089541A">
        <w:rPr>
          <w:rFonts w:ascii="ＭＳ 明朝" w:hAnsi="ＭＳ 明朝" w:hint="eastAsia"/>
          <w:sz w:val="21"/>
          <w:szCs w:val="21"/>
        </w:rPr>
        <w:t>」</w:t>
      </w:r>
      <w:r w:rsidR="0089541A" w:rsidRPr="0089541A">
        <w:rPr>
          <w:rFonts w:ascii="ＭＳ 明朝" w:hAnsi="ＭＳ 明朝" w:hint="eastAsia"/>
          <w:sz w:val="21"/>
          <w:szCs w:val="21"/>
        </w:rPr>
        <w:t>及び</w:t>
      </w:r>
      <w:r w:rsidR="0089541A">
        <w:rPr>
          <w:rFonts w:ascii="ＭＳ 明朝" w:hAnsi="ＭＳ 明朝" w:hint="eastAsia"/>
          <w:sz w:val="21"/>
          <w:szCs w:val="21"/>
        </w:rPr>
        <w:t>「</w:t>
      </w:r>
      <w:r w:rsidR="0089541A" w:rsidRPr="0089541A">
        <w:rPr>
          <w:rFonts w:ascii="ＭＳ 明朝" w:hAnsi="ＭＳ 明朝" w:hint="eastAsia"/>
          <w:sz w:val="21"/>
          <w:szCs w:val="21"/>
        </w:rPr>
        <w:t>認定通知</w:t>
      </w:r>
      <w:r w:rsidR="0089541A">
        <w:rPr>
          <w:rFonts w:ascii="ＭＳ 明朝" w:hAnsi="ＭＳ 明朝" w:hint="eastAsia"/>
          <w:sz w:val="21"/>
          <w:szCs w:val="21"/>
        </w:rPr>
        <w:t>」等の情報の</w:t>
      </w:r>
      <w:r w:rsidR="00083AF0">
        <w:rPr>
          <w:rFonts w:ascii="ＭＳ 明朝" w:hAnsi="ＭＳ 明朝" w:hint="eastAsia"/>
          <w:sz w:val="21"/>
          <w:szCs w:val="21"/>
        </w:rPr>
        <w:t>連携</w:t>
      </w:r>
      <w:r w:rsidR="0089541A">
        <w:rPr>
          <w:rFonts w:ascii="ＭＳ 明朝" w:hAnsi="ＭＳ 明朝" w:hint="eastAsia"/>
          <w:sz w:val="21"/>
          <w:szCs w:val="21"/>
        </w:rPr>
        <w:t>は、</w:t>
      </w:r>
      <w:r w:rsidR="002274E0">
        <w:rPr>
          <w:rFonts w:ascii="ＭＳ 明朝" w:hAnsi="ＭＳ 明朝" w:hint="eastAsia"/>
          <w:sz w:val="21"/>
          <w:szCs w:val="21"/>
        </w:rPr>
        <w:t>基本的に</w:t>
      </w:r>
      <w:r w:rsidR="0089541A">
        <w:rPr>
          <w:rFonts w:ascii="ＭＳ 明朝" w:hAnsi="ＭＳ 明朝" w:hint="eastAsia"/>
          <w:sz w:val="21"/>
          <w:szCs w:val="21"/>
        </w:rPr>
        <w:t>CSV</w:t>
      </w:r>
      <w:r w:rsidR="002274E0">
        <w:rPr>
          <w:rFonts w:ascii="ＭＳ 明朝" w:hAnsi="ＭＳ 明朝" w:hint="eastAsia"/>
          <w:sz w:val="21"/>
          <w:szCs w:val="21"/>
        </w:rPr>
        <w:t>ファイルの受け渡し</w:t>
      </w:r>
      <w:r w:rsidR="00083AF0">
        <w:rPr>
          <w:rFonts w:ascii="ＭＳ 明朝" w:hAnsi="ＭＳ 明朝" w:hint="eastAsia"/>
          <w:sz w:val="21"/>
          <w:szCs w:val="21"/>
        </w:rPr>
        <w:t>により全ての業務運用を実現し</w:t>
      </w:r>
      <w:r w:rsidR="002274E0">
        <w:rPr>
          <w:rFonts w:ascii="ＭＳ 明朝" w:hAnsi="ＭＳ 明朝" w:hint="eastAsia"/>
          <w:sz w:val="21"/>
          <w:szCs w:val="21"/>
        </w:rPr>
        <w:t>ます。</w:t>
      </w:r>
    </w:p>
    <w:p w:rsidR="002962BD" w:rsidRDefault="002962BD" w:rsidP="002962BD">
      <w:pPr>
        <w:pStyle w:val="a0"/>
        <w:ind w:left="0"/>
        <w:rPr>
          <w:rFonts w:ascii="ＭＳ 明朝" w:hAnsi="ＭＳ 明朝"/>
          <w:sz w:val="21"/>
          <w:szCs w:val="21"/>
        </w:rPr>
      </w:pPr>
    </w:p>
    <w:p w:rsidR="00E539DA" w:rsidRDefault="00E539DA" w:rsidP="002962BD">
      <w:pPr>
        <w:pStyle w:val="a0"/>
        <w:ind w:left="0"/>
        <w:rPr>
          <w:rFonts w:ascii="ＭＳ 明朝" w:hAnsi="ＭＳ 明朝"/>
          <w:sz w:val="21"/>
          <w:szCs w:val="21"/>
        </w:rPr>
      </w:pPr>
    </w:p>
    <w:p w:rsidR="00083AF0" w:rsidRPr="00083AF0" w:rsidRDefault="00083AF0" w:rsidP="002962BD">
      <w:pPr>
        <w:pStyle w:val="a0"/>
        <w:ind w:left="0"/>
        <w:rPr>
          <w:rFonts w:ascii="ＭＳ 明朝" w:hAnsi="ＭＳ 明朝"/>
          <w:sz w:val="21"/>
          <w:szCs w:val="21"/>
        </w:rPr>
      </w:pPr>
      <w:r>
        <w:rPr>
          <w:rFonts w:ascii="ＭＳ 明朝" w:hAnsi="ＭＳ 明朝" w:hint="eastAsia"/>
          <w:sz w:val="21"/>
          <w:szCs w:val="21"/>
        </w:rPr>
        <w:t xml:space="preserve">　＜システムの運用イメージ＞</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w:t>
      </w:r>
      <w:r>
        <w:rPr>
          <w:rFonts w:ascii="ＭＳ 明朝" w:hAnsi="ＭＳ 明朝" w:hint="eastAsia"/>
          <w:sz w:val="21"/>
          <w:szCs w:val="21"/>
        </w:rPr>
        <w:t>（定額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2962BD" w:rsidRPr="00592E29" w:rsidRDefault="00826C5A" w:rsidP="002962BD">
      <w:pPr>
        <w:ind w:firstLineChars="300" w:firstLine="630"/>
        <w:rPr>
          <w:rFonts w:ascii="ＭＳ 明朝" w:hAnsi="ＭＳ 明朝"/>
          <w:sz w:val="21"/>
          <w:szCs w:val="21"/>
        </w:rPr>
      </w:pPr>
      <w:r>
        <w:rPr>
          <w:rFonts w:ascii="ＭＳ 明朝" w:hAnsi="ＭＳ 明朝"/>
          <w:noProof/>
          <w:sz w:val="21"/>
          <w:szCs w:val="21"/>
        </w:rPr>
        <w:pict>
          <v:rect id="_x0000_s66592" style="position:absolute;left:0;text-align:left;margin-left:31.35pt;margin-top:34.8pt;width:118.35pt;height:22.8pt;z-index:251551232;mso-position-vertical-relative:line" filled="f" fillcolor="#ff9" strokeweight="0">
            <v:textbox style="mso-next-textbox:#_x0000_s66592" inset="1.5mm,0,1mm,.5mm">
              <w:txbxContent>
                <w:p w:rsidR="00950B6A" w:rsidRPr="00E26980" w:rsidRDefault="00950B6A" w:rsidP="002962BD">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597" style="position:absolute;left:0;text-align:left;margin-left:149.25pt;margin-top:57.1pt;width:216.55pt;height:20.75pt;z-index:251555328;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596" style="position:absolute;left:0;text-align:left;margin-left:31.35pt;margin-top:66.4pt;width:118.35pt;height:22.8pt;z-index:251554304;mso-position-vertical-relative:line" filled="f" fillcolor="#ff9" strokeweight="0">
            <v:textbox style="mso-next-textbox:#_x0000_s66596"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type id="_x0000_t202" coordsize="21600,21600" o:spt="202" path="m,l,21600r21600,l21600,xe">
            <v:stroke joinstyle="miter"/>
            <v:path gradientshapeok="t" o:connecttype="rect"/>
          </v:shapetype>
          <v:shape id="_x0000_s66595" type="#_x0000_t202" style="position:absolute;left:0;text-align:left;margin-left:324.2pt;margin-top:14.95pt;width:62.75pt;height:19.4pt;z-index:251553280;mso-position-vertical-relative:line" filled="f" fillcolor="#ff9" stroked="f" strokeweight="0">
            <v:textbox style="mso-next-textbox:#_x0000_s66595;mso-fit-shape-to-text:t" inset="1mm,0,1mm,.5mm">
              <w:txbxContent>
                <w:p w:rsidR="00950B6A" w:rsidRPr="00E26980" w:rsidRDefault="00950B6A" w:rsidP="002962BD">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593" type="#_x0000_t202" style="position:absolute;left:0;text-align:left;margin-left:40.5pt;margin-top:14.95pt;width:62.75pt;height:19.4pt;z-index:251552256;mso-position-vertical-relative:line" filled="f" fillcolor="#ff9" stroked="f" strokeweight="0">
            <v:textbox style="mso-next-textbox:#_x0000_s66593;mso-fit-shape-to-text:t" inset="1mm,0,1mm,.5mm">
              <w:txbxContent>
                <w:p w:rsidR="00950B6A" w:rsidRPr="00E26980" w:rsidRDefault="00950B6A" w:rsidP="002962BD">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598" style="position:absolute;left:0;text-align:left;z-index:251556352;mso-position-vertical-relative:line" from="149.2pt,46.25pt" to="312.9pt,46.25pt" strokeweight="1pt">
            <v:stroke endarrow="block"/>
          </v:line>
        </w:pict>
      </w:r>
      <w:r w:rsidR="002962BD">
        <w:rPr>
          <w:rFonts w:ascii="ＭＳ 明朝" w:hAnsi="ＭＳ 明朝" w:hint="eastAsia"/>
          <w:sz w:val="21"/>
          <w:szCs w:val="21"/>
        </w:rPr>
        <w:t>学校設置者による受給資格の申請、認定者（都道府県等）による審査・結果通知を行う。</w:t>
      </w:r>
    </w:p>
    <w:p w:rsidR="002962BD" w:rsidRPr="00592E29" w:rsidRDefault="00826C5A" w:rsidP="002962BD">
      <w:pPr>
        <w:rPr>
          <w:rFonts w:ascii="ＭＳ 明朝" w:hAnsi="ＭＳ 明朝"/>
          <w:sz w:val="21"/>
          <w:szCs w:val="21"/>
        </w:rPr>
      </w:pPr>
      <w:r>
        <w:rPr>
          <w:rFonts w:ascii="ＭＳ 明朝" w:hAnsi="ＭＳ 明朝"/>
          <w:noProof/>
          <w:sz w:val="21"/>
          <w:szCs w:val="21"/>
        </w:rPr>
        <w:pict>
          <v:rect id="_x0000_s66600" style="position:absolute;left:0;text-align:left;margin-left:313.15pt;margin-top:16.8pt;width:118.35pt;height:22.8pt;z-index:251557376;mso-position-vertical-relative:line" filled="f" fillcolor="#ff9" strokeweight="0">
            <v:textbox style="mso-next-textbox:#_x0000_s66600"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審査</w:t>
                  </w:r>
                </w:p>
              </w:txbxContent>
            </v:textbox>
          </v:rect>
        </w:pict>
      </w:r>
      <w:r w:rsidR="00E539DA">
        <w:rPr>
          <w:rFonts w:ascii="ＭＳ 明朝" w:hAnsi="ＭＳ 明朝" w:hint="eastAsia"/>
          <w:sz w:val="21"/>
          <w:szCs w:val="21"/>
        </w:rPr>
        <w:t xml:space="preserve">　　</w:t>
      </w:r>
    </w:p>
    <w:p w:rsidR="002962BD" w:rsidRPr="00592E29" w:rsidRDefault="00826C5A" w:rsidP="002962BD">
      <w:pPr>
        <w:rPr>
          <w:rFonts w:ascii="ＭＳ 明朝" w:hAnsi="ＭＳ 明朝"/>
          <w:sz w:val="21"/>
          <w:szCs w:val="21"/>
        </w:rPr>
      </w:pPr>
      <w:r>
        <w:rPr>
          <w:rFonts w:ascii="ＭＳ 明朝" w:hAnsi="ＭＳ 明朝"/>
          <w:noProof/>
          <w:sz w:val="21"/>
          <w:szCs w:val="21"/>
        </w:rPr>
        <w:pict>
          <v:shape id="_x0000_s66776" type="#_x0000_t202" style="position:absolute;left:0;text-align:left;margin-left:148.95pt;margin-top:5.75pt;width:204pt;height:19.4pt;z-index:251631104;mso-position-vertical-relative:line" filled="f" fillcolor="#ff9" stroked="f" strokeweight="0">
            <v:textbox style="mso-next-textbox:#_x0000_s66776;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Pr="00592E29" w:rsidRDefault="00826C5A" w:rsidP="002962BD">
      <w:pPr>
        <w:rPr>
          <w:rFonts w:ascii="ＭＳ 明朝" w:hAnsi="ＭＳ 明朝"/>
          <w:sz w:val="21"/>
          <w:szCs w:val="21"/>
        </w:rPr>
      </w:pPr>
      <w:r>
        <w:rPr>
          <w:rFonts w:ascii="ＭＳ 明朝" w:hAnsi="ＭＳ 明朝"/>
          <w:noProof/>
          <w:sz w:val="21"/>
          <w:szCs w:val="21"/>
        </w:rPr>
        <w:pict>
          <v:shape id="_x0000_s66777" type="#_x0000_t202" style="position:absolute;left:0;text-align:left;margin-left:202.25pt;margin-top:.8pt;width:204pt;height:19.4pt;z-index:251632128;mso-position-vertical-relative:line" filled="f" fillcolor="#ff9" stroked="f" strokeweight="0">
            <v:textbox style="mso-next-textbox:#_x0000_s66777;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●受給資格認定（単位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89541A" w:rsidRPr="00592E29" w:rsidRDefault="00826C5A" w:rsidP="0089541A">
      <w:pPr>
        <w:ind w:firstLineChars="300" w:firstLine="630"/>
        <w:rPr>
          <w:rFonts w:ascii="ＭＳ 明朝" w:hAnsi="ＭＳ 明朝"/>
          <w:sz w:val="21"/>
          <w:szCs w:val="21"/>
        </w:rPr>
      </w:pPr>
      <w:r>
        <w:rPr>
          <w:rFonts w:ascii="ＭＳ 明朝" w:hAnsi="ＭＳ 明朝"/>
          <w:noProof/>
          <w:sz w:val="21"/>
          <w:szCs w:val="21"/>
        </w:rPr>
        <w:pict>
          <v:rect id="_x0000_s66622" style="position:absolute;left:0;text-align:left;margin-left:31.35pt;margin-top:34.8pt;width:118.35pt;height:22.8pt;z-index:251559424;mso-position-vertical-relative:line" filled="f" fillcolor="#ff9" strokeweight="0">
            <v:textbox style="mso-next-textbox:#_x0000_s66622" inset="1.5mm,0,1mm,.5mm">
              <w:txbxContent>
                <w:p w:rsidR="00950B6A" w:rsidRPr="00E26980" w:rsidRDefault="00950B6A" w:rsidP="0089541A">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626" style="position:absolute;left:0;text-align:left;margin-left:149.25pt;margin-top:57.1pt;width:216.55pt;height:20.75pt;z-index:251563520;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625" style="position:absolute;left:0;text-align:left;margin-left:31.35pt;margin-top:66.4pt;width:118.35pt;height:22.8pt;z-index:251562496;mso-position-vertical-relative:line" filled="f" fillcolor="#ff9" strokeweight="0">
            <v:textbox style="mso-next-textbox:#_x0000_s66625" inset="1.5mm,0,1mm,.5mm">
              <w:txbxContent>
                <w:p w:rsidR="00950B6A" w:rsidRPr="00E26980" w:rsidRDefault="00950B6A" w:rsidP="0089541A">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 id="_x0000_s66624" type="#_x0000_t202" style="position:absolute;left:0;text-align:left;margin-left:324.2pt;margin-top:14.95pt;width:62.75pt;height:19.4pt;z-index:251561472;mso-position-vertical-relative:line" filled="f" fillcolor="#ff9" stroked="f" strokeweight="0">
            <v:textbox style="mso-next-textbox:#_x0000_s66624;mso-fit-shape-to-text:t" inset="1mm,0,1mm,.5mm">
              <w:txbxContent>
                <w:p w:rsidR="00950B6A" w:rsidRPr="00E26980" w:rsidRDefault="00950B6A" w:rsidP="0089541A">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623" type="#_x0000_t202" style="position:absolute;left:0;text-align:left;margin-left:40.5pt;margin-top:14.95pt;width:62.75pt;height:19.4pt;z-index:251560448;mso-position-vertical-relative:line" filled="f" fillcolor="#ff9" stroked="f" strokeweight="0">
            <v:textbox style="mso-next-textbox:#_x0000_s66623;mso-fit-shape-to-text:t" inset="1mm,0,1mm,.5mm">
              <w:txbxContent>
                <w:p w:rsidR="00950B6A" w:rsidRPr="00E26980" w:rsidRDefault="00950B6A" w:rsidP="0089541A">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627" style="position:absolute;left:0;text-align:left;z-index:251564544;mso-position-vertical-relative:line" from="149.2pt,46.25pt" to="312.9pt,46.25pt" strokeweight="1pt">
            <v:stroke endarrow="block"/>
          </v:line>
        </w:pict>
      </w:r>
      <w:r w:rsidR="0089541A">
        <w:rPr>
          <w:rFonts w:ascii="ＭＳ 明朝" w:hAnsi="ＭＳ 明朝" w:hint="eastAsia"/>
          <w:sz w:val="21"/>
          <w:szCs w:val="21"/>
        </w:rPr>
        <w:t>学校設置者による受給資格の申請、認定者（都道府県等）による審査・結果通知を行う。</w:t>
      </w:r>
    </w:p>
    <w:p w:rsidR="002962BD" w:rsidRPr="00592E29" w:rsidRDefault="00826C5A" w:rsidP="002962BD">
      <w:pPr>
        <w:rPr>
          <w:rFonts w:ascii="ＭＳ 明朝" w:hAnsi="ＭＳ 明朝"/>
          <w:sz w:val="21"/>
          <w:szCs w:val="21"/>
        </w:rPr>
      </w:pPr>
      <w:r>
        <w:rPr>
          <w:rFonts w:ascii="ＭＳ 明朝" w:hAnsi="ＭＳ 明朝"/>
          <w:noProof/>
          <w:sz w:val="21"/>
          <w:szCs w:val="21"/>
        </w:rPr>
        <w:pict>
          <v:rect id="_x0000_s66615" style="position:absolute;left:0;text-align:left;margin-left:313.15pt;margin-top:16.8pt;width:118.35pt;height:22.8pt;z-index:251558400;mso-position-vertical-relative:line" filled="f" fillcolor="#ff9" strokeweight="0">
            <v:textbox style="mso-next-textbox:#_x0000_s66615"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審査</w:t>
                  </w:r>
                </w:p>
              </w:txbxContent>
            </v:textbox>
          </v:rect>
        </w:pict>
      </w:r>
    </w:p>
    <w:p w:rsidR="002962BD" w:rsidRPr="00592E29" w:rsidRDefault="00826C5A" w:rsidP="002962BD">
      <w:pPr>
        <w:rPr>
          <w:rFonts w:ascii="ＭＳ 明朝" w:hAnsi="ＭＳ 明朝"/>
          <w:sz w:val="21"/>
          <w:szCs w:val="21"/>
        </w:rPr>
      </w:pPr>
      <w:r>
        <w:rPr>
          <w:rFonts w:ascii="ＭＳ 明朝" w:hAnsi="ＭＳ 明朝"/>
          <w:noProof/>
          <w:sz w:val="21"/>
          <w:szCs w:val="21"/>
        </w:rPr>
        <w:pict>
          <v:shape id="_x0000_s66778" type="#_x0000_t202" style="position:absolute;left:0;text-align:left;margin-left:149.7pt;margin-top:12.5pt;width:204pt;height:19.4pt;z-index:251633152;mso-position-vertical-relative:line" filled="f" fillcolor="#ff9" stroked="f" strokeweight="0">
            <v:textbox style="mso-next-textbox:#_x0000_s66778;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2962BD" w:rsidRPr="00592E29" w:rsidRDefault="002962BD" w:rsidP="002962BD">
      <w:pPr>
        <w:rPr>
          <w:rFonts w:ascii="ＭＳ 明朝" w:hAnsi="ＭＳ 明朝"/>
          <w:sz w:val="21"/>
          <w:szCs w:val="21"/>
        </w:rPr>
      </w:pPr>
    </w:p>
    <w:p w:rsidR="002962BD" w:rsidRPr="00592E29" w:rsidRDefault="00826C5A" w:rsidP="002962BD">
      <w:pPr>
        <w:rPr>
          <w:rFonts w:ascii="ＭＳ 明朝" w:hAnsi="ＭＳ 明朝"/>
          <w:sz w:val="21"/>
          <w:szCs w:val="21"/>
        </w:rPr>
      </w:pPr>
      <w:r>
        <w:rPr>
          <w:rFonts w:ascii="ＭＳ 明朝" w:hAnsi="ＭＳ 明朝"/>
          <w:noProof/>
          <w:sz w:val="21"/>
          <w:szCs w:val="21"/>
        </w:rPr>
        <w:pict>
          <v:shape id="_x0000_s66779" type="#_x0000_t202" style="position:absolute;left:0;text-align:left;margin-left:195.7pt;margin-top:.8pt;width:204pt;height:19.4pt;z-index:251634176;mso-position-vertical-relative:line" filled="f" fillcolor="#ff9" stroked="f" strokeweight="0">
            <v:textbox style="mso-next-textbox:#_x0000_s66779;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05417E" w:rsidRDefault="0005417E">
      <w:pPr>
        <w:widowControl/>
        <w:adjustRightInd/>
        <w:spacing w:line="240" w:lineRule="auto"/>
        <w:jc w:val="left"/>
        <w:textAlignment w:val="auto"/>
        <w:rPr>
          <w:rFonts w:ascii="ＭＳ 明朝" w:hAnsi="ＭＳ 明朝"/>
        </w:rPr>
      </w:pPr>
      <w:r>
        <w:rPr>
          <w:rFonts w:ascii="ＭＳ 明朝" w:hAnsi="ＭＳ 明朝"/>
        </w:rPr>
        <w:br w:type="page"/>
      </w:r>
    </w:p>
    <w:p w:rsidR="0005417E" w:rsidRDefault="0005417E" w:rsidP="0005417E">
      <w:pPr>
        <w:pStyle w:val="a0"/>
        <w:ind w:left="0"/>
        <w:rPr>
          <w:rFonts w:ascii="ＭＳ 明朝" w:hAnsi="ＭＳ 明朝"/>
          <w:sz w:val="21"/>
          <w:szCs w:val="21"/>
        </w:rPr>
      </w:pPr>
      <w:r>
        <w:rPr>
          <w:rFonts w:ascii="ＭＳ 明朝" w:hAnsi="ＭＳ 明朝" w:hint="eastAsia"/>
          <w:sz w:val="21"/>
          <w:szCs w:val="21"/>
        </w:rPr>
        <w:lastRenderedPageBreak/>
        <w:t xml:space="preserve">　＜CSVファイルの</w:t>
      </w:r>
      <w:r w:rsidR="005427C2">
        <w:rPr>
          <w:rFonts w:ascii="ＭＳ 明朝" w:hAnsi="ＭＳ 明朝" w:hint="eastAsia"/>
          <w:sz w:val="21"/>
          <w:szCs w:val="21"/>
        </w:rPr>
        <w:t>受け渡し用の</w:t>
      </w:r>
      <w:r>
        <w:rPr>
          <w:rFonts w:ascii="ＭＳ 明朝" w:hAnsi="ＭＳ 明朝" w:hint="eastAsia"/>
          <w:sz w:val="21"/>
          <w:szCs w:val="21"/>
        </w:rPr>
        <w:t>フォルダについて＞</w:t>
      </w:r>
    </w:p>
    <w:p w:rsidR="00261C20" w:rsidRDefault="00261C20" w:rsidP="0005417E">
      <w:pPr>
        <w:pStyle w:val="a0"/>
        <w:ind w:left="0"/>
        <w:rPr>
          <w:rFonts w:ascii="ＭＳ 明朝" w:hAnsi="ＭＳ 明朝"/>
          <w:sz w:val="21"/>
          <w:szCs w:val="21"/>
        </w:rPr>
      </w:pPr>
    </w:p>
    <w:p w:rsidR="00261C20" w:rsidRDefault="00261C20" w:rsidP="0005417E">
      <w:pPr>
        <w:pStyle w:val="a0"/>
        <w:ind w:left="0"/>
        <w:rPr>
          <w:rFonts w:ascii="ＭＳ 明朝" w:hAnsi="ＭＳ 明朝"/>
          <w:sz w:val="21"/>
          <w:szCs w:val="21"/>
        </w:rPr>
      </w:pPr>
      <w:r w:rsidRPr="0089541A">
        <w:rPr>
          <w:rFonts w:ascii="ＭＳ 明朝" w:hAnsi="ＭＳ 明朝" w:hint="eastAsia"/>
          <w:b/>
          <w:sz w:val="21"/>
          <w:szCs w:val="21"/>
          <w:u w:val="single"/>
        </w:rPr>
        <w:t>\KSS3\csvin</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（CSVファイルの読込用）</w:t>
      </w:r>
    </w:p>
    <w:p w:rsid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本システムで</w:t>
      </w:r>
      <w:r w:rsidR="00261C20" w:rsidRPr="00261C20">
        <w:rPr>
          <w:rFonts w:ascii="ＭＳ 明朝" w:hAnsi="ＭＳ 明朝" w:hint="eastAsia"/>
          <w:sz w:val="21"/>
          <w:szCs w:val="21"/>
        </w:rPr>
        <w:t>CSVファイルを取り込む際</w:t>
      </w:r>
      <w:r w:rsidR="00261C20">
        <w:rPr>
          <w:rFonts w:ascii="ＭＳ 明朝" w:hAnsi="ＭＳ 明朝" w:hint="eastAsia"/>
          <w:sz w:val="21"/>
          <w:szCs w:val="21"/>
        </w:rPr>
        <w:t>、該当する下記フォルダ内にファイルを置きます。</w:t>
      </w:r>
    </w:p>
    <w:p w:rsidR="00B935E3" w:rsidRDefault="00B935E3" w:rsidP="00261C20">
      <w:pPr>
        <w:pStyle w:val="a0"/>
        <w:ind w:left="0" w:firstLineChars="100" w:firstLine="210"/>
        <w:rPr>
          <w:rFonts w:ascii="ＭＳ 明朝" w:hAnsi="ＭＳ 明朝"/>
          <w:sz w:val="21"/>
          <w:szCs w:val="21"/>
        </w:rPr>
      </w:pP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例）生徒情報のCSVファイルを取り込む場合は、「00_生徒情報」フォルダ</w:t>
      </w:r>
      <w:r w:rsidR="00B935E3">
        <w:rPr>
          <w:rFonts w:ascii="ＭＳ 明朝" w:hAnsi="ＭＳ 明朝" w:hint="eastAsia"/>
          <w:sz w:val="21"/>
          <w:szCs w:val="21"/>
        </w:rPr>
        <w:t>内</w:t>
      </w:r>
      <w:r>
        <w:rPr>
          <w:rFonts w:ascii="ＭＳ 明朝" w:hAnsi="ＭＳ 明朝" w:hint="eastAsia"/>
          <w:sz w:val="21"/>
          <w:szCs w:val="21"/>
        </w:rPr>
        <w:t>に置きます。</w:t>
      </w:r>
    </w:p>
    <w:p w:rsidR="00B935E3"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 xml:space="preserve">　　本システムで</w:t>
      </w:r>
      <w:r w:rsidR="00B935E3">
        <w:rPr>
          <w:rFonts w:ascii="ＭＳ 明朝" w:hAnsi="ＭＳ 明朝" w:hint="eastAsia"/>
          <w:sz w:val="21"/>
          <w:szCs w:val="21"/>
        </w:rPr>
        <w:t>生徒情報の</w:t>
      </w:r>
      <w:r>
        <w:rPr>
          <w:rFonts w:ascii="ＭＳ 明朝" w:hAnsi="ＭＳ 明朝" w:hint="eastAsia"/>
          <w:sz w:val="21"/>
          <w:szCs w:val="21"/>
        </w:rPr>
        <w:t>取込み処理を実行すると「00_生徒情報」</w:t>
      </w:r>
      <w:r w:rsidR="007D1CFE">
        <w:rPr>
          <w:rFonts w:ascii="ＭＳ 明朝" w:hAnsi="ＭＳ 明朝" w:hint="eastAsia"/>
          <w:sz w:val="21"/>
          <w:szCs w:val="21"/>
        </w:rPr>
        <w:t>フォルダ</w:t>
      </w:r>
      <w:r>
        <w:rPr>
          <w:rFonts w:ascii="ＭＳ 明朝" w:hAnsi="ＭＳ 明朝" w:hint="eastAsia"/>
          <w:sz w:val="21"/>
          <w:szCs w:val="21"/>
        </w:rPr>
        <w:t>の配下</w:t>
      </w:r>
      <w:r w:rsidR="007D1CFE">
        <w:rPr>
          <w:rFonts w:ascii="ＭＳ 明朝" w:hAnsi="ＭＳ 明朝" w:hint="eastAsia"/>
          <w:sz w:val="21"/>
          <w:szCs w:val="21"/>
        </w:rPr>
        <w:t>に</w:t>
      </w: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w:t>
      </w:r>
      <w:r w:rsidRPr="00261C20">
        <w:rPr>
          <w:rFonts w:ascii="ＭＳ 明朝" w:hAnsi="ＭＳ 明朝" w:hint="eastAsia"/>
          <w:sz w:val="21"/>
          <w:szCs w:val="21"/>
        </w:rPr>
        <w:t>99_取込済みCSV</w:t>
      </w:r>
      <w:r>
        <w:rPr>
          <w:rFonts w:ascii="ＭＳ 明朝" w:hAnsi="ＭＳ 明朝" w:hint="eastAsia"/>
          <w:sz w:val="21"/>
          <w:szCs w:val="21"/>
        </w:rPr>
        <w:t>」フォルダ</w:t>
      </w:r>
      <w:r w:rsidR="007D1CFE">
        <w:rPr>
          <w:rFonts w:ascii="ＭＳ 明朝" w:hAnsi="ＭＳ 明朝" w:hint="eastAsia"/>
          <w:sz w:val="21"/>
          <w:szCs w:val="21"/>
        </w:rPr>
        <w:t>が自動的に作成され、取込み処理が完了したCSVファイル</w:t>
      </w:r>
      <w:r w:rsidR="00B935E3">
        <w:rPr>
          <w:rFonts w:ascii="ＭＳ 明朝" w:hAnsi="ＭＳ 明朝" w:hint="eastAsia"/>
          <w:sz w:val="21"/>
          <w:szCs w:val="21"/>
        </w:rPr>
        <w:t>の履歴が</w:t>
      </w:r>
    </w:p>
    <w:p w:rsidR="00B935E3" w:rsidRP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残ります。</w:t>
      </w:r>
      <w:r w:rsidR="004E6669">
        <w:rPr>
          <w:rFonts w:ascii="ＭＳ 明朝" w:hAnsi="ＭＳ 明朝" w:hint="eastAsia"/>
          <w:sz w:val="21"/>
          <w:szCs w:val="21"/>
        </w:rPr>
        <w:t>（不要となった履歴ファイルは削除しても構いません）</w:t>
      </w:r>
    </w:p>
    <w:p w:rsidR="0005417E" w:rsidRPr="00083AF0" w:rsidRDefault="0005417E" w:rsidP="004C0D32">
      <w:pPr>
        <w:pStyle w:val="a0"/>
        <w:ind w:left="0"/>
        <w:jc w:val="center"/>
        <w:rPr>
          <w:rFonts w:ascii="ＭＳ 明朝" w:hAnsi="ＭＳ 明朝"/>
          <w:sz w:val="21"/>
          <w:szCs w:val="21"/>
        </w:rPr>
      </w:pPr>
      <w:r w:rsidRPr="0005417E">
        <w:rPr>
          <w:noProof/>
        </w:rPr>
        <w:drawing>
          <wp:inline distT="0" distB="0" distL="0" distR="0">
            <wp:extent cx="5467350" cy="2176375"/>
            <wp:effectExtent l="19050" t="0" r="0" b="0"/>
            <wp:docPr id="2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467350" cy="2176375"/>
                    </a:xfrm>
                    <a:prstGeom prst="rect">
                      <a:avLst/>
                    </a:prstGeom>
                    <a:noFill/>
                    <a:ln w="9525">
                      <a:noFill/>
                      <a:miter lim="800000"/>
                      <a:headEnd/>
                      <a:tailEnd/>
                    </a:ln>
                  </pic:spPr>
                </pic:pic>
              </a:graphicData>
            </a:graphic>
          </wp:inline>
        </w:drawing>
      </w:r>
    </w:p>
    <w:p w:rsidR="00B935E3" w:rsidRDefault="00B935E3" w:rsidP="00B935E3">
      <w:pPr>
        <w:pStyle w:val="a0"/>
        <w:ind w:left="0"/>
        <w:rPr>
          <w:rFonts w:ascii="ＭＳ 明朝" w:hAnsi="ＭＳ 明朝"/>
          <w:sz w:val="21"/>
          <w:szCs w:val="21"/>
        </w:rPr>
      </w:pPr>
    </w:p>
    <w:p w:rsidR="00B935E3" w:rsidRDefault="00B935E3" w:rsidP="00B935E3">
      <w:pPr>
        <w:pStyle w:val="a0"/>
        <w:ind w:left="0"/>
        <w:rPr>
          <w:rFonts w:ascii="ＭＳ 明朝" w:hAnsi="ＭＳ 明朝"/>
          <w:sz w:val="21"/>
          <w:szCs w:val="21"/>
        </w:rPr>
      </w:pPr>
      <w:r w:rsidRPr="0089541A">
        <w:rPr>
          <w:rFonts w:ascii="ＭＳ 明朝" w:hAnsi="ＭＳ 明朝" w:hint="eastAsia"/>
          <w:b/>
          <w:sz w:val="21"/>
          <w:szCs w:val="21"/>
          <w:u w:val="single"/>
        </w:rPr>
        <w:t>\KSS3\csv</w:t>
      </w:r>
      <w:r>
        <w:rPr>
          <w:rFonts w:ascii="ＭＳ 明朝" w:hAnsi="ＭＳ 明朝" w:hint="eastAsia"/>
          <w:b/>
          <w:sz w:val="21"/>
          <w:szCs w:val="21"/>
          <w:u w:val="single"/>
        </w:rPr>
        <w:t>out</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（CSVファイルの出力用）</w:t>
      </w: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本システムが</w:t>
      </w:r>
      <w:r w:rsidRPr="00261C20">
        <w:rPr>
          <w:rFonts w:ascii="ＭＳ 明朝" w:hAnsi="ＭＳ 明朝" w:hint="eastAsia"/>
          <w:sz w:val="21"/>
          <w:szCs w:val="21"/>
        </w:rPr>
        <w:t>CSVファイルを</w:t>
      </w:r>
      <w:r>
        <w:rPr>
          <w:rFonts w:ascii="ＭＳ 明朝" w:hAnsi="ＭＳ 明朝" w:hint="eastAsia"/>
          <w:sz w:val="21"/>
          <w:szCs w:val="21"/>
        </w:rPr>
        <w:t>出力した</w:t>
      </w:r>
      <w:r w:rsidRPr="00261C20">
        <w:rPr>
          <w:rFonts w:ascii="ＭＳ 明朝" w:hAnsi="ＭＳ 明朝" w:hint="eastAsia"/>
          <w:sz w:val="21"/>
          <w:szCs w:val="21"/>
        </w:rPr>
        <w:t>際</w:t>
      </w:r>
      <w:r>
        <w:rPr>
          <w:rFonts w:ascii="ＭＳ 明朝" w:hAnsi="ＭＳ 明朝" w:hint="eastAsia"/>
          <w:sz w:val="21"/>
          <w:szCs w:val="21"/>
        </w:rPr>
        <w:t>、該当する下記フォルダ内にファイルが出力されます。</w:t>
      </w:r>
    </w:p>
    <w:p w:rsidR="00B935E3" w:rsidRPr="00B935E3" w:rsidRDefault="00B935E3" w:rsidP="00B935E3">
      <w:pPr>
        <w:pStyle w:val="a0"/>
        <w:ind w:left="0" w:firstLineChars="100" w:firstLine="210"/>
        <w:rPr>
          <w:rFonts w:ascii="ＭＳ 明朝" w:hAnsi="ＭＳ 明朝"/>
          <w:sz w:val="21"/>
          <w:szCs w:val="21"/>
        </w:rPr>
      </w:pP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例）資格申請情報のCSVファイルが出力されると、「01_資格認定申請」フォルダ内に出力されます。</w:t>
      </w:r>
    </w:p>
    <w:p w:rsidR="00857C85" w:rsidRDefault="006927CD" w:rsidP="00857C85">
      <w:pPr>
        <w:pStyle w:val="a0"/>
        <w:ind w:left="0" w:firstLineChars="100" w:firstLine="210"/>
        <w:rPr>
          <w:rFonts w:ascii="ＭＳ 明朝" w:hAnsi="ＭＳ 明朝"/>
          <w:sz w:val="21"/>
          <w:szCs w:val="21"/>
        </w:rPr>
      </w:pPr>
      <w:r w:rsidRPr="006927CD">
        <w:rPr>
          <w:rFonts w:ascii="ＭＳ 明朝" w:hAnsi="ＭＳ 明朝" w:hint="eastAsia"/>
          <w:color w:val="FF0000"/>
          <w:sz w:val="21"/>
          <w:szCs w:val="21"/>
        </w:rPr>
        <w:t>「</w:t>
      </w:r>
      <w:r w:rsidRPr="006927CD">
        <w:rPr>
          <w:rFonts w:ascii="ＭＳ 明朝" w:hAnsi="ＭＳ 明朝"/>
          <w:color w:val="FF0000"/>
          <w:sz w:val="21"/>
          <w:szCs w:val="21"/>
        </w:rPr>
        <w:t>xx_xxx_xx_xxxx_20140323123547_A-1.csv</w:t>
      </w:r>
      <w:r w:rsidRPr="006927CD">
        <w:rPr>
          <w:rFonts w:ascii="ＭＳ 明朝" w:hAnsi="ＭＳ 明朝" w:hint="eastAsia"/>
          <w:color w:val="FF0000"/>
          <w:sz w:val="21"/>
          <w:szCs w:val="21"/>
        </w:rPr>
        <w:t>」</w:t>
      </w:r>
      <w:r w:rsidR="00857C85">
        <w:rPr>
          <w:rFonts w:ascii="ＭＳ 明朝" w:hAnsi="ＭＳ 明朝" w:hint="eastAsia"/>
          <w:sz w:val="21"/>
          <w:szCs w:val="21"/>
        </w:rPr>
        <w:t>のように出力時間（西暦年月日時分秒）が付与され</w:t>
      </w:r>
      <w:r w:rsidR="00E05327">
        <w:rPr>
          <w:rFonts w:ascii="ＭＳ 明朝" w:hAnsi="ＭＳ 明朝" w:hint="eastAsia"/>
          <w:sz w:val="21"/>
          <w:szCs w:val="21"/>
        </w:rPr>
        <w:t>て</w:t>
      </w:r>
      <w:r w:rsidR="00857C85">
        <w:rPr>
          <w:rFonts w:ascii="ＭＳ 明朝" w:hAnsi="ＭＳ 明朝" w:hint="eastAsia"/>
          <w:sz w:val="21"/>
          <w:szCs w:val="21"/>
        </w:rPr>
        <w:t>、</w:t>
      </w:r>
    </w:p>
    <w:p w:rsidR="00E05327" w:rsidRDefault="00E05327" w:rsidP="00857C85">
      <w:pPr>
        <w:pStyle w:val="a0"/>
        <w:ind w:left="0" w:firstLineChars="100" w:firstLine="210"/>
        <w:rPr>
          <w:rFonts w:ascii="ＭＳ 明朝" w:hAnsi="ＭＳ 明朝"/>
          <w:sz w:val="21"/>
          <w:szCs w:val="21"/>
        </w:rPr>
      </w:pPr>
      <w:r>
        <w:rPr>
          <w:rFonts w:ascii="ＭＳ 明朝" w:hAnsi="ＭＳ 明朝" w:hint="eastAsia"/>
          <w:sz w:val="21"/>
          <w:szCs w:val="21"/>
        </w:rPr>
        <w:t>いますので、都道府県に送付すべきCSVファイルを特定します</w:t>
      </w:r>
      <w:r w:rsidR="00857C85">
        <w:rPr>
          <w:rFonts w:ascii="ＭＳ 明朝" w:hAnsi="ＭＳ 明朝" w:hint="eastAsia"/>
          <w:sz w:val="21"/>
          <w:szCs w:val="21"/>
        </w:rPr>
        <w:t>。</w:t>
      </w:r>
    </w:p>
    <w:p w:rsidR="00857C85" w:rsidRDefault="004E6669" w:rsidP="00E05327">
      <w:pPr>
        <w:pStyle w:val="a0"/>
        <w:ind w:left="0" w:firstLineChars="200" w:firstLine="420"/>
        <w:rPr>
          <w:rFonts w:ascii="ＭＳ 明朝" w:hAnsi="ＭＳ 明朝"/>
          <w:sz w:val="21"/>
          <w:szCs w:val="21"/>
        </w:rPr>
      </w:pPr>
      <w:r>
        <w:rPr>
          <w:rFonts w:ascii="ＭＳ 明朝" w:hAnsi="ＭＳ 明朝" w:hint="eastAsia"/>
          <w:sz w:val="21"/>
          <w:szCs w:val="21"/>
        </w:rPr>
        <w:t>（不要となった履歴ファイルは削除しても構いません）</w:t>
      </w:r>
    </w:p>
    <w:p w:rsidR="001515B3" w:rsidRDefault="001515B3" w:rsidP="001515B3">
      <w:pPr>
        <w:jc w:val="center"/>
        <w:rPr>
          <w:rFonts w:ascii="ＭＳ 明朝" w:hAnsi="ＭＳ 明朝"/>
          <w:b/>
          <w:color w:val="FF0000"/>
          <w:u w:val="single"/>
        </w:rPr>
      </w:pPr>
      <w:r>
        <w:rPr>
          <w:rFonts w:ascii="ＭＳ 明朝" w:hAnsi="ＭＳ 明朝" w:hint="eastAsia"/>
          <w:b/>
          <w:color w:val="FF0000"/>
          <w:u w:val="single"/>
        </w:rPr>
        <w:t>パソコンで拡張子を表示するように設定してください</w:t>
      </w:r>
      <w:r w:rsidRPr="004E6669">
        <w:rPr>
          <w:rFonts w:ascii="ＭＳ 明朝" w:hAnsi="ＭＳ 明朝" w:hint="eastAsia"/>
          <w:b/>
          <w:color w:val="FF0000"/>
          <w:u w:val="single"/>
        </w:rPr>
        <w:t>。</w:t>
      </w:r>
    </w:p>
    <w:p w:rsidR="001515B3" w:rsidRPr="001515B3" w:rsidRDefault="001515B3" w:rsidP="00E05327">
      <w:pPr>
        <w:pStyle w:val="a0"/>
        <w:ind w:left="0" w:firstLineChars="200" w:firstLine="420"/>
        <w:rPr>
          <w:rFonts w:ascii="ＭＳ 明朝" w:hAnsi="ＭＳ 明朝"/>
          <w:sz w:val="21"/>
          <w:szCs w:val="21"/>
        </w:rPr>
      </w:pPr>
    </w:p>
    <w:p w:rsidR="00B935E3" w:rsidRDefault="004C0D32" w:rsidP="004C0D32">
      <w:pPr>
        <w:jc w:val="center"/>
        <w:rPr>
          <w:rFonts w:ascii="ＭＳ 明朝" w:hAnsi="ＭＳ 明朝"/>
        </w:rPr>
      </w:pPr>
      <w:r w:rsidRPr="004C0D32">
        <w:rPr>
          <w:noProof/>
        </w:rPr>
        <w:drawing>
          <wp:inline distT="0" distB="0" distL="0" distR="0">
            <wp:extent cx="5467350" cy="2176375"/>
            <wp:effectExtent l="19050" t="0" r="0" b="0"/>
            <wp:docPr id="27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478461" cy="2180798"/>
                    </a:xfrm>
                    <a:prstGeom prst="rect">
                      <a:avLst/>
                    </a:prstGeom>
                    <a:noFill/>
                    <a:ln w="9525">
                      <a:noFill/>
                      <a:miter lim="800000"/>
                      <a:headEnd/>
                      <a:tailEnd/>
                    </a:ln>
                  </pic:spPr>
                </pic:pic>
              </a:graphicData>
            </a:graphic>
          </wp:inline>
        </w:drawing>
      </w:r>
    </w:p>
    <w:p w:rsidR="00B83EB5" w:rsidRDefault="004E6669" w:rsidP="004C0D32">
      <w:pPr>
        <w:jc w:val="center"/>
        <w:rPr>
          <w:rFonts w:ascii="ＭＳ 明朝" w:hAnsi="ＭＳ 明朝"/>
          <w:b/>
          <w:color w:val="FF0000"/>
          <w:u w:val="single"/>
        </w:rPr>
      </w:pPr>
      <w:r>
        <w:rPr>
          <w:rFonts w:ascii="ＭＳ 明朝" w:hAnsi="ＭＳ 明朝" w:hint="eastAsia"/>
          <w:b/>
          <w:color w:val="FF0000"/>
          <w:u w:val="single"/>
        </w:rPr>
        <w:t>KSS3配下</w:t>
      </w:r>
      <w:r w:rsidRPr="004E6669">
        <w:rPr>
          <w:rFonts w:ascii="ＭＳ 明朝" w:hAnsi="ＭＳ 明朝" w:hint="eastAsia"/>
          <w:b/>
          <w:color w:val="FF0000"/>
          <w:u w:val="single"/>
        </w:rPr>
        <w:t>のフォルダの名称は、絶対</w:t>
      </w:r>
      <w:r>
        <w:rPr>
          <w:rFonts w:ascii="ＭＳ 明朝" w:hAnsi="ＭＳ 明朝" w:hint="eastAsia"/>
          <w:b/>
          <w:color w:val="FF0000"/>
          <w:u w:val="single"/>
        </w:rPr>
        <w:t>に</w:t>
      </w:r>
      <w:r w:rsidRPr="004E6669">
        <w:rPr>
          <w:rFonts w:ascii="ＭＳ 明朝" w:hAnsi="ＭＳ 明朝" w:hint="eastAsia"/>
          <w:b/>
          <w:color w:val="FF0000"/>
          <w:u w:val="single"/>
        </w:rPr>
        <w:t>変更しないで下さい。</w:t>
      </w:r>
    </w:p>
    <w:p w:rsidR="00B83EB5" w:rsidRPr="00B83EB5" w:rsidRDefault="00B83EB5">
      <w:pPr>
        <w:widowControl/>
        <w:adjustRightInd/>
        <w:spacing w:line="240" w:lineRule="auto"/>
        <w:jc w:val="left"/>
        <w:textAlignment w:val="auto"/>
        <w:rPr>
          <w:rFonts w:ascii="ＭＳ 明朝" w:hAnsi="ＭＳ 明朝"/>
          <w:b/>
          <w:color w:val="FF0000"/>
        </w:rPr>
      </w:pPr>
      <w:r w:rsidRPr="00B83EB5">
        <w:rPr>
          <w:rFonts w:ascii="ＭＳ 明朝" w:hAnsi="ＭＳ 明朝"/>
          <w:b/>
          <w:color w:val="FF0000"/>
        </w:rPr>
        <w:br w:type="page"/>
      </w:r>
    </w:p>
    <w:p w:rsidR="00F875B8" w:rsidRPr="003710C8" w:rsidRDefault="00F875B8" w:rsidP="00F875B8">
      <w:pPr>
        <w:pStyle w:val="1"/>
        <w:numPr>
          <w:ilvl w:val="0"/>
          <w:numId w:val="0"/>
        </w:numPr>
        <w:ind w:left="425" w:hanging="425"/>
        <w:rPr>
          <w:rFonts w:asciiTheme="minorEastAsia" w:eastAsiaTheme="minorEastAsia" w:hAnsiTheme="minorEastAsia"/>
          <w:b/>
        </w:rPr>
      </w:pPr>
      <w:bookmarkStart w:id="6" w:name="_Toc384463166"/>
      <w:bookmarkStart w:id="7" w:name="_Toc384482514"/>
      <w:bookmarkStart w:id="8" w:name="_Toc406771876"/>
      <w:r w:rsidRPr="003710C8">
        <w:rPr>
          <w:rFonts w:asciiTheme="minorEastAsia" w:eastAsiaTheme="minorEastAsia" w:hAnsiTheme="minorEastAsia" w:hint="eastAsia"/>
          <w:b/>
        </w:rPr>
        <w:lastRenderedPageBreak/>
        <w:t>システム情報の管理方針・考え方</w:t>
      </w:r>
      <w:bookmarkEnd w:id="6"/>
      <w:bookmarkEnd w:id="7"/>
      <w:bookmarkEnd w:id="8"/>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本システムは、受給資格要件を満たした生徒からの申請書等に基づいた、申請や審査の業務を支援するものです。</w:t>
      </w:r>
    </w:p>
    <w:p w:rsidR="00F875B8" w:rsidRPr="003710C8" w:rsidRDefault="00F875B8" w:rsidP="00F875B8">
      <w:pPr>
        <w:pStyle w:val="a0"/>
        <w:ind w:left="0"/>
        <w:rPr>
          <w:rFonts w:asciiTheme="minorEastAsia" w:eastAsiaTheme="minorEastAsia" w:hAnsiTheme="minorEastAsia"/>
          <w:sz w:val="21"/>
          <w:szCs w:val="21"/>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＜受給資格の判定について（認定申請・収入状況の届出）＞</w:t>
      </w:r>
    </w:p>
    <w:p w:rsidR="00F875B8" w:rsidRPr="003710C8" w:rsidRDefault="00F875B8" w:rsidP="00F875B8">
      <w:pPr>
        <w:rPr>
          <w:rFonts w:asciiTheme="minorEastAsia" w:eastAsiaTheme="minorEastAsia" w:hAnsiTheme="minorEastAsia"/>
          <w:sz w:val="21"/>
          <w:szCs w:val="21"/>
        </w:rPr>
      </w:pPr>
    </w:p>
    <w:tbl>
      <w:tblPr>
        <w:tblStyle w:val="af8"/>
        <w:tblpPr w:leftFromText="142" w:rightFromText="142" w:vertAnchor="text" w:horzAnchor="margin" w:tblpXSpec="right" w:tblpY="-38"/>
        <w:tblW w:w="9922" w:type="dxa"/>
        <w:tblLook w:val="04A0"/>
      </w:tblPr>
      <w:tblGrid>
        <w:gridCol w:w="1668"/>
        <w:gridCol w:w="2727"/>
        <w:gridCol w:w="2892"/>
        <w:gridCol w:w="2635"/>
      </w:tblGrid>
      <w:tr w:rsidR="00F875B8" w:rsidRPr="003710C8" w:rsidTr="005B4F9A">
        <w:tc>
          <w:tcPr>
            <w:tcW w:w="1668"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w:t>
            </w:r>
          </w:p>
        </w:tc>
        <w:tc>
          <w:tcPr>
            <w:tcW w:w="2727"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受給資格の詳細</w:t>
            </w:r>
          </w:p>
        </w:tc>
        <w:tc>
          <w:tcPr>
            <w:tcW w:w="2892"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学校設置者業務</w:t>
            </w:r>
          </w:p>
        </w:tc>
        <w:tc>
          <w:tcPr>
            <w:tcW w:w="2635"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都道府県業務</w:t>
            </w: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国内居住要件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日本国内に住所を有する方</w:t>
            </w:r>
          </w:p>
        </w:tc>
        <w:tc>
          <w:tcPr>
            <w:tcW w:w="2892"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申請書等から下審査等を行い、対象者をシステムに登録</w:t>
            </w:r>
          </w:p>
          <w:p w:rsidR="00F875B8" w:rsidRPr="003710C8" w:rsidRDefault="00F875B8" w:rsidP="005B4F9A">
            <w:pPr>
              <w:snapToGrid w:val="0"/>
              <w:spacing w:line="240" w:lineRule="auto"/>
              <w:rPr>
                <w:rFonts w:asciiTheme="minorEastAsia" w:eastAsiaTheme="minorEastAsia" w:hAnsiTheme="minorEastAsia"/>
                <w:sz w:val="18"/>
                <w:szCs w:val="18"/>
              </w:rPr>
            </w:pPr>
          </w:p>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対象外はシステムに登録されない</w:t>
            </w:r>
          </w:p>
        </w:tc>
        <w:tc>
          <w:tcPr>
            <w:tcW w:w="2635"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申請書等から審査し、対象外の場合は認定の可否の「否」をシステムに登録</w:t>
            </w:r>
          </w:p>
        </w:tc>
      </w:tr>
      <w:tr w:rsidR="00F875B8" w:rsidRPr="003710C8" w:rsidTr="005B4F9A">
        <w:tc>
          <w:tcPr>
            <w:tcW w:w="1668" w:type="dxa"/>
            <w:vMerge w:val="restart"/>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在学要件</w:t>
            </w: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a：高等学校等に在学</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vMerge/>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b：</w:t>
            </w:r>
            <w:r w:rsidRPr="003710C8">
              <w:rPr>
                <w:rFonts w:asciiTheme="minorEastAsia" w:eastAsiaTheme="minorEastAsia" w:hAnsiTheme="minorEastAsia" w:hint="eastAsia"/>
                <w:sz w:val="18"/>
                <w:szCs w:val="18"/>
              </w:rPr>
              <w:t>高等学校等を卒業していないこと</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rPr>
          <w:trHeight w:val="495"/>
        </w:trPr>
        <w:tc>
          <w:tcPr>
            <w:tcW w:w="1668" w:type="dxa"/>
            <w:vMerge/>
            <w:tcBorders>
              <w:bottom w:val="single" w:sz="4" w:space="0" w:color="auto"/>
            </w:tcBorders>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Borders>
              <w:bottom w:val="single" w:sz="4" w:space="0" w:color="auto"/>
            </w:tcBorders>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c：通算在学期間が36月（48月）を超えていないこと</w:t>
            </w:r>
          </w:p>
        </w:tc>
        <w:tc>
          <w:tcPr>
            <w:tcW w:w="2892" w:type="dxa"/>
            <w:vMerge/>
            <w:tcBorders>
              <w:bottom w:val="single" w:sz="4" w:space="0" w:color="auto"/>
            </w:tcBorders>
            <w:shd w:val="clear" w:color="auto" w:fill="FFFF66"/>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Borders>
              <w:bottom w:val="single" w:sz="4" w:space="0" w:color="auto"/>
            </w:tcBorders>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所得要件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保護者等の市町村民税所得割額</w:t>
            </w:r>
          </w:p>
        </w:tc>
        <w:tc>
          <w:tcPr>
            <w:tcW w:w="2892"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申請書等から下審査等を行い、所得制限・加算の区分をシステムに登録</w:t>
            </w:r>
          </w:p>
        </w:tc>
        <w:tc>
          <w:tcPr>
            <w:tcW w:w="2635"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申請書等から審査を行い、所得制限・加算の区分や認定の可否をシステムに登録</w:t>
            </w:r>
          </w:p>
        </w:tc>
      </w:tr>
    </w:tbl>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「①国内居住要件」や「②在学要件」を満たした生徒が本システムで処理されるものとして、これらの要件に関しては本システムでは管理していません。必要に応じて、住所欄や備考欄を活用して下さい。</w:t>
      </w:r>
    </w:p>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ただし、「②在学要件　c：通算在学期間が36月（48月）を超えていないこと」に対しては、残支給期間として管理しています。</w:t>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＜システムが自動判定する所得制限・加算区分について＞</w:t>
      </w:r>
    </w:p>
    <w:p w:rsidR="00F875B8" w:rsidRPr="003710C8" w:rsidRDefault="00F875B8" w:rsidP="00F875B8">
      <w:pPr>
        <w:ind w:firstLineChars="100" w:firstLine="210"/>
        <w:jc w:val="left"/>
        <w:rPr>
          <w:rFonts w:asciiTheme="minorEastAsia" w:eastAsiaTheme="minorEastAsia" w:hAnsiTheme="minorEastAsia"/>
          <w:b/>
          <w:color w:val="FF0000"/>
          <w:sz w:val="21"/>
          <w:szCs w:val="21"/>
          <w:u w:val="single"/>
        </w:rPr>
      </w:pPr>
      <w:r w:rsidRPr="003710C8">
        <w:rPr>
          <w:rFonts w:asciiTheme="minorEastAsia" w:eastAsiaTheme="minorEastAsia" w:hAnsiTheme="minorEastAsia" w:hint="eastAsia"/>
          <w:sz w:val="21"/>
          <w:szCs w:val="21"/>
        </w:rPr>
        <w:t>「③所得要件」は、生徒情報として登録した保護者１と保護者２の情報から、本システム</w:t>
      </w:r>
      <w:r w:rsidR="00D17C39">
        <w:rPr>
          <w:rFonts w:asciiTheme="minorEastAsia" w:eastAsiaTheme="minorEastAsia" w:hAnsiTheme="minorEastAsia" w:hint="eastAsia"/>
          <w:sz w:val="21"/>
          <w:szCs w:val="21"/>
        </w:rPr>
        <w:t>において</w:t>
      </w:r>
      <w:r w:rsidRPr="003710C8">
        <w:rPr>
          <w:rFonts w:asciiTheme="minorEastAsia" w:eastAsiaTheme="minorEastAsia" w:hAnsiTheme="minorEastAsia" w:hint="eastAsia"/>
          <w:sz w:val="21"/>
          <w:szCs w:val="21"/>
        </w:rPr>
        <w:t>は下記の仮判定を行い、業務を支援します。</w:t>
      </w:r>
    </w:p>
    <w:tbl>
      <w:tblPr>
        <w:tblStyle w:val="af8"/>
        <w:tblW w:w="9923" w:type="dxa"/>
        <w:tblInd w:w="199" w:type="dxa"/>
        <w:tblCellMar>
          <w:left w:w="57" w:type="dxa"/>
          <w:right w:w="57" w:type="dxa"/>
        </w:tblCellMar>
        <w:tblLook w:val="04A0"/>
      </w:tblPr>
      <w:tblGrid>
        <w:gridCol w:w="1715"/>
        <w:gridCol w:w="2274"/>
        <w:gridCol w:w="2815"/>
        <w:gridCol w:w="3119"/>
      </w:tblGrid>
      <w:tr w:rsidR="00F875B8" w:rsidRPr="003710C8" w:rsidTr="005B4F9A">
        <w:trPr>
          <w:tblHeader/>
        </w:trPr>
        <w:tc>
          <w:tcPr>
            <w:tcW w:w="3989"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生徒情報</w:t>
            </w:r>
          </w:p>
        </w:tc>
        <w:tc>
          <w:tcPr>
            <w:tcW w:w="5934"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本システムの仮判定</w:t>
            </w:r>
          </w:p>
        </w:tc>
      </w:tr>
      <w:tr w:rsidR="00F875B8" w:rsidRPr="003710C8" w:rsidTr="005B4F9A">
        <w:trPr>
          <w:tblHeader/>
        </w:trPr>
        <w:tc>
          <w:tcPr>
            <w:tcW w:w="17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保護者１</w:t>
            </w:r>
          </w:p>
        </w:tc>
        <w:tc>
          <w:tcPr>
            <w:tcW w:w="2274"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保護者２</w:t>
            </w:r>
          </w:p>
        </w:tc>
        <w:tc>
          <w:tcPr>
            <w:tcW w:w="28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学校用システム</w:t>
            </w:r>
          </w:p>
        </w:tc>
        <w:tc>
          <w:tcPr>
            <w:tcW w:w="3119" w:type="dxa"/>
            <w:shd w:val="clear" w:color="auto" w:fill="CCFFFF"/>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都道府県用システム</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w:t>
            </w:r>
          </w:p>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（海外赴任等）</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r>
      <w:tr w:rsidR="00F875B8" w:rsidRPr="003710C8" w:rsidTr="005B4F9A">
        <w:tc>
          <w:tcPr>
            <w:tcW w:w="17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2274"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bl>
    <w:p w:rsidR="00F875B8" w:rsidRDefault="00F875B8" w:rsidP="00F875B8">
      <w:pPr>
        <w:snapToGrid w:val="0"/>
        <w:spacing w:line="240" w:lineRule="auto"/>
        <w:ind w:left="839"/>
        <w:jc w:val="left"/>
        <w:rPr>
          <w:rFonts w:asciiTheme="minorEastAsia" w:eastAsiaTheme="minorEastAsia" w:hAnsiTheme="minorEastAsia" w:cs="ＭＳ Ｐゴシック"/>
          <w:color w:val="000000"/>
          <w:sz w:val="21"/>
          <w:szCs w:val="21"/>
        </w:rPr>
      </w:pP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注1：非課税の場合は、市町村民税所得割額を0円で登録してください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注２：保護者等が１名の場合、保護者２は0円で登録してください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sz w:val="18"/>
          <w:szCs w:val="18"/>
        </w:rPr>
      </w:pPr>
      <w:r w:rsidRPr="00F875B8">
        <w:rPr>
          <w:rFonts w:asciiTheme="minorEastAsia" w:eastAsiaTheme="minorEastAsia" w:hAnsiTheme="minorEastAsia" w:cs="ＭＳ Ｐゴシック" w:hint="eastAsia"/>
          <w:color w:val="000000"/>
          <w:sz w:val="18"/>
          <w:szCs w:val="18"/>
        </w:rPr>
        <w:t>注３：確定時は</w:t>
      </w:r>
      <w:r w:rsidRPr="00F875B8">
        <w:rPr>
          <w:rFonts w:asciiTheme="minorEastAsia" w:eastAsiaTheme="minorEastAsia" w:hAnsiTheme="minorEastAsia" w:hint="eastAsia"/>
          <w:sz w:val="18"/>
          <w:szCs w:val="18"/>
        </w:rPr>
        <w:t>一時保存</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sz w:val="18"/>
          <w:szCs w:val="18"/>
        </w:rPr>
      </w:pPr>
      <w:r w:rsidRPr="00F875B8">
        <w:rPr>
          <w:rFonts w:asciiTheme="minorEastAsia" w:eastAsiaTheme="minorEastAsia" w:hAnsiTheme="minorEastAsia" w:hint="eastAsia"/>
          <w:sz w:val="18"/>
          <w:szCs w:val="18"/>
        </w:rPr>
        <w:t>（都道府県側に渡すCSVファイルには、該当生徒の申請は出力しない）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注４：都道府県側</w:t>
      </w:r>
      <w:r w:rsidRPr="00F875B8">
        <w:rPr>
          <w:rFonts w:asciiTheme="minorEastAsia" w:eastAsiaTheme="minorEastAsia" w:hAnsiTheme="minorEastAsia" w:cs="ＭＳ Ｐゴシック" w:hint="eastAsia"/>
          <w:sz w:val="18"/>
          <w:szCs w:val="18"/>
        </w:rPr>
        <w:t>が</w:t>
      </w:r>
      <w:r w:rsidRPr="00F875B8">
        <w:rPr>
          <w:rFonts w:asciiTheme="minorEastAsia" w:eastAsiaTheme="minorEastAsia" w:hAnsiTheme="minorEastAsia" w:cs="ＭＳ Ｐゴシック" w:hint="eastAsia"/>
          <w:color w:val="000000"/>
          <w:sz w:val="18"/>
          <w:szCs w:val="18"/>
        </w:rPr>
        <w:t>書類不備等で審査できず、認定を否とする場合は、</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認定の可否に「否」を選択して登録して下さい</w:t>
      </w:r>
    </w:p>
    <w:p w:rsidR="00F875B8" w:rsidRDefault="00F875B8" w:rsidP="00F875B8">
      <w:pPr>
        <w:widowControl/>
        <w:adjustRightInd/>
        <w:spacing w:line="240" w:lineRule="auto"/>
        <w:jc w:val="left"/>
        <w:textAlignment w:val="auto"/>
        <w:rPr>
          <w:rFonts w:asciiTheme="minorEastAsia" w:eastAsiaTheme="minorEastAsia" w:hAnsiTheme="minorEastAsia"/>
        </w:rPr>
      </w:pPr>
      <w:r>
        <w:rPr>
          <w:rFonts w:asciiTheme="minorEastAsia" w:eastAsiaTheme="minorEastAsia" w:hAnsiTheme="minorEastAsia"/>
        </w:rPr>
        <w:br w:type="page"/>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spacing w:line="240" w:lineRule="auto"/>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本システムにおいて認定申請は、下記の概略業務フローに示す通り、年度ごとの通し番号で管理します。本</w:t>
      </w:r>
      <w:r w:rsidRPr="003710C8">
        <w:rPr>
          <w:rFonts w:asciiTheme="minorEastAsia" w:eastAsiaTheme="minorEastAsia" w:hAnsiTheme="minorEastAsia" w:hint="eastAsia"/>
          <w:sz w:val="21"/>
          <w:szCs w:val="21"/>
        </w:rPr>
        <w:t>通し番号は「認定番号」に用います。</w:t>
      </w:r>
    </w:p>
    <w:p w:rsidR="00F875B8" w:rsidRPr="003710C8" w:rsidRDefault="00F875B8" w:rsidP="00F875B8">
      <w:pPr>
        <w:spacing w:line="240" w:lineRule="auto"/>
        <w:ind w:firstLineChars="100" w:firstLine="160"/>
        <w:jc w:val="center"/>
        <w:rPr>
          <w:rFonts w:asciiTheme="minorEastAsia" w:eastAsiaTheme="minorEastAsia" w:hAnsiTheme="minorEastAsia"/>
          <w:color w:val="000000"/>
          <w:sz w:val="16"/>
        </w:rPr>
      </w:pPr>
      <w:r w:rsidRPr="003710C8">
        <w:rPr>
          <w:rFonts w:asciiTheme="minorEastAsia" w:eastAsiaTheme="minorEastAsia" w:hAnsiTheme="minorEastAsia" w:hint="eastAsia"/>
          <w:sz w:val="16"/>
          <w:szCs w:val="24"/>
        </w:rPr>
        <w:t>認定番号　：（申請西暦年度）-（都道府県番号）－（国公私立番号）－（学校番号）－（通し番号）</w:t>
      </w:r>
    </w:p>
    <w:p w:rsidR="00F875B8" w:rsidRPr="003710C8" w:rsidRDefault="00F875B8" w:rsidP="00F875B8">
      <w:pPr>
        <w:spacing w:line="240" w:lineRule="auto"/>
        <w:ind w:firstLineChars="100" w:firstLine="240"/>
        <w:rPr>
          <w:rFonts w:asciiTheme="minorEastAsia" w:eastAsiaTheme="minorEastAsia" w:hAnsiTheme="minorEastAsia"/>
          <w:color w:val="000000"/>
        </w:rPr>
      </w:pPr>
    </w:p>
    <w:p w:rsidR="00F875B8" w:rsidRPr="003710C8" w:rsidRDefault="00826C5A" w:rsidP="00F875B8">
      <w:pPr>
        <w:pStyle w:val="a0"/>
        <w:ind w:left="0"/>
        <w:rPr>
          <w:rFonts w:asciiTheme="minorEastAsia" w:eastAsiaTheme="minorEastAsia" w:hAnsiTheme="minorEastAsia"/>
        </w:rPr>
      </w:pPr>
      <w:r>
        <w:rPr>
          <w:rFonts w:asciiTheme="minorEastAsia" w:eastAsiaTheme="minorEastAsia" w:hAnsiTheme="minorEastAsia"/>
        </w:rPr>
      </w:r>
      <w:r>
        <w:rPr>
          <w:rFonts w:asciiTheme="minorEastAsia" w:eastAsiaTheme="minorEastAsia" w:hAnsiTheme="minorEastAsia"/>
        </w:rPr>
        <w:pict>
          <v:group id="_x0000_s66723" editas="canvas" style="width:418.75pt;height:527.1pt;mso-position-horizontal-relative:char;mso-position-vertical-relative:line" coordorigin="2473,1797" coordsize="7090,8925">
            <o:lock v:ext="edit" aspectratio="t"/>
            <v:shape id="_x0000_s66724" type="#_x0000_t75" style="position:absolute;left:2473;top:1797;width:7090;height:8925" o:preferrelative="f">
              <v:fill o:detectmouseclick="t"/>
              <v:path o:extrusionok="t" o:connecttype="none"/>
              <o:lock v:ext="edit" text="t"/>
            </v:shape>
            <v:rect id="_x0000_s66725" style="position:absolute;left:2754;top:2721;width:1343;height:575">
              <v:textbox style="mso-next-textbox:#_x0000_s66725" inset="5.85pt,.7pt,5.85pt,.7pt">
                <w:txbxContent>
                  <w:p w:rsidR="00950B6A" w:rsidRPr="009B3DB9" w:rsidRDefault="00950B6A" w:rsidP="00F875B8">
                    <w:pPr>
                      <w:snapToGrid w:val="0"/>
                      <w:spacing w:line="240" w:lineRule="auto"/>
                      <w:rPr>
                        <w:sz w:val="20"/>
                        <w:szCs w:val="21"/>
                      </w:rPr>
                    </w:pPr>
                    <w:r w:rsidRPr="009B3DB9">
                      <w:rPr>
                        <w:rFonts w:hint="eastAsia"/>
                        <w:sz w:val="20"/>
                        <w:szCs w:val="21"/>
                      </w:rPr>
                      <w:t>生徒情報</w:t>
                    </w:r>
                    <w:r w:rsidRPr="009B3DB9">
                      <w:rPr>
                        <w:rFonts w:hint="eastAsia"/>
                        <w:sz w:val="20"/>
                        <w:szCs w:val="21"/>
                      </w:rPr>
                      <w:t>CSV</w:t>
                    </w:r>
                    <w:r>
                      <w:rPr>
                        <w:rFonts w:hint="eastAsia"/>
                        <w:sz w:val="20"/>
                        <w:szCs w:val="21"/>
                      </w:rPr>
                      <w:t>の</w:t>
                    </w:r>
                    <w:r w:rsidRPr="009B3DB9">
                      <w:rPr>
                        <w:rFonts w:hint="eastAsia"/>
                        <w:sz w:val="20"/>
                        <w:szCs w:val="21"/>
                      </w:rPr>
                      <w:t>作成（</w:t>
                    </w:r>
                    <w:r w:rsidRPr="009B3DB9">
                      <w:rPr>
                        <w:rFonts w:hint="eastAsia"/>
                        <w:sz w:val="20"/>
                        <w:szCs w:val="21"/>
                      </w:rPr>
                      <w:t>EXCEL</w:t>
                    </w:r>
                    <w:r w:rsidRPr="009B3DB9">
                      <w:rPr>
                        <w:rFonts w:hint="eastAsia"/>
                        <w:sz w:val="20"/>
                        <w:szCs w:val="21"/>
                      </w:rPr>
                      <w:t>）</w:t>
                    </w:r>
                  </w:p>
                </w:txbxContent>
              </v:textbox>
            </v:rect>
            <v:rect id="_x0000_s66726" style="position:absolute;left:4778;top:2721;width:1344;height:575" fillcolor="#cff">
              <v:textbox style="mso-next-textbox:#_x0000_s66726" inset="5.85pt,.7pt,5.85pt,.7pt">
                <w:txbxContent>
                  <w:p w:rsidR="00950B6A" w:rsidRDefault="00950B6A" w:rsidP="00F875B8">
                    <w:pPr>
                      <w:snapToGrid w:val="0"/>
                      <w:spacing w:line="240" w:lineRule="auto"/>
                      <w:rPr>
                        <w:sz w:val="21"/>
                        <w:szCs w:val="21"/>
                      </w:rPr>
                    </w:pPr>
                    <w:r w:rsidRPr="00026EBF">
                      <w:rPr>
                        <w:rFonts w:hint="eastAsia"/>
                        <w:sz w:val="21"/>
                        <w:szCs w:val="21"/>
                      </w:rPr>
                      <w:t>生徒情報</w:t>
                    </w:r>
                    <w:r w:rsidRPr="00026EBF">
                      <w:rPr>
                        <w:rFonts w:hint="eastAsia"/>
                        <w:sz w:val="21"/>
                        <w:szCs w:val="21"/>
                      </w:rPr>
                      <w:t>CSV</w:t>
                    </w:r>
                  </w:p>
                  <w:p w:rsidR="00950B6A" w:rsidRPr="00026EBF" w:rsidRDefault="00950B6A" w:rsidP="00F875B8">
                    <w:pPr>
                      <w:snapToGrid w:val="0"/>
                      <w:spacing w:line="240" w:lineRule="auto"/>
                      <w:rPr>
                        <w:sz w:val="21"/>
                        <w:szCs w:val="21"/>
                      </w:rPr>
                    </w:pPr>
                    <w:r w:rsidRPr="00026EBF">
                      <w:rPr>
                        <w:rFonts w:hint="eastAsia"/>
                        <w:sz w:val="21"/>
                        <w:szCs w:val="21"/>
                      </w:rPr>
                      <w:t>を</w:t>
                    </w:r>
                    <w:r>
                      <w:rPr>
                        <w:rFonts w:hint="eastAsia"/>
                        <w:sz w:val="21"/>
                        <w:szCs w:val="21"/>
                      </w:rPr>
                      <w:t>取込</w:t>
                    </w:r>
                  </w:p>
                </w:txbxContent>
              </v:textbox>
            </v:rect>
            <v:rect id="_x0000_s66727" style="position:absolute;left:4779;top:4565;width:1344;height:287" fillcolor="#cff">
              <v:textbox style="mso-next-textbox:#_x0000_s66727" inset="5.85pt,.7pt,5.85pt,.7pt">
                <w:txbxContent>
                  <w:p w:rsidR="00950B6A" w:rsidRPr="00026EBF" w:rsidRDefault="00950B6A" w:rsidP="00F875B8">
                    <w:pPr>
                      <w:snapToGrid w:val="0"/>
                      <w:spacing w:line="240" w:lineRule="auto"/>
                      <w:rPr>
                        <w:sz w:val="21"/>
                        <w:szCs w:val="21"/>
                      </w:rPr>
                    </w:pPr>
                    <w:r w:rsidRPr="00026EBF">
                      <w:rPr>
                        <w:rFonts w:hint="eastAsia"/>
                        <w:sz w:val="21"/>
                        <w:szCs w:val="21"/>
                      </w:rPr>
                      <w:t>申請</w:t>
                    </w:r>
                    <w:r>
                      <w:rPr>
                        <w:rFonts w:hint="eastAsia"/>
                        <w:sz w:val="21"/>
                        <w:szCs w:val="21"/>
                      </w:rPr>
                      <w:t>（確定）</w:t>
                    </w:r>
                  </w:p>
                </w:txbxContent>
              </v:textbox>
            </v:rect>
            <v:shapetype id="_x0000_t32" coordsize="21600,21600" o:spt="32" o:oned="t" path="m,l21600,21600e" filled="f">
              <v:path arrowok="t" fillok="f" o:connecttype="none"/>
              <o:lock v:ext="edit" shapetype="t"/>
            </v:shapetype>
            <v:shape id="_x0000_s66728" type="#_x0000_t32" style="position:absolute;left:4097;top:3009;width:681;height:1" o:connectortype="straight">
              <v:stroke endarrow="block"/>
            </v:shape>
            <v:rect id="_x0000_s66729" style="position:absolute;left:4779;top:3589;width:1344;height:576" fillcolor="#cff">
              <v:textbox style="mso-next-textbox:#_x0000_s66729" inset="5.85pt,.7pt,5.85pt,.7pt">
                <w:txbxContent>
                  <w:p w:rsidR="00950B6A" w:rsidRPr="009B3DB9" w:rsidRDefault="00950B6A" w:rsidP="00F875B8">
                    <w:pPr>
                      <w:snapToGrid w:val="0"/>
                      <w:spacing w:line="240" w:lineRule="auto"/>
                      <w:rPr>
                        <w:sz w:val="14"/>
                        <w:szCs w:val="21"/>
                      </w:rPr>
                    </w:pPr>
                    <w:r>
                      <w:rPr>
                        <w:rFonts w:hint="eastAsia"/>
                        <w:sz w:val="21"/>
                        <w:szCs w:val="21"/>
                      </w:rPr>
                      <w:t>登録、確認、修正</w:t>
                    </w:r>
                  </w:p>
                </w:txbxContent>
              </v:textbox>
            </v:rect>
            <v:shape id="_x0000_s66730" type="#_x0000_t32" style="position:absolute;left:5450;top:3296;width:1;height:293" o:connectortype="straight">
              <v:stroke endarrow="block"/>
            </v:shape>
            <v:shape id="_x0000_s66731" type="#_x0000_t32" style="position:absolute;left:5451;top:4165;width:1;height:400" o:connectortype="straight">
              <v:stroke endarrow="block"/>
            </v:shape>
            <v:rect id="_x0000_s66732" style="position:absolute;left:7746;top:4565;width:1343;height:287" fillcolor="#cff">
              <v:textbox style="mso-next-textbox:#_x0000_s66732" inset="5.85pt,.7pt,5.85pt,.7pt">
                <w:txbxContent>
                  <w:p w:rsidR="00950B6A" w:rsidRPr="00026EBF" w:rsidRDefault="00950B6A" w:rsidP="00F875B8">
                    <w:pPr>
                      <w:snapToGrid w:val="0"/>
                      <w:spacing w:line="240" w:lineRule="auto"/>
                      <w:rPr>
                        <w:sz w:val="21"/>
                        <w:szCs w:val="21"/>
                      </w:rPr>
                    </w:pPr>
                    <w:r>
                      <w:rPr>
                        <w:rFonts w:hint="eastAsia"/>
                        <w:sz w:val="21"/>
                        <w:szCs w:val="21"/>
                      </w:rPr>
                      <w:t>取込</w:t>
                    </w:r>
                  </w:p>
                </w:txbxContent>
              </v:textbox>
            </v:rect>
            <v:rect id="_x0000_s66733" style="position:absolute;left:7746;top:6503;width:1343;height:288" fillcolor="#cff">
              <v:textbox style="mso-next-textbox:#_x0000_s66733" inset="5.85pt,.7pt,5.85pt,.7pt">
                <w:txbxContent>
                  <w:p w:rsidR="00950B6A" w:rsidRPr="00026EBF" w:rsidRDefault="00950B6A" w:rsidP="00F875B8">
                    <w:pPr>
                      <w:snapToGrid w:val="0"/>
                      <w:spacing w:line="240" w:lineRule="auto"/>
                      <w:rPr>
                        <w:sz w:val="21"/>
                        <w:szCs w:val="21"/>
                      </w:rPr>
                    </w:pPr>
                    <w:r>
                      <w:rPr>
                        <w:rFonts w:hint="eastAsia"/>
                        <w:sz w:val="21"/>
                        <w:szCs w:val="21"/>
                      </w:rPr>
                      <w:t>審査（確定）</w:t>
                    </w:r>
                  </w:p>
                </w:txbxContent>
              </v:textbox>
            </v:rect>
            <v:rect id="_x0000_s66734" style="position:absolute;left:4780;top:5763;width:1343;height:287" fillcolor="#cff">
              <v:textbox style="mso-next-textbox:#_x0000_s66734" inset="5.85pt,.7pt,5.85pt,.7pt">
                <w:txbxContent>
                  <w:p w:rsidR="00950B6A" w:rsidRPr="00026EBF" w:rsidRDefault="00950B6A" w:rsidP="00F875B8">
                    <w:pPr>
                      <w:snapToGrid w:val="0"/>
                      <w:spacing w:line="240" w:lineRule="auto"/>
                      <w:rPr>
                        <w:sz w:val="21"/>
                        <w:szCs w:val="21"/>
                      </w:rPr>
                    </w:pPr>
                    <w:r>
                      <w:rPr>
                        <w:rFonts w:hint="eastAsia"/>
                        <w:sz w:val="21"/>
                        <w:szCs w:val="21"/>
                      </w:rPr>
                      <w:t>一時保存</w:t>
                    </w:r>
                  </w:p>
                </w:txbxContent>
              </v:textbox>
            </v:rect>
            <v:shape id="_x0000_s66735" type="#_x0000_t32" style="position:absolute;left:5451;top:4852;width:1;height:911"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6736" type="#_x0000_t34" style="position:absolute;left:4779;top:3877;width:1;height:2030;rotation:180" o:connectortype="elbow" adj="7797600,-64827,-81669600">
              <v:stroke endarrow="block"/>
            </v:shape>
            <v:shape id="_x0000_s66737" type="#_x0000_t32" style="position:absolute;left:6123;top:4709;width:1623;height:1" o:connectortype="straight">
              <v:stroke endarrow="block"/>
            </v:shape>
            <v:shape id="_x0000_s66738" type="#_x0000_t202" style="position:absolute;left:5537;top:5125;width:1372;height:307;mso-wrap-style:none" stroked="f">
              <v:textbox style="mso-next-textbox:#_x0000_s66738;mso-fit-shape-to-text:t" inset="0,0,0,0">
                <w:txbxContent>
                  <w:p w:rsidR="00950B6A" w:rsidRDefault="00950B6A" w:rsidP="00F875B8">
                    <w:r w:rsidRPr="00A710F1">
                      <w:rPr>
                        <w:rFonts w:asciiTheme="minorEastAsia" w:hAnsiTheme="minorEastAsia" w:cs="ＭＳ Ｐゴシック" w:hint="eastAsia"/>
                        <w:color w:val="000000"/>
                        <w:sz w:val="18"/>
                        <w:szCs w:val="21"/>
                      </w:rPr>
                      <w:t>未提出（書類不備）</w:t>
                    </w:r>
                  </w:p>
                </w:txbxContent>
              </v:textbox>
            </v:shape>
            <v:shape id="_x0000_s66739" type="#_x0000_t32" style="position:absolute;left:8418;top:4852;width:1;height:1651" o:connectortype="straight">
              <v:stroke endarrow="block"/>
            </v:shape>
            <v:rect id="_x0000_s66740" style="position:absolute;left:7746;top:7775;width:1343;height:288" fillcolor="#cff">
              <v:textbox style="mso-next-textbox:#_x0000_s66740" inset="5.85pt,.7pt,5.85pt,.7pt">
                <w:txbxContent>
                  <w:p w:rsidR="00950B6A" w:rsidRPr="00026EBF" w:rsidRDefault="00950B6A" w:rsidP="00F875B8">
                    <w:pPr>
                      <w:snapToGrid w:val="0"/>
                      <w:spacing w:line="240" w:lineRule="auto"/>
                      <w:rPr>
                        <w:sz w:val="21"/>
                        <w:szCs w:val="21"/>
                      </w:rPr>
                    </w:pPr>
                    <w:r>
                      <w:rPr>
                        <w:rFonts w:hint="eastAsia"/>
                        <w:sz w:val="21"/>
                        <w:szCs w:val="21"/>
                      </w:rPr>
                      <w:t>認定番号付与</w:t>
                    </w:r>
                  </w:p>
                </w:txbxContent>
              </v:textbox>
            </v:rect>
            <v:shape id="_x0000_s66741" type="#_x0000_t202" style="position:absolute;left:2474;top:1804;width:1473;height:624" stroked="f">
              <v:textbox style="mso-next-textbox:#_x0000_s66741" inset="5.85pt,.7pt,5.85pt,.7pt">
                <w:txbxContent>
                  <w:p w:rsidR="00950B6A" w:rsidRPr="00FD55A1" w:rsidRDefault="00950B6A" w:rsidP="00F875B8">
                    <w:pPr>
                      <w:pStyle w:val="a0"/>
                      <w:spacing w:line="240" w:lineRule="auto"/>
                      <w:ind w:left="0"/>
                      <w:rPr>
                        <w:b/>
                        <w:color w:val="000000"/>
                        <w:u w:val="single"/>
                      </w:rPr>
                    </w:pPr>
                    <w:r w:rsidRPr="00FD55A1">
                      <w:rPr>
                        <w:rFonts w:hint="eastAsia"/>
                        <w:b/>
                        <w:color w:val="000000"/>
                        <w:u w:val="single"/>
                      </w:rPr>
                      <w:t>認定申請</w:t>
                    </w:r>
                  </w:p>
                  <w:p w:rsidR="00950B6A" w:rsidRPr="00FD55A1" w:rsidRDefault="00950B6A" w:rsidP="00F875B8">
                    <w:pPr>
                      <w:pStyle w:val="a0"/>
                      <w:spacing w:line="240" w:lineRule="auto"/>
                      <w:ind w:left="0"/>
                      <w:rPr>
                        <w:sz w:val="14"/>
                      </w:rPr>
                    </w:pPr>
                    <w:r w:rsidRPr="00FD55A1">
                      <w:rPr>
                        <w:rFonts w:hint="eastAsia"/>
                        <w:color w:val="000000"/>
                        <w:sz w:val="14"/>
                      </w:rPr>
                      <w:t>（認定番号がない生徒）</w:t>
                    </w:r>
                  </w:p>
                </w:txbxContent>
              </v:textbox>
            </v:shape>
            <v:rect id="_x0000_s66742" style="position:absolute;left:4780;top:6503;width:1343;height:288" fillcolor="#cff">
              <v:textbox style="mso-next-textbox:#_x0000_s66742" inset="5.85pt,.7pt,5.85pt,.7pt">
                <w:txbxContent>
                  <w:p w:rsidR="00950B6A" w:rsidRPr="009B3DB9" w:rsidRDefault="00950B6A" w:rsidP="00F875B8">
                    <w:pPr>
                      <w:snapToGrid w:val="0"/>
                      <w:spacing w:line="240" w:lineRule="auto"/>
                      <w:rPr>
                        <w:sz w:val="21"/>
                      </w:rPr>
                    </w:pPr>
                    <w:r w:rsidRPr="009B3DB9">
                      <w:rPr>
                        <w:rFonts w:hint="eastAsia"/>
                        <w:sz w:val="21"/>
                      </w:rPr>
                      <w:t>認定不可</w:t>
                    </w:r>
                  </w:p>
                </w:txbxContent>
              </v:textbox>
            </v:rect>
            <v:rect id="_x0000_s66743" style="position:absolute;left:4780;top:7775;width:1343;height:288" fillcolor="#cff">
              <v:textbox style="mso-next-textbox:#_x0000_s66743" inset="5.85pt,.7pt,5.85pt,.7pt">
                <w:txbxContent>
                  <w:p w:rsidR="00950B6A" w:rsidRPr="00026EBF" w:rsidRDefault="00950B6A" w:rsidP="00F875B8">
                    <w:pPr>
                      <w:snapToGrid w:val="0"/>
                      <w:spacing w:line="240" w:lineRule="auto"/>
                      <w:rPr>
                        <w:sz w:val="21"/>
                        <w:szCs w:val="21"/>
                      </w:rPr>
                    </w:pPr>
                    <w:r>
                      <w:rPr>
                        <w:rFonts w:hint="eastAsia"/>
                        <w:sz w:val="21"/>
                        <w:szCs w:val="21"/>
                      </w:rPr>
                      <w:t>認定</w:t>
                    </w:r>
                  </w:p>
                </w:txbxContent>
              </v:textbox>
            </v:rect>
            <v:shape id="_x0000_s66744" type="#_x0000_t32" style="position:absolute;left:8418;top:6791;width:1;height:984" o:connectortype="straight">
              <v:stroke endarrow="block"/>
            </v:shape>
            <v:shape id="_x0000_s66745" type="#_x0000_t32" style="position:absolute;left:6123;top:6647;width:1623;height:1;flip:x" o:connectortype="straight">
              <v:stroke endarrow="block"/>
            </v:shape>
            <v:shape id="_x0000_s66746" type="#_x0000_t32" style="position:absolute;left:6123;top:7919;width:1623;height:1;flip:x" o:connectortype="straight">
              <v:stroke endarrow="block"/>
            </v:shape>
            <v:shape id="_x0000_s66747" type="#_x0000_t202" style="position:absolute;left:8419;top:6791;width:1058;height:645" filled="f" stroked="f">
              <v:textbox style="mso-next-textbox:#_x0000_s66747" inset="5.85pt,.7pt,5.85pt,.7pt">
                <w:txbxContent>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w:t>
                    </w:r>
                  </w:p>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：可</w:t>
                    </w:r>
                  </w:p>
                </w:txbxContent>
              </v:textbox>
            </v:shape>
            <v:shape id="_x0000_s66748" type="#_x0000_t202" style="position:absolute;left:8495;top:4911;width:1068;height:652" filled="f" stroked="f">
              <v:textbox style="mso-next-textbox:#_x0000_s66748" inset="0,0,0,0">
                <w:txbxContent>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（仮認定番号）</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66749" type="#_x0000_t87" style="position:absolute;left:3815;top:3589;width:282;height:3597">
              <v:textbox inset="5.85pt,.7pt,5.85pt,.7pt"/>
            </v:shape>
            <v:shape id="_x0000_s66750" type="#_x0000_t202" style="position:absolute;left:2474;top:5125;width:1341;height:1081" filled="f" stroked="f">
              <v:textbox style="mso-next-textbox:#_x0000_s66750" inset="5.85pt,.7pt,5.85pt,.7pt">
                <w:txbxContent>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（認定番号が</w:t>
                    </w:r>
                  </w:p>
                  <w:p w:rsidR="00950B6A" w:rsidRPr="009B3DB9" w:rsidRDefault="00950B6A" w:rsidP="00F875B8">
                    <w:pPr>
                      <w:ind w:firstLineChars="100" w:firstLine="180"/>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ない生徒）</w:t>
                    </w:r>
                  </w:p>
                </w:txbxContent>
              </v:textbox>
            </v:shape>
            <v:shape id="_x0000_s66751" type="#_x0000_t202" style="position:absolute;left:2678;top:7775;width:1065;height:638" filled="f" stroked="f">
              <v:textbox style="mso-next-textbox:#_x0000_s66751" inset="5.85pt,.7pt,5.85pt,.7pt">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52" type="#_x0000_t87" style="position:absolute;left:3815;top:7775;width:282;height:732">
              <v:textbox inset="5.85pt,.7pt,5.85pt,.7pt"/>
            </v:shape>
            <v:shape id="_x0000_s66753" type="#_x0000_t32" style="position:absolute;left:6909;top:1804;width:110;height:8793;flip:x" o:connectortype="straight">
              <v:stroke dashstyle="longDashDot"/>
            </v:shape>
            <v:roundrect id="_x0000_s66754" style="position:absolute;left:7544;top:1804;width:1668;height:381" arcsize="10923f" fillcolor="#cff">
              <v:textbox style="mso-next-textbox:#_x0000_s66754" inset="5.85pt,.7pt,5.85pt,.7pt">
                <w:txbxContent>
                  <w:p w:rsidR="00950B6A" w:rsidRPr="00130218" w:rsidRDefault="00950B6A" w:rsidP="00F875B8">
                    <w:pPr>
                      <w:jc w:val="center"/>
                      <w:rPr>
                        <w:sz w:val="21"/>
                      </w:rPr>
                    </w:pPr>
                    <w:r w:rsidRPr="00130218">
                      <w:rPr>
                        <w:rFonts w:hint="eastAsia"/>
                        <w:sz w:val="21"/>
                      </w:rPr>
                      <w:t>都道府県システム</w:t>
                    </w:r>
                  </w:p>
                </w:txbxContent>
              </v:textbox>
            </v:roundrect>
            <v:roundrect id="_x0000_s66755" style="position:absolute;left:4604;top:1804;width:1668;height:381" arcsize="10923f" fillcolor="#cff">
              <v:textbox style="mso-next-textbox:#_x0000_s66755" inset="5.85pt,.7pt,5.85pt,.7pt">
                <w:txbxContent>
                  <w:p w:rsidR="00950B6A" w:rsidRPr="00130218" w:rsidRDefault="00950B6A" w:rsidP="00F875B8">
                    <w:pPr>
                      <w:jc w:val="center"/>
                      <w:rPr>
                        <w:sz w:val="21"/>
                      </w:rPr>
                    </w:pPr>
                    <w:r>
                      <w:rPr>
                        <w:rFonts w:hint="eastAsia"/>
                        <w:sz w:val="21"/>
                      </w:rPr>
                      <w:t>学校</w:t>
                    </w:r>
                    <w:r w:rsidRPr="00130218">
                      <w:rPr>
                        <w:rFonts w:hint="eastAsia"/>
                        <w:sz w:val="21"/>
                      </w:rPr>
                      <w:t>システム</w:t>
                    </w:r>
                  </w:p>
                </w:txbxContent>
              </v:textbox>
            </v:roundrect>
            <v:shape id="_x0000_s66756" type="#_x0000_t202" style="position:absolute;left:6189;top:4316;width:1491;height:351;mso-wrap-style:none" fillcolor="white [3212]" stroked="f">
              <v:textbox style="mso-next-textbox:#_x0000_s66756;mso-fit-shape-to-text:t" inset="0,0,0,0">
                <w:txbxContent>
                  <w:p w:rsidR="00950B6A" w:rsidRPr="00E1706B" w:rsidRDefault="00950B6A" w:rsidP="00F875B8">
                    <w:pPr>
                      <w:snapToGrid w:val="0"/>
                      <w:spacing w:line="240" w:lineRule="auto"/>
                      <w:rPr>
                        <w:rFonts w:asciiTheme="minorEastAsia" w:hAnsiTheme="minorEastAsia" w:cs="ＭＳ Ｐゴシック"/>
                        <w:color w:val="000000"/>
                        <w:sz w:val="16"/>
                        <w:szCs w:val="21"/>
                        <w:lang w:eastAsia="zh-TW"/>
                      </w:rPr>
                    </w:pPr>
                    <w:r w:rsidRPr="00E1706B">
                      <w:rPr>
                        <w:rFonts w:asciiTheme="minorEastAsia" w:hAnsiTheme="minorEastAsia" w:cs="ＭＳ Ｐゴシック" w:hint="eastAsia"/>
                        <w:color w:val="000000"/>
                        <w:sz w:val="16"/>
                        <w:szCs w:val="21"/>
                        <w:lang w:eastAsia="zh-TW"/>
                      </w:rPr>
                      <w:t>市町村民税所得割額</w:t>
                    </w:r>
                  </w:p>
                  <w:p w:rsidR="00950B6A" w:rsidRPr="00E1706B" w:rsidRDefault="00950B6A" w:rsidP="00F875B8">
                    <w:pPr>
                      <w:snapToGrid w:val="0"/>
                      <w:spacing w:line="240" w:lineRule="auto"/>
                      <w:rPr>
                        <w:sz w:val="22"/>
                        <w:lang w:eastAsia="zh-TW"/>
                      </w:rPr>
                    </w:pPr>
                    <w:r w:rsidRPr="00E1706B">
                      <w:rPr>
                        <w:rFonts w:asciiTheme="minorEastAsia" w:hAnsiTheme="minorEastAsia" w:cs="ＭＳ Ｐゴシック" w:hint="eastAsia"/>
                        <w:color w:val="000000"/>
                        <w:sz w:val="16"/>
                        <w:szCs w:val="21"/>
                        <w:lang w:eastAsia="zh-TW"/>
                      </w:rPr>
                      <w:t>確認不可（海外赴任等）</w:t>
                    </w:r>
                  </w:p>
                </w:txbxContent>
              </v:textbox>
            </v:shape>
            <v:shape id="_x0000_s66757" type="#_x0000_t202" style="position:absolute;left:2473;top:8902;width:1939;height:780" stroked="f">
              <v:textbox style="mso-next-textbox:#_x0000_s66757" inset="5.85pt,.7pt,5.85pt,.7pt">
                <w:txbxContent>
                  <w:p w:rsidR="00950B6A" w:rsidRPr="00FD55A1" w:rsidRDefault="00950B6A" w:rsidP="00F875B8">
                    <w:pPr>
                      <w:pStyle w:val="a0"/>
                      <w:spacing w:line="240" w:lineRule="auto"/>
                      <w:ind w:left="0"/>
                      <w:rPr>
                        <w:b/>
                        <w:color w:val="000000"/>
                        <w:u w:val="single"/>
                      </w:rPr>
                    </w:pPr>
                    <w:r w:rsidRPr="00FD55A1">
                      <w:rPr>
                        <w:rFonts w:hint="eastAsia"/>
                        <w:b/>
                        <w:color w:val="000000"/>
                        <w:u w:val="single"/>
                      </w:rPr>
                      <w:t>収入状況の届出等</w:t>
                    </w:r>
                  </w:p>
                  <w:p w:rsidR="00950B6A" w:rsidRPr="00FD55A1" w:rsidRDefault="00950B6A" w:rsidP="00F875B8">
                    <w:pPr>
                      <w:pStyle w:val="a0"/>
                      <w:spacing w:line="240" w:lineRule="auto"/>
                      <w:ind w:left="0"/>
                    </w:pPr>
                    <w:r w:rsidRPr="00FD55A1">
                      <w:rPr>
                        <w:rFonts w:hint="eastAsia"/>
                        <w:color w:val="000000"/>
                        <w:sz w:val="14"/>
                      </w:rPr>
                      <w:t>（認定番号が</w:t>
                    </w:r>
                    <w:r>
                      <w:rPr>
                        <w:rFonts w:hint="eastAsia"/>
                        <w:color w:val="000000"/>
                        <w:sz w:val="14"/>
                      </w:rPr>
                      <w:t>ある</w:t>
                    </w:r>
                    <w:r w:rsidRPr="00FD55A1">
                      <w:rPr>
                        <w:rFonts w:hint="eastAsia"/>
                        <w:color w:val="000000"/>
                        <w:sz w:val="14"/>
                      </w:rPr>
                      <w:t>生徒）</w:t>
                    </w:r>
                  </w:p>
                </w:txbxContent>
              </v:textbox>
            </v:shape>
            <v:rect id="_x0000_s66758" style="position:absolute;left:4778;top:9538;width:1344;height:288" fillcolor="#cff">
              <v:textbox style="mso-next-textbox:#_x0000_s66758" inset="5.85pt,.7pt,5.85pt,.7pt">
                <w:txbxContent>
                  <w:p w:rsidR="00950B6A" w:rsidRPr="00026EBF" w:rsidRDefault="00950B6A" w:rsidP="00F875B8">
                    <w:pPr>
                      <w:snapToGrid w:val="0"/>
                      <w:spacing w:line="240" w:lineRule="auto"/>
                      <w:rPr>
                        <w:sz w:val="21"/>
                        <w:szCs w:val="21"/>
                      </w:rPr>
                    </w:pPr>
                    <w:r>
                      <w:rPr>
                        <w:rFonts w:hint="eastAsia"/>
                        <w:sz w:val="21"/>
                        <w:szCs w:val="21"/>
                      </w:rPr>
                      <w:t>届出等の申請</w:t>
                    </w:r>
                  </w:p>
                </w:txbxContent>
              </v:textbox>
            </v:rect>
            <v:rect id="_x0000_s66759" style="position:absolute;left:7746;top:9538;width:1343;height:289" fillcolor="#cff">
              <v:textbox style="mso-next-textbox:#_x0000_s66759" inset="5.85pt,.7pt,5.85pt,.7pt">
                <w:txbxContent>
                  <w:p w:rsidR="00950B6A" w:rsidRPr="00026EBF" w:rsidRDefault="00950B6A" w:rsidP="00F875B8">
                    <w:pPr>
                      <w:snapToGrid w:val="0"/>
                      <w:spacing w:line="240" w:lineRule="auto"/>
                      <w:rPr>
                        <w:sz w:val="21"/>
                        <w:szCs w:val="21"/>
                      </w:rPr>
                    </w:pPr>
                    <w:r>
                      <w:rPr>
                        <w:rFonts w:hint="eastAsia"/>
                        <w:sz w:val="21"/>
                        <w:szCs w:val="21"/>
                      </w:rPr>
                      <w:t>取込</w:t>
                    </w:r>
                  </w:p>
                </w:txbxContent>
              </v:textbox>
            </v:rect>
            <v:rect id="_x0000_s66760" style="position:absolute;left:7746;top:10309;width:1343;height:288" fillcolor="#cff">
              <v:textbox style="mso-next-textbox:#_x0000_s66760" inset="5.85pt,.7pt,5.85pt,.7pt">
                <w:txbxContent>
                  <w:p w:rsidR="00950B6A" w:rsidRPr="00026EBF" w:rsidRDefault="00950B6A" w:rsidP="00F875B8">
                    <w:pPr>
                      <w:snapToGrid w:val="0"/>
                      <w:spacing w:line="240" w:lineRule="auto"/>
                      <w:rPr>
                        <w:sz w:val="21"/>
                        <w:szCs w:val="21"/>
                      </w:rPr>
                    </w:pPr>
                    <w:r>
                      <w:rPr>
                        <w:rFonts w:hint="eastAsia"/>
                        <w:sz w:val="21"/>
                        <w:szCs w:val="21"/>
                      </w:rPr>
                      <w:t>審査（確定）</w:t>
                    </w:r>
                  </w:p>
                </w:txbxContent>
              </v:textbox>
            </v:rect>
            <v:shape id="_x0000_s66761" type="#_x0000_t32" style="position:absolute;left:8418;top:9827;width:1;height:482" o:connectortype="straight">
              <v:stroke endarrow="block"/>
            </v:shape>
            <v:rect id="_x0000_s66762" style="position:absolute;left:4781;top:10309;width:1343;height:288" fillcolor="#cff">
              <v:textbox style="mso-next-textbox:#_x0000_s66762" inset="5.85pt,.7pt,5.85pt,.7pt">
                <w:txbxContent>
                  <w:p w:rsidR="00950B6A" w:rsidRPr="009B3DB9" w:rsidRDefault="00950B6A" w:rsidP="00F875B8">
                    <w:pPr>
                      <w:snapToGrid w:val="0"/>
                      <w:spacing w:line="240" w:lineRule="auto"/>
                      <w:rPr>
                        <w:sz w:val="21"/>
                      </w:rPr>
                    </w:pPr>
                    <w:r>
                      <w:rPr>
                        <w:rFonts w:hint="eastAsia"/>
                        <w:sz w:val="21"/>
                      </w:rPr>
                      <w:t>審査結果</w:t>
                    </w:r>
                  </w:p>
                </w:txbxContent>
              </v:textbox>
            </v:rect>
            <v:shape id="_x0000_s66763" type="#_x0000_t32" style="position:absolute;left:6124;top:10453;width:1622;height:1;flip:x" o:connectortype="straight">
              <v:stroke endarrow="block"/>
            </v:shape>
            <v:shape id="_x0000_s66764" type="#_x0000_t32" style="position:absolute;left:5450;top:8063;width:2;height:1475;flip:x" o:connectortype="straight">
              <v:stroke endarrow="block"/>
            </v:shape>
            <v:shape id="_x0000_s66765" type="#_x0000_t32" style="position:absolute;left:6122;top:9682;width:1624;height:1" o:connectortype="straight">
              <v:stroke endarrow="block"/>
            </v:shape>
            <v:shape id="_x0000_s66766" type="#_x0000_t202" style="position:absolute;left:2678;top:9747;width:1065;height:638" filled="f" stroked="f">
              <v:textbox style="mso-next-textbox:#_x0000_s66766" inset="5.85pt,.7pt,5.85pt,.7pt">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67" type="#_x0000_t87" style="position:absolute;left:3815;top:9538;width:282;height:1177">
              <v:textbox inset="5.85pt,.7pt,5.85pt,.7pt"/>
            </v:shape>
            <v:shape id="_x0000_s66768" type="#_x0000_t202" style="position:absolute;left:4575;top:6791;width:2435;height:638" filled="f" stroked="f">
              <v:textbox style="mso-next-textbox:#_x0000_s66768" inset="5.85pt,.7pt,5.85pt,.7pt">
                <w:txbxContent>
                  <w:p w:rsidR="00950B6A" w:rsidRDefault="00950B6A"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不認定の通し番号は</w:t>
                    </w:r>
                  </w:p>
                  <w:p w:rsidR="00950B6A" w:rsidRDefault="00950B6A"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不認定の情報を管理</w:t>
                    </w:r>
                  </w:p>
                  <w:p w:rsidR="00950B6A" w:rsidRPr="009B3DB9" w:rsidRDefault="00950B6A"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（当年度は認定申請に使用不可）</w:t>
                    </w:r>
                  </w:p>
                </w:txbxContent>
              </v:textbox>
            </v:shape>
            <v:shape id="_x0000_s66769" type="#_x0000_t202" style="position:absolute;left:6613;top:6342;width:1067;height:305;mso-wrap-style:none" fillcolor="white [3212]" stroked="f">
              <v:textbox style="mso-next-textbox:#_x0000_s66769;mso-fit-shape-to-text:t" inset="0,0,0,0">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認定の可否：否</w:t>
                    </w:r>
                  </w:p>
                </w:txbxContent>
              </v:textbox>
            </v:shape>
            <v:shape id="_x0000_s66770" type="#_x0000_t202" style="position:absolute;left:6595;top:4735;width:949;height:176;mso-wrap-style:none" fillcolor="white [3212]" stroked="f">
              <v:textbox style="mso-next-textbox:#_x0000_s66770;mso-fit-shape-to-text:t" inset="0,0,0,0">
                <w:txbxContent>
                  <w:p w:rsidR="00950B6A" w:rsidRPr="00E1706B" w:rsidRDefault="00950B6A" w:rsidP="00F875B8">
                    <w:pPr>
                      <w:snapToGrid w:val="0"/>
                      <w:spacing w:line="240" w:lineRule="auto"/>
                      <w:rPr>
                        <w:sz w:val="22"/>
                      </w:rPr>
                    </w:pPr>
                    <w:r>
                      <w:rPr>
                        <w:rFonts w:asciiTheme="minorEastAsia" w:hAnsiTheme="minorEastAsia" w:cs="ＭＳ Ｐゴシック" w:hint="eastAsia"/>
                        <w:color w:val="000000"/>
                        <w:sz w:val="16"/>
                        <w:szCs w:val="21"/>
                      </w:rPr>
                      <w:t>通し番号で申請</w:t>
                    </w:r>
                  </w:p>
                </w:txbxContent>
              </v:textbox>
            </v:shape>
            <v:shape id="_x0000_s66771" type="#_x0000_t202" style="position:absolute;left:6480;top:9747;width:949;height:176;mso-wrap-style:none" fillcolor="white [3212]" stroked="f">
              <v:textbox style="mso-next-textbox:#_x0000_s66771;mso-fit-shape-to-text:t" inset="0,0,0,0">
                <w:txbxContent>
                  <w:p w:rsidR="00950B6A" w:rsidRPr="00E1706B" w:rsidRDefault="00950B6A" w:rsidP="00F875B8">
                    <w:pPr>
                      <w:snapToGrid w:val="0"/>
                      <w:spacing w:line="240" w:lineRule="auto"/>
                      <w:rPr>
                        <w:sz w:val="22"/>
                      </w:rPr>
                    </w:pPr>
                    <w:r>
                      <w:rPr>
                        <w:rFonts w:asciiTheme="minorEastAsia" w:hAnsiTheme="minorEastAsia" w:cs="ＭＳ Ｐゴシック" w:hint="eastAsia"/>
                        <w:color w:val="000000"/>
                        <w:sz w:val="16"/>
                        <w:szCs w:val="21"/>
                      </w:rPr>
                      <w:t>認定番号で申請</w:t>
                    </w:r>
                  </w:p>
                </w:txbxContent>
              </v:textbox>
            </v:shape>
            <v:shape id="_x0000_s66772" type="#_x0000_t32" style="position:absolute;left:4575;top:2352;width:4831;height:1;flip:x" o:connectortype="straight">
              <v:stroke dashstyle="longDashDot"/>
            </v:shape>
            <v:shape id="_x0000_s66773" type="#_x0000_t202" style="position:absolute;left:8130;top:8063;width:1276;height:350" filled="f" stroked="f">
              <v:textbox style="mso-next-textbox:#_x0000_s66773" inset="0,0,0,0">
                <w:txbxContent>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新しい認定番号</w:t>
                    </w:r>
                  </w:p>
                </w:txbxContent>
              </v:textbox>
            </v:shape>
            <w10:wrap type="none"/>
            <w10:anchorlock/>
          </v:group>
        </w:pict>
      </w:r>
    </w:p>
    <w:p w:rsidR="00F875B8" w:rsidRPr="003710C8" w:rsidRDefault="00F875B8" w:rsidP="00F875B8">
      <w:pPr>
        <w:pStyle w:val="a0"/>
        <w:ind w:left="0"/>
        <w:rPr>
          <w:rFonts w:asciiTheme="minorEastAsia" w:eastAsiaTheme="minorEastAsia" w:hAnsiTheme="minorEastAsia"/>
          <w:szCs w:val="24"/>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申請者が、受給資格認定審査で不認定になった場合や、収入状況確認で所得要件により資格消滅になった場合、次回配布の収入状況届出の処理で、以前の認定番号を使用することができます。</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所得制限で消滅や、不認定となった人が、システム上登録申請の代わりに収入状況の届出処理を行った場合、認定通知や不認定通知が出力可能です 。</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lastRenderedPageBreak/>
        <w:t>例１：平成26年4月に「0001」で不認定、7月も対象外</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「14-XXX-XX-XXXX-0001」にて受給資格認定申請の処理が可能。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例２：平成26年4月に「14-XXX-XX-XXXX-0002」で認定、7月に所得要件により資格消滅</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「14-XXX-XX-XXXX-0002」にて受給資格認定申請の処理が可能。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支給の履歴を管理するため、原則として以前の認定番号の情報を継続してください。</w:t>
      </w:r>
    </w:p>
    <w:p w:rsidR="00B949D2" w:rsidRDefault="00F906DB">
      <w:pPr>
        <w:pStyle w:val="afc"/>
        <w:rPr>
          <w:rFonts w:asciiTheme="minorEastAsia" w:eastAsiaTheme="minorEastAsia" w:hAnsiTheme="minorEastAsia"/>
          <w:sz w:val="21"/>
        </w:rPr>
      </w:pPr>
      <w:r w:rsidRPr="00A44FDA">
        <w:rPr>
          <w:rFonts w:asciiTheme="minorEastAsia" w:eastAsiaTheme="minorEastAsia" w:hAnsiTheme="minorEastAsia" w:hint="eastAsia"/>
          <w:sz w:val="21"/>
        </w:rPr>
        <w:t>なお、新たに認定申請を行い認定されれば、新たな認定番号が付与されます。</w:t>
      </w:r>
    </w:p>
    <w:p w:rsidR="00947869" w:rsidRDefault="00947869">
      <w:pPr>
        <w:pStyle w:val="afc"/>
        <w:rPr>
          <w:rFonts w:asciiTheme="minorEastAsia" w:eastAsiaTheme="minorEastAsia" w:hAnsiTheme="minorEastAsia"/>
          <w:sz w:val="21"/>
        </w:rPr>
      </w:pPr>
    </w:p>
    <w:p w:rsidR="009A1377" w:rsidRDefault="009A1377">
      <w:pPr>
        <w:pStyle w:val="afc"/>
        <w:rPr>
          <w:rFonts w:asciiTheme="minorEastAsia" w:eastAsiaTheme="minorEastAsia" w:hAnsiTheme="minorEastAsia"/>
          <w:sz w:val="21"/>
        </w:rPr>
      </w:pPr>
    </w:p>
    <w:p w:rsidR="009A1377" w:rsidRPr="009A1377" w:rsidRDefault="006927CD" w:rsidP="009A1377">
      <w:pPr>
        <w:rPr>
          <w:rFonts w:asciiTheme="minorEastAsia" w:eastAsiaTheme="minorEastAsia" w:hAnsiTheme="minorEastAsia"/>
          <w:b/>
          <w:color w:val="FF0000"/>
          <w:sz w:val="22"/>
          <w:szCs w:val="22"/>
        </w:rPr>
      </w:pPr>
      <w:r w:rsidRPr="006927CD">
        <w:rPr>
          <w:rFonts w:asciiTheme="minorEastAsia" w:eastAsiaTheme="minorEastAsia" w:hAnsiTheme="minorEastAsia" w:hint="eastAsia"/>
          <w:b/>
          <w:color w:val="FF0000"/>
          <w:sz w:val="22"/>
          <w:szCs w:val="22"/>
        </w:rPr>
        <w:t>【単位制の支給額について】</w:t>
      </w:r>
    </w:p>
    <w:p w:rsidR="009A1377" w:rsidRPr="009A1377" w:rsidRDefault="006927CD" w:rsidP="009A1377">
      <w:pPr>
        <w:pStyle w:val="afc"/>
        <w:rPr>
          <w:rFonts w:asciiTheme="minorEastAsia" w:eastAsiaTheme="minorEastAsia" w:hAnsiTheme="minorEastAsia"/>
          <w:b/>
          <w:color w:val="FF0000"/>
          <w:sz w:val="21"/>
        </w:rPr>
      </w:pPr>
      <w:r w:rsidRPr="006927CD">
        <w:rPr>
          <w:rFonts w:asciiTheme="minorEastAsia" w:eastAsiaTheme="minorEastAsia" w:hAnsiTheme="minorEastAsia" w:hint="eastAsia"/>
          <w:b/>
          <w:color w:val="FF0000"/>
          <w:sz w:val="22"/>
          <w:szCs w:val="22"/>
        </w:rPr>
        <w:t>「高等学校等就学支援金事務処理要領（新制度）（第１版）」の＜授業料月額の端数処理について＞（</w:t>
      </w:r>
      <w:r w:rsidRPr="006927CD">
        <w:rPr>
          <w:rFonts w:asciiTheme="minorEastAsia" w:eastAsiaTheme="minorEastAsia" w:hAnsiTheme="minorEastAsia"/>
          <w:b/>
          <w:color w:val="FF0000"/>
          <w:sz w:val="22"/>
          <w:szCs w:val="22"/>
        </w:rPr>
        <w:t>P.16）に基づいて算定していますので、総支給額と各月の支給額の合計が一致しない場合があります。</w:t>
      </w:r>
    </w:p>
    <w:p w:rsidR="00947869" w:rsidRPr="00767041" w:rsidRDefault="00947869">
      <w:pPr>
        <w:widowControl/>
        <w:adjustRightInd/>
        <w:spacing w:line="240" w:lineRule="auto"/>
        <w:jc w:val="left"/>
        <w:textAlignment w:val="auto"/>
        <w:rPr>
          <w:sz w:val="21"/>
          <w:szCs w:val="21"/>
        </w:rPr>
      </w:pPr>
      <w:r w:rsidRPr="00767041">
        <w:rPr>
          <w:sz w:val="21"/>
          <w:szCs w:val="21"/>
        </w:rPr>
        <w:br w:type="page"/>
      </w:r>
    </w:p>
    <w:p w:rsidR="00947869" w:rsidRDefault="00947869" w:rsidP="00947869">
      <w:pPr>
        <w:spacing w:line="240" w:lineRule="auto"/>
        <w:rPr>
          <w:b/>
          <w:sz w:val="21"/>
          <w:szCs w:val="21"/>
          <w:u w:val="single"/>
        </w:rPr>
      </w:pPr>
      <w:r w:rsidRPr="00947869">
        <w:rPr>
          <w:rFonts w:hint="eastAsia"/>
          <w:b/>
          <w:sz w:val="21"/>
          <w:szCs w:val="21"/>
          <w:u w:val="single"/>
        </w:rPr>
        <w:lastRenderedPageBreak/>
        <w:t>＜</w:t>
      </w:r>
      <w:r>
        <w:rPr>
          <w:rFonts w:hint="eastAsia"/>
          <w:b/>
          <w:sz w:val="21"/>
          <w:szCs w:val="21"/>
          <w:u w:val="single"/>
        </w:rPr>
        <w:t>画面に表示されるステータスについて</w:t>
      </w:r>
      <w:r w:rsidRPr="00947869">
        <w:rPr>
          <w:rFonts w:hint="eastAsia"/>
          <w:b/>
          <w:sz w:val="21"/>
          <w:szCs w:val="21"/>
          <w:u w:val="single"/>
        </w:rPr>
        <w:t>＞</w:t>
      </w:r>
    </w:p>
    <w:p w:rsidR="00947869" w:rsidRPr="00947869" w:rsidRDefault="00947869" w:rsidP="00947869">
      <w:pPr>
        <w:spacing w:line="240" w:lineRule="auto"/>
        <w:rPr>
          <w:b/>
          <w:sz w:val="21"/>
          <w:szCs w:val="21"/>
          <w:u w:val="single"/>
        </w:rPr>
      </w:pPr>
    </w:p>
    <w:tbl>
      <w:tblPr>
        <w:tblStyle w:val="af8"/>
        <w:tblW w:w="0" w:type="auto"/>
        <w:tblLook w:val="04A0"/>
      </w:tblPr>
      <w:tblGrid>
        <w:gridCol w:w="1866"/>
        <w:gridCol w:w="8023"/>
      </w:tblGrid>
      <w:tr w:rsidR="00947869" w:rsidRPr="00947869" w:rsidTr="00A92F36">
        <w:tc>
          <w:tcPr>
            <w:tcW w:w="1866"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ステータス</w:t>
            </w:r>
          </w:p>
        </w:tc>
        <w:tc>
          <w:tcPr>
            <w:tcW w:w="8023"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概要</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申請</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認定申請を行い、結果待ちの状態の生徒。認定番号がない（仮認定番号）</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認定申請を行って認可された受給資格のある生徒。</w:t>
            </w:r>
          </w:p>
          <w:p w:rsidR="00947869" w:rsidRPr="00D201F6" w:rsidRDefault="00947869" w:rsidP="00A06AD4">
            <w:pPr>
              <w:spacing w:line="240" w:lineRule="auto"/>
              <w:rPr>
                <w:sz w:val="18"/>
                <w:szCs w:val="18"/>
              </w:rPr>
            </w:pPr>
            <w:r w:rsidRPr="00D201F6">
              <w:rPr>
                <w:rFonts w:hint="eastAsia"/>
                <w:sz w:val="18"/>
                <w:szCs w:val="18"/>
              </w:rPr>
              <w:t>但し、「認可」であっても、残支給期間が</w:t>
            </w:r>
            <w:r w:rsidRPr="00D201F6">
              <w:rPr>
                <w:rFonts w:hint="eastAsia"/>
                <w:sz w:val="18"/>
                <w:szCs w:val="18"/>
              </w:rPr>
              <w:t>0</w:t>
            </w:r>
            <w:r w:rsidRPr="00D201F6">
              <w:rPr>
                <w:rFonts w:hint="eastAsia"/>
                <w:sz w:val="18"/>
                <w:szCs w:val="18"/>
              </w:rPr>
              <w:t>の場合は受給資格を失う（満了）。</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不認可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認定申請を行って不認可となった生徒。認定番号がない（仮認定番号）。</w:t>
            </w:r>
          </w:p>
          <w:p w:rsidR="00947869" w:rsidRPr="00D201F6" w:rsidRDefault="00947869" w:rsidP="00A06AD4">
            <w:pPr>
              <w:spacing w:line="240" w:lineRule="auto"/>
              <w:rPr>
                <w:sz w:val="18"/>
                <w:szCs w:val="18"/>
              </w:rPr>
            </w:pPr>
            <w:r w:rsidRPr="00D201F6">
              <w:rPr>
                <w:rFonts w:hint="eastAsia"/>
                <w:sz w:val="18"/>
                <w:szCs w:val="18"/>
              </w:rPr>
              <w:t>不認可の生徒が、収入状況届出を行って、再度不認可となった場合も含む</w:t>
            </w:r>
          </w:p>
        </w:tc>
      </w:tr>
      <w:tr w:rsidR="00A06AD4" w:rsidRPr="00947869" w:rsidTr="00A06AD4">
        <w:tc>
          <w:tcPr>
            <w:tcW w:w="1866" w:type="dxa"/>
          </w:tcPr>
          <w:p w:rsidR="00A06AD4" w:rsidRPr="00D201F6" w:rsidRDefault="00A06AD4" w:rsidP="00A06AD4">
            <w:pPr>
              <w:spacing w:line="240" w:lineRule="auto"/>
              <w:rPr>
                <w:sz w:val="18"/>
                <w:szCs w:val="18"/>
              </w:rPr>
            </w:pPr>
            <w:r w:rsidRPr="00D201F6">
              <w:rPr>
                <w:rFonts w:hint="eastAsia"/>
                <w:sz w:val="18"/>
                <w:szCs w:val="18"/>
              </w:rPr>
              <w:t>不認可＆停止</w:t>
            </w:r>
          </w:p>
        </w:tc>
        <w:tc>
          <w:tcPr>
            <w:tcW w:w="8023" w:type="dxa"/>
          </w:tcPr>
          <w:p w:rsidR="00A06AD4" w:rsidRPr="00D201F6" w:rsidRDefault="00A06AD4" w:rsidP="00A06AD4">
            <w:pPr>
              <w:spacing w:line="240" w:lineRule="auto"/>
              <w:rPr>
                <w:sz w:val="18"/>
                <w:szCs w:val="18"/>
              </w:rPr>
            </w:pPr>
            <w:r w:rsidRPr="00D201F6">
              <w:rPr>
                <w:rFonts w:hint="eastAsia"/>
                <w:sz w:val="18"/>
                <w:szCs w:val="18"/>
              </w:rPr>
              <w:t>「不認可」の生徒が、支給停止申出を行った場合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受給資格のある生徒（「認可」）が、支給停止申出を行った場合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w:t>
            </w:r>
          </w:p>
        </w:tc>
        <w:tc>
          <w:tcPr>
            <w:tcW w:w="8023" w:type="dxa"/>
          </w:tcPr>
          <w:p w:rsidR="00947869" w:rsidRPr="00D201F6" w:rsidRDefault="00947869" w:rsidP="00947869">
            <w:pPr>
              <w:spacing w:line="240" w:lineRule="auto"/>
              <w:rPr>
                <w:sz w:val="18"/>
                <w:szCs w:val="18"/>
              </w:rPr>
            </w:pPr>
            <w:r w:rsidRPr="00D201F6">
              <w:rPr>
                <w:rFonts w:hint="eastAsia"/>
                <w:sz w:val="18"/>
                <w:szCs w:val="18"/>
              </w:rPr>
              <w:t>受給資格のある生徒が、収入状況届出を提出しなかった場合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「停止」の生徒が、収入状況届出を提出しなかった場合。</w:t>
            </w:r>
          </w:p>
          <w:p w:rsidR="00947869" w:rsidRPr="00D201F6" w:rsidRDefault="00947869" w:rsidP="00A06AD4">
            <w:pPr>
              <w:spacing w:line="240" w:lineRule="auto"/>
              <w:rPr>
                <w:sz w:val="18"/>
                <w:szCs w:val="18"/>
              </w:rPr>
            </w:pPr>
            <w:r w:rsidRPr="00D201F6">
              <w:rPr>
                <w:rFonts w:hint="eastAsia"/>
                <w:sz w:val="18"/>
                <w:szCs w:val="18"/>
              </w:rPr>
              <w:t>もしくは、「差止」の生徒が、支給停止申出を行った場合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受給資格のある生徒が、収入状況届出を行って消滅（所得制限）となった場合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「所得制限」の生徒が、支給停止申出を行った場合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抹消</w:t>
            </w:r>
          </w:p>
        </w:tc>
        <w:tc>
          <w:tcPr>
            <w:tcW w:w="8023" w:type="dxa"/>
          </w:tcPr>
          <w:p w:rsidR="00850434" w:rsidRDefault="00947869">
            <w:pPr>
              <w:spacing w:line="240" w:lineRule="auto"/>
              <w:rPr>
                <w:rFonts w:hAnsi="Arial"/>
                <w:sz w:val="18"/>
                <w:szCs w:val="18"/>
              </w:rPr>
            </w:pPr>
            <w:r w:rsidRPr="00D201F6">
              <w:rPr>
                <w:rFonts w:hint="eastAsia"/>
                <w:sz w:val="18"/>
                <w:szCs w:val="18"/>
              </w:rPr>
              <w:t>誤って認定申請を行ったため、県側で抹消とした生徒</w:t>
            </w:r>
            <w:r w:rsidR="00113E9F">
              <w:rPr>
                <w:rFonts w:hint="eastAsia"/>
                <w:sz w:val="18"/>
                <w:szCs w:val="18"/>
              </w:rPr>
              <w:t>（データベースから削除します）</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消滅</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認定番号がある生徒が、資格消滅申出を行った場合。消滅（所得制限）は含まない</w:t>
            </w:r>
          </w:p>
        </w:tc>
      </w:tr>
    </w:tbl>
    <w:p w:rsidR="00947869" w:rsidRDefault="00947869" w:rsidP="00947869">
      <w:pPr>
        <w:spacing w:line="240" w:lineRule="auto"/>
        <w:rPr>
          <w:sz w:val="21"/>
          <w:szCs w:val="21"/>
        </w:rPr>
      </w:pPr>
    </w:p>
    <w:p w:rsidR="00947869" w:rsidRPr="00947869" w:rsidRDefault="00947869" w:rsidP="00947869">
      <w:pPr>
        <w:spacing w:line="240" w:lineRule="auto"/>
        <w:rPr>
          <w:sz w:val="21"/>
          <w:szCs w:val="21"/>
        </w:rPr>
      </w:pPr>
    </w:p>
    <w:p w:rsidR="00CC7B0D" w:rsidRDefault="00CC7B0D" w:rsidP="00CC7B0D">
      <w:pPr>
        <w:spacing w:line="240" w:lineRule="auto"/>
        <w:rPr>
          <w:b/>
          <w:sz w:val="21"/>
          <w:szCs w:val="21"/>
          <w:u w:val="single"/>
        </w:rPr>
      </w:pPr>
      <w:r>
        <w:rPr>
          <w:rFonts w:hint="eastAsia"/>
          <w:b/>
          <w:sz w:val="21"/>
          <w:szCs w:val="21"/>
          <w:u w:val="single"/>
        </w:rPr>
        <w:t>＜申請前のステータスと可能な処理（</w:t>
      </w:r>
      <w:r w:rsidR="00947869" w:rsidRPr="00947869">
        <w:rPr>
          <w:rFonts w:hint="eastAsia"/>
          <w:b/>
          <w:sz w:val="21"/>
          <w:szCs w:val="21"/>
          <w:u w:val="single"/>
        </w:rPr>
        <w:t>申請後のステータス</w:t>
      </w:r>
      <w:r>
        <w:rPr>
          <w:rFonts w:hint="eastAsia"/>
          <w:b/>
          <w:sz w:val="21"/>
          <w:szCs w:val="21"/>
          <w:u w:val="single"/>
        </w:rPr>
        <w:t>）</w:t>
      </w:r>
      <w:r w:rsidR="00947869" w:rsidRPr="00947869">
        <w:rPr>
          <w:rFonts w:hint="eastAsia"/>
          <w:b/>
          <w:sz w:val="21"/>
          <w:szCs w:val="21"/>
          <w:u w:val="single"/>
        </w:rPr>
        <w:t>＞</w:t>
      </w:r>
    </w:p>
    <w:p w:rsidR="00CC7B0D" w:rsidRDefault="00CC7B0D" w:rsidP="00CC7B0D">
      <w:pPr>
        <w:spacing w:line="240" w:lineRule="auto"/>
        <w:rPr>
          <w:b/>
          <w:sz w:val="21"/>
          <w:szCs w:val="21"/>
          <w:u w:val="single"/>
        </w:rPr>
      </w:pPr>
    </w:p>
    <w:p w:rsidR="00947869" w:rsidRDefault="00CC7B0D" w:rsidP="00CC7B0D">
      <w:pPr>
        <w:spacing w:line="240" w:lineRule="auto"/>
        <w:rPr>
          <w:b/>
          <w:sz w:val="21"/>
          <w:szCs w:val="21"/>
          <w:u w:val="single"/>
        </w:rPr>
      </w:pPr>
      <w:r w:rsidRPr="00CC7B0D">
        <w:rPr>
          <w:noProof/>
        </w:rPr>
        <w:drawing>
          <wp:inline distT="0" distB="0" distL="0" distR="0">
            <wp:extent cx="6696541" cy="2619375"/>
            <wp:effectExtent l="19050" t="0" r="9059" b="0"/>
            <wp:docPr id="269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6698642" cy="2620197"/>
                    </a:xfrm>
                    <a:prstGeom prst="rect">
                      <a:avLst/>
                    </a:prstGeom>
                    <a:noFill/>
                    <a:ln w="9525">
                      <a:noFill/>
                      <a:miter lim="800000"/>
                      <a:headEnd/>
                      <a:tailEnd/>
                    </a:ln>
                  </pic:spPr>
                </pic:pic>
              </a:graphicData>
            </a:graphic>
          </wp:inline>
        </w:drawing>
      </w:r>
    </w:p>
    <w:p w:rsidR="00CC7B0D" w:rsidRDefault="00CC7B0D" w:rsidP="00CC7B0D">
      <w:pPr>
        <w:spacing w:line="240" w:lineRule="auto"/>
        <w:rPr>
          <w:b/>
          <w:sz w:val="21"/>
          <w:szCs w:val="21"/>
          <w:u w:val="single"/>
        </w:rPr>
      </w:pPr>
    </w:p>
    <w:p w:rsidR="00CC7B0D" w:rsidRDefault="00CC7B0D" w:rsidP="00CC7B0D">
      <w:pPr>
        <w:spacing w:line="240" w:lineRule="auto"/>
        <w:rPr>
          <w:sz w:val="18"/>
          <w:szCs w:val="18"/>
        </w:rPr>
      </w:pPr>
      <w:r w:rsidRPr="00CC7B0D">
        <w:rPr>
          <w:rFonts w:hint="eastAsia"/>
          <w:sz w:val="18"/>
          <w:szCs w:val="18"/>
        </w:rPr>
        <w:t>※１</w:t>
      </w:r>
      <w:r>
        <w:rPr>
          <w:rFonts w:hint="eastAsia"/>
          <w:sz w:val="18"/>
          <w:szCs w:val="18"/>
        </w:rPr>
        <w:t xml:space="preserve">　「不認可」は、一度も認可を受けていない</w:t>
      </w:r>
      <w:r w:rsidRPr="00CC7B0D">
        <w:rPr>
          <w:rFonts w:hint="eastAsia"/>
          <w:sz w:val="18"/>
          <w:szCs w:val="18"/>
        </w:rPr>
        <w:t>ため。（所得制限となるのは、一度でも認可を受けた生徒。）</w:t>
      </w:r>
    </w:p>
    <w:p w:rsidR="00760EB3" w:rsidRDefault="00CC7B0D" w:rsidP="00CC7B0D">
      <w:pPr>
        <w:spacing w:line="240" w:lineRule="auto"/>
        <w:rPr>
          <w:sz w:val="18"/>
          <w:szCs w:val="18"/>
        </w:rPr>
      </w:pPr>
      <w:r>
        <w:rPr>
          <w:rFonts w:hint="eastAsia"/>
          <w:sz w:val="18"/>
          <w:szCs w:val="18"/>
        </w:rPr>
        <w:t xml:space="preserve">※２　</w:t>
      </w:r>
      <w:r w:rsidRPr="00CC7B0D">
        <w:rPr>
          <w:rFonts w:hint="eastAsia"/>
          <w:sz w:val="18"/>
          <w:szCs w:val="18"/>
        </w:rPr>
        <w:t>申請中の収入状況届出より</w:t>
      </w:r>
      <w:r w:rsidR="00760EB3">
        <w:rPr>
          <w:rFonts w:hint="eastAsia"/>
          <w:sz w:val="18"/>
          <w:szCs w:val="18"/>
        </w:rPr>
        <w:t>（時系列的に）</w:t>
      </w:r>
      <w:r w:rsidRPr="00CC7B0D">
        <w:rPr>
          <w:rFonts w:hint="eastAsia"/>
          <w:sz w:val="18"/>
          <w:szCs w:val="18"/>
        </w:rPr>
        <w:t>後の収入状況届出が存在する場合、ステータスの更新は実施しない。</w:t>
      </w:r>
    </w:p>
    <w:p w:rsidR="00CC7B0D" w:rsidRDefault="00760EB3" w:rsidP="00760EB3">
      <w:pPr>
        <w:spacing w:line="240" w:lineRule="auto"/>
        <w:ind w:firstLineChars="300" w:firstLine="540"/>
        <w:rPr>
          <w:sz w:val="18"/>
          <w:szCs w:val="18"/>
        </w:rPr>
      </w:pPr>
      <w:r>
        <w:rPr>
          <w:rFonts w:hint="eastAsia"/>
          <w:sz w:val="18"/>
          <w:szCs w:val="18"/>
        </w:rPr>
        <w:t>（各月ごとのステータスは</w:t>
      </w:r>
      <w:r w:rsidR="00CC7B0D" w:rsidRPr="00CC7B0D">
        <w:rPr>
          <w:rFonts w:hint="eastAsia"/>
          <w:sz w:val="18"/>
          <w:szCs w:val="18"/>
        </w:rPr>
        <w:t>更新</w:t>
      </w:r>
      <w:r>
        <w:rPr>
          <w:rFonts w:hint="eastAsia"/>
          <w:sz w:val="18"/>
          <w:szCs w:val="18"/>
        </w:rPr>
        <w:t>する</w:t>
      </w:r>
      <w:r w:rsidR="00CC7B0D" w:rsidRPr="00CC7B0D">
        <w:rPr>
          <w:rFonts w:hint="eastAsia"/>
          <w:sz w:val="18"/>
          <w:szCs w:val="18"/>
        </w:rPr>
        <w:t>。）</w:t>
      </w:r>
    </w:p>
    <w:p w:rsidR="00760EB3" w:rsidRDefault="00760EB3" w:rsidP="00760EB3">
      <w:pPr>
        <w:spacing w:line="240" w:lineRule="auto"/>
        <w:rPr>
          <w:sz w:val="18"/>
          <w:szCs w:val="18"/>
        </w:rPr>
      </w:pPr>
      <w:r>
        <w:rPr>
          <w:rFonts w:hint="eastAsia"/>
          <w:sz w:val="18"/>
          <w:szCs w:val="18"/>
        </w:rPr>
        <w:t xml:space="preserve">※３　</w:t>
      </w:r>
      <w:r w:rsidRPr="00760EB3">
        <w:rPr>
          <w:rFonts w:hint="eastAsia"/>
          <w:sz w:val="18"/>
          <w:szCs w:val="18"/>
        </w:rPr>
        <w:t>収入状況届出が未申請の年月については、変更は不可とする。</w:t>
      </w:r>
    </w:p>
    <w:p w:rsidR="00760EB3" w:rsidRDefault="00760EB3" w:rsidP="00760EB3">
      <w:pPr>
        <w:spacing w:line="240" w:lineRule="auto"/>
        <w:rPr>
          <w:sz w:val="18"/>
          <w:szCs w:val="18"/>
        </w:rPr>
      </w:pPr>
      <w:r>
        <w:rPr>
          <w:rFonts w:hint="eastAsia"/>
          <w:sz w:val="18"/>
          <w:szCs w:val="18"/>
        </w:rPr>
        <w:t xml:space="preserve">※４　</w:t>
      </w:r>
      <w:r w:rsidRPr="00760EB3">
        <w:rPr>
          <w:rFonts w:hint="eastAsia"/>
          <w:sz w:val="18"/>
          <w:szCs w:val="18"/>
        </w:rPr>
        <w:t>申請前のステータスが、「不認可、不認可＆停止、所得制限、所得制限＆停止」（非受給権者）の場合、収入状況届出</w:t>
      </w:r>
    </w:p>
    <w:p w:rsidR="00760EB3" w:rsidRDefault="00760EB3" w:rsidP="00760EB3">
      <w:pPr>
        <w:spacing w:line="240" w:lineRule="auto"/>
        <w:ind w:firstLineChars="300" w:firstLine="540"/>
        <w:rPr>
          <w:sz w:val="18"/>
          <w:szCs w:val="18"/>
        </w:rPr>
      </w:pPr>
      <w:r w:rsidRPr="00760EB3">
        <w:rPr>
          <w:rFonts w:hint="eastAsia"/>
          <w:sz w:val="18"/>
          <w:szCs w:val="18"/>
        </w:rPr>
        <w:t>画面より</w:t>
      </w:r>
      <w:r>
        <w:rPr>
          <w:rFonts w:hint="eastAsia"/>
          <w:sz w:val="18"/>
          <w:szCs w:val="18"/>
        </w:rPr>
        <w:t>認定番号を引き継いで申請</w:t>
      </w:r>
      <w:r w:rsidRPr="00760EB3">
        <w:rPr>
          <w:rFonts w:hint="eastAsia"/>
          <w:sz w:val="18"/>
          <w:szCs w:val="18"/>
        </w:rPr>
        <w:t>を行う。</w:t>
      </w:r>
    </w:p>
    <w:p w:rsidR="00760EB3" w:rsidRDefault="00760EB3" w:rsidP="00760EB3">
      <w:pPr>
        <w:spacing w:line="240" w:lineRule="auto"/>
        <w:ind w:firstLineChars="300" w:firstLine="540"/>
        <w:rPr>
          <w:sz w:val="18"/>
          <w:szCs w:val="18"/>
        </w:rPr>
      </w:pPr>
      <w:r w:rsidRPr="00760EB3">
        <w:rPr>
          <w:rFonts w:hint="eastAsia"/>
          <w:sz w:val="18"/>
          <w:szCs w:val="18"/>
        </w:rPr>
        <w:t>「差止」は、受給権者である生徒に対してのみ可能。</w:t>
      </w:r>
    </w:p>
    <w:p w:rsidR="005522D2" w:rsidRDefault="00760EB3" w:rsidP="00760EB3">
      <w:pPr>
        <w:spacing w:line="240" w:lineRule="auto"/>
        <w:ind w:firstLineChars="300" w:firstLine="540"/>
        <w:rPr>
          <w:sz w:val="18"/>
          <w:szCs w:val="18"/>
        </w:rPr>
      </w:pPr>
      <w:r w:rsidRPr="00760EB3">
        <w:rPr>
          <w:rFonts w:hint="eastAsia"/>
          <w:sz w:val="18"/>
          <w:szCs w:val="18"/>
        </w:rPr>
        <w:t>非受給権者の場合で、収入状況届出の提出がない生徒の場合は、「所得制限・加算の区分」を「未選択」、「認定申請」</w:t>
      </w:r>
    </w:p>
    <w:p w:rsidR="00760EB3" w:rsidRPr="00CC7B0D" w:rsidRDefault="00760EB3" w:rsidP="00760EB3">
      <w:pPr>
        <w:spacing w:line="240" w:lineRule="auto"/>
        <w:ind w:firstLineChars="300" w:firstLine="540"/>
        <w:rPr>
          <w:sz w:val="18"/>
          <w:szCs w:val="18"/>
        </w:rPr>
      </w:pPr>
      <w:r w:rsidRPr="00760EB3">
        <w:rPr>
          <w:rFonts w:hint="eastAsia"/>
          <w:sz w:val="18"/>
          <w:szCs w:val="18"/>
        </w:rPr>
        <w:t>を「不認可」とすることで、現在のステータスを継続する。</w:t>
      </w:r>
    </w:p>
    <w:p w:rsidR="00DF6BAF" w:rsidRDefault="005F556E" w:rsidP="00A20A9D">
      <w:pPr>
        <w:pStyle w:val="a0"/>
        <w:numPr>
          <w:ilvl w:val="2"/>
          <w:numId w:val="2"/>
        </w:numPr>
        <w:ind w:left="1560" w:hanging="1560"/>
        <w:outlineLvl w:val="0"/>
        <w:rPr>
          <w:rFonts w:ascii="ＭＳ 明朝" w:hAnsi="ＭＳ 明朝"/>
          <w:b/>
          <w:sz w:val="36"/>
          <w:szCs w:val="36"/>
        </w:rPr>
      </w:pPr>
      <w:r>
        <w:rPr>
          <w:rFonts w:ascii="ＭＳ 明朝" w:hAnsi="ＭＳ 明朝"/>
        </w:rPr>
        <w:br w:type="page"/>
      </w:r>
      <w:bookmarkStart w:id="9" w:name="_Toc406771877"/>
      <w:r w:rsidR="001202B2">
        <w:rPr>
          <w:rFonts w:ascii="ＭＳ 明朝" w:hAnsi="ＭＳ 明朝" w:hint="eastAsia"/>
          <w:b/>
          <w:sz w:val="36"/>
          <w:szCs w:val="36"/>
        </w:rPr>
        <w:lastRenderedPageBreak/>
        <w:t>基本的な画面操作について</w:t>
      </w:r>
      <w:bookmarkEnd w:id="9"/>
    </w:p>
    <w:p w:rsidR="004069ED" w:rsidRPr="004069ED" w:rsidRDefault="004069ED" w:rsidP="004069ED">
      <w:pPr>
        <w:rPr>
          <w:rFonts w:ascii="ＭＳ 明朝" w:hAnsi="ＭＳ 明朝"/>
        </w:rPr>
      </w:pPr>
    </w:p>
    <w:p w:rsidR="002C3F82" w:rsidRDefault="004069ED" w:rsidP="004069ED">
      <w:pPr>
        <w:rPr>
          <w:rFonts w:ascii="ＭＳ 明朝" w:hAnsi="ＭＳ 明朝"/>
        </w:rPr>
      </w:pPr>
      <w:r w:rsidRPr="004069ED">
        <w:rPr>
          <w:rFonts w:ascii="ＭＳ 明朝" w:hAnsi="ＭＳ 明朝" w:hint="eastAsia"/>
        </w:rPr>
        <w:t xml:space="preserve">　</w:t>
      </w:r>
      <w:r>
        <w:rPr>
          <w:rFonts w:ascii="ＭＳ 明朝" w:hAnsi="ＭＳ 明朝" w:hint="eastAsia"/>
        </w:rPr>
        <w:t>配布されたアプリケーション・フォルダ内の「kss3.exe」</w:t>
      </w:r>
      <w:r w:rsidR="00FD6520">
        <w:rPr>
          <w:rFonts w:ascii="ＭＳ 明朝" w:hAnsi="ＭＳ 明朝" w:hint="eastAsia"/>
        </w:rPr>
        <w:t>（アイコン</w:t>
      </w:r>
      <w:r w:rsidR="009A1159" w:rsidRPr="009A1159">
        <w:rPr>
          <w:rFonts w:hint="eastAsia"/>
          <w:noProof/>
        </w:rPr>
        <w:drawing>
          <wp:inline distT="0" distB="0" distL="0" distR="0">
            <wp:extent cx="314325" cy="329534"/>
            <wp:effectExtent l="19050" t="0" r="952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14325" cy="329534"/>
                    </a:xfrm>
                    <a:prstGeom prst="rect">
                      <a:avLst/>
                    </a:prstGeom>
                    <a:noFill/>
                    <a:ln w="9525">
                      <a:noFill/>
                      <a:miter lim="800000"/>
                      <a:headEnd/>
                      <a:tailEnd/>
                    </a:ln>
                  </pic:spPr>
                </pic:pic>
              </a:graphicData>
            </a:graphic>
          </wp:inline>
        </w:drawing>
      </w:r>
      <w:r w:rsidR="00FD6520">
        <w:rPr>
          <w:rFonts w:ascii="ＭＳ 明朝" w:hAnsi="ＭＳ 明朝" w:hint="eastAsia"/>
        </w:rPr>
        <w:t>）</w:t>
      </w:r>
      <w:r>
        <w:rPr>
          <w:rFonts w:ascii="ＭＳ 明朝" w:hAnsi="ＭＳ 明朝" w:hint="eastAsia"/>
        </w:rPr>
        <w:t>をダブルクリックして、システムを開始します。</w:t>
      </w:r>
    </w:p>
    <w:p w:rsidR="004069ED" w:rsidRPr="00FD6520" w:rsidRDefault="001A132B" w:rsidP="001A132B">
      <w:pPr>
        <w:ind w:firstLineChars="100" w:firstLine="240"/>
        <w:rPr>
          <w:rFonts w:ascii="ＭＳ 明朝" w:hAnsi="ＭＳ 明朝"/>
        </w:rPr>
      </w:pPr>
      <w:r>
        <w:rPr>
          <w:rFonts w:ascii="ＭＳ 明朝" w:hAnsi="ＭＳ 明朝" w:hint="eastAsia"/>
        </w:rPr>
        <w:t>※ご利用のパソコンが「拡張子を表示しない」の設定の方は「kss3」</w:t>
      </w:r>
      <w:r w:rsidR="00FD6520">
        <w:rPr>
          <w:rFonts w:ascii="ＭＳ 明朝" w:hAnsi="ＭＳ 明朝" w:hint="eastAsia"/>
        </w:rPr>
        <w:t>（</w:t>
      </w:r>
      <w:r w:rsidR="003F681B">
        <w:rPr>
          <w:rFonts w:ascii="ＭＳ 明朝" w:hAnsi="ＭＳ 明朝" w:hint="eastAsia"/>
        </w:rPr>
        <w:t>アイコン</w:t>
      </w:r>
      <w:r w:rsidR="009A1159" w:rsidRPr="009A1159">
        <w:rPr>
          <w:rFonts w:hint="eastAsia"/>
          <w:noProof/>
        </w:rPr>
        <w:drawing>
          <wp:inline distT="0" distB="0" distL="0" distR="0">
            <wp:extent cx="285750" cy="357188"/>
            <wp:effectExtent l="19050" t="0" r="0" b="0"/>
            <wp:docPr id="2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85750" cy="357188"/>
                    </a:xfrm>
                    <a:prstGeom prst="rect">
                      <a:avLst/>
                    </a:prstGeom>
                    <a:noFill/>
                    <a:ln w="9525">
                      <a:noFill/>
                      <a:miter lim="800000"/>
                      <a:headEnd/>
                      <a:tailEnd/>
                    </a:ln>
                  </pic:spPr>
                </pic:pic>
              </a:graphicData>
            </a:graphic>
          </wp:inline>
        </w:drawing>
      </w:r>
      <w:r w:rsidR="00FD6520">
        <w:rPr>
          <w:rFonts w:ascii="ＭＳ 明朝" w:hAnsi="ＭＳ 明朝" w:hint="eastAsia"/>
        </w:rPr>
        <w:t>）</w:t>
      </w:r>
    </w:p>
    <w:p w:rsidR="00B35243" w:rsidRDefault="00B35243" w:rsidP="00B35243">
      <w:pPr>
        <w:pStyle w:val="a0"/>
        <w:ind w:left="28"/>
        <w:rPr>
          <w:rFonts w:ascii="ＭＳ 明朝" w:hAnsi="ＭＳ 明朝"/>
        </w:rPr>
      </w:pPr>
      <w:r>
        <w:rPr>
          <w:rFonts w:ascii="ＭＳ 明朝" w:hAnsi="ＭＳ 明朝" w:hint="eastAsia"/>
          <w:noProof/>
        </w:rPr>
        <w:drawing>
          <wp:anchor distT="0" distB="0" distL="114300" distR="114300" simplePos="0" relativeHeight="251468288" behindDoc="0" locked="0" layoutInCell="1" allowOverlap="1">
            <wp:simplePos x="0" y="0"/>
            <wp:positionH relativeFrom="column">
              <wp:posOffset>170180</wp:posOffset>
            </wp:positionH>
            <wp:positionV relativeFrom="paragraph">
              <wp:posOffset>171450</wp:posOffset>
            </wp:positionV>
            <wp:extent cx="227965" cy="433705"/>
            <wp:effectExtent l="19050" t="0" r="635" b="0"/>
            <wp:wrapNone/>
            <wp:docPr id="2974" name="図 297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p>
    <w:p w:rsidR="00B35243" w:rsidRPr="00791552" w:rsidRDefault="00B35243" w:rsidP="00B35243">
      <w:pPr>
        <w:pStyle w:val="a0"/>
        <w:ind w:leftChars="12" w:left="29" w:firstLineChars="300" w:firstLine="632"/>
        <w:rPr>
          <w:rFonts w:ascii="ＭＳ 明朝" w:hAnsi="ＭＳ 明朝"/>
          <w:b/>
          <w:color w:val="FF0000"/>
          <w:sz w:val="21"/>
          <w:szCs w:val="21"/>
        </w:rPr>
      </w:pPr>
      <w:r w:rsidRPr="005A7347">
        <w:rPr>
          <w:rFonts w:ascii="ＭＳ 明朝" w:hAnsi="ＭＳ 明朝" w:hint="eastAsia"/>
          <w:b/>
          <w:color w:val="FF0000"/>
          <w:sz w:val="21"/>
          <w:szCs w:val="21"/>
        </w:rPr>
        <w:t>システムを初めて利用するときは、必ず先に「導入手順書.doc」を確認してください。</w:t>
      </w:r>
    </w:p>
    <w:p w:rsidR="00B35243" w:rsidRPr="00B35243" w:rsidRDefault="00B35243" w:rsidP="00B35243">
      <w:pPr>
        <w:pStyle w:val="a0"/>
        <w:ind w:left="28"/>
        <w:rPr>
          <w:rFonts w:ascii="ＭＳ 明朝" w:hAnsi="ＭＳ 明朝"/>
        </w:rPr>
      </w:pPr>
    </w:p>
    <w:p w:rsidR="00C041BC" w:rsidRDefault="00C041BC" w:rsidP="00E565E0">
      <w:pPr>
        <w:pStyle w:val="a0"/>
        <w:ind w:left="0" w:firstLineChars="100" w:firstLine="240"/>
        <w:rPr>
          <w:rFonts w:ascii="ＭＳ 明朝" w:hAnsi="ＭＳ 明朝"/>
        </w:rPr>
      </w:pPr>
    </w:p>
    <w:p w:rsidR="00E379E3" w:rsidRDefault="00B35243" w:rsidP="00B35243">
      <w:pPr>
        <w:pStyle w:val="a0"/>
        <w:ind w:left="0" w:firstLineChars="100" w:firstLine="240"/>
        <w:rPr>
          <w:rFonts w:ascii="ＭＳ 明朝" w:hAnsi="ＭＳ 明朝"/>
        </w:rPr>
      </w:pPr>
      <w:r>
        <w:rPr>
          <w:rFonts w:ascii="ＭＳ 明朝" w:hAnsi="ＭＳ 明朝" w:hint="eastAsia"/>
        </w:rPr>
        <w:t>ログイン</w:t>
      </w:r>
      <w:r w:rsidR="00F45A3E">
        <w:rPr>
          <w:rFonts w:ascii="ＭＳ 明朝" w:hAnsi="ＭＳ 明朝" w:hint="eastAsia"/>
        </w:rPr>
        <w:t>画面</w:t>
      </w:r>
      <w:r>
        <w:rPr>
          <w:rFonts w:ascii="ＭＳ 明朝" w:hAnsi="ＭＳ 明朝" w:hint="eastAsia"/>
        </w:rPr>
        <w:t>が表示されますので、</w:t>
      </w:r>
      <w:r w:rsidR="00F45A3E">
        <w:rPr>
          <w:rFonts w:ascii="ＭＳ 明朝" w:hAnsi="ＭＳ 明朝" w:hint="eastAsia"/>
        </w:rPr>
        <w:t>配布されたユーザIDとパスワードを</w:t>
      </w:r>
      <w:r>
        <w:rPr>
          <w:rFonts w:ascii="ＭＳ 明朝" w:hAnsi="ＭＳ 明朝" w:hint="eastAsia"/>
        </w:rPr>
        <w:t>入力し「</w:t>
      </w:r>
      <w:r w:rsidR="00F45A3E">
        <w:rPr>
          <w:rFonts w:ascii="ＭＳ 明朝" w:hAnsi="ＭＳ 明朝" w:hint="eastAsia"/>
        </w:rPr>
        <w:t>ログイン</w:t>
      </w:r>
      <w:r>
        <w:rPr>
          <w:rFonts w:ascii="ＭＳ 明朝" w:hAnsi="ＭＳ 明朝" w:hint="eastAsia"/>
        </w:rPr>
        <w:t>」ボタンをクリックします。</w:t>
      </w:r>
    </w:p>
    <w:p w:rsidR="002B3456" w:rsidRPr="00E379E3" w:rsidRDefault="00E379E3" w:rsidP="00F255A6">
      <w:pPr>
        <w:pStyle w:val="a0"/>
        <w:ind w:left="0" w:firstLineChars="100" w:firstLine="210"/>
        <w:jc w:val="center"/>
        <w:rPr>
          <w:rFonts w:ascii="ＭＳ 明朝" w:hAnsi="ＭＳ 明朝"/>
          <w:sz w:val="21"/>
          <w:szCs w:val="21"/>
        </w:rPr>
      </w:pPr>
      <w:r w:rsidRPr="00E379E3">
        <w:rPr>
          <w:rFonts w:ascii="ＭＳ 明朝" w:hAnsi="ＭＳ 明朝" w:hint="eastAsia"/>
          <w:sz w:val="21"/>
          <w:szCs w:val="21"/>
        </w:rPr>
        <w:t>＜ログイン画面＞</w:t>
      </w:r>
    </w:p>
    <w:p w:rsidR="004069ED" w:rsidRDefault="00826C5A" w:rsidP="00166D7B">
      <w:pPr>
        <w:pStyle w:val="a0"/>
        <w:ind w:left="0"/>
        <w:jc w:val="center"/>
        <w:rPr>
          <w:rFonts w:ascii="ＭＳ 明朝" w:hAnsi="ＭＳ 明朝"/>
          <w:szCs w:val="24"/>
        </w:rPr>
      </w:pPr>
      <w:r>
        <w:rPr>
          <w:rFonts w:ascii="ＭＳ 明朝" w:hAnsi="ＭＳ 明朝"/>
          <w:noProof/>
          <w:szCs w:val="24"/>
        </w:rPr>
        <w:pict>
          <v:oval id="_x0000_s5023" style="position:absolute;left:0;text-align:left;margin-left:207.6pt;margin-top:113.8pt;width:45.25pt;height:13.5pt;z-index:251488768;mso-position-vertical-relative:line" filled="f" fillcolor="black" strokecolor="red" strokeweight="2.25pt"/>
        </w:pict>
      </w:r>
      <w:r w:rsidR="0099304B" w:rsidRPr="0099304B">
        <w:rPr>
          <w:rFonts w:ascii="ＭＳ 明朝" w:hAnsi="ＭＳ 明朝"/>
          <w:szCs w:val="24"/>
        </w:rPr>
        <w:t xml:space="preserve"> </w:t>
      </w:r>
      <w:r w:rsidR="0099304B" w:rsidRPr="0099304B">
        <w:rPr>
          <w:noProof/>
        </w:rPr>
        <w:drawing>
          <wp:inline distT="0" distB="0" distL="0" distR="0">
            <wp:extent cx="3372868" cy="2530549"/>
            <wp:effectExtent l="1905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377860" cy="2534294"/>
                    </a:xfrm>
                    <a:prstGeom prst="rect">
                      <a:avLst/>
                    </a:prstGeom>
                    <a:noFill/>
                    <a:ln w="9525">
                      <a:noFill/>
                      <a:miter lim="800000"/>
                      <a:headEnd/>
                      <a:tailEnd/>
                    </a:ln>
                  </pic:spPr>
                </pic:pic>
              </a:graphicData>
            </a:graphic>
          </wp:inline>
        </w:drawing>
      </w:r>
    </w:p>
    <w:p w:rsidR="000C6779" w:rsidRPr="008276E9" w:rsidRDefault="000C6779" w:rsidP="008276E9">
      <w:pPr>
        <w:pStyle w:val="a0"/>
        <w:ind w:left="0" w:firstLineChars="400" w:firstLine="72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「ログイン」ボタン　　</w:t>
      </w:r>
      <w:r w:rsidR="00166D7B" w:rsidRPr="008276E9">
        <w:rPr>
          <w:rFonts w:ascii="ＭＳ 明朝" w:hAnsi="ＭＳ 明朝" w:hint="eastAsia"/>
          <w:sz w:val="18"/>
          <w:szCs w:val="18"/>
        </w:rPr>
        <w:t xml:space="preserve">　</w:t>
      </w:r>
      <w:r w:rsidR="00ED5F2D" w:rsidRPr="008276E9">
        <w:rPr>
          <w:rFonts w:ascii="ＭＳ 明朝" w:hAnsi="ＭＳ 明朝" w:hint="eastAsia"/>
          <w:sz w:val="18"/>
          <w:szCs w:val="18"/>
        </w:rPr>
        <w:t>：</w:t>
      </w:r>
      <w:r w:rsidR="00744379" w:rsidRPr="008276E9">
        <w:rPr>
          <w:rFonts w:ascii="ＭＳ 明朝" w:hAnsi="ＭＳ 明朝" w:hint="eastAsia"/>
          <w:sz w:val="18"/>
          <w:szCs w:val="18"/>
        </w:rPr>
        <w:t>処理学校選択画面</w:t>
      </w:r>
      <w:r w:rsidRPr="008276E9">
        <w:rPr>
          <w:rFonts w:ascii="ＭＳ 明朝" w:hAnsi="ＭＳ 明朝" w:hint="eastAsia"/>
          <w:sz w:val="18"/>
          <w:szCs w:val="18"/>
        </w:rPr>
        <w:t>を表示する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 xml:space="preserve">「クリア」ボタン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：入力した値を空にする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ウィンドウ右上の「×」</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：システムを終了する</w:t>
      </w:r>
    </w:p>
    <w:p w:rsidR="00FA1775" w:rsidRDefault="00FA1775" w:rsidP="000C6779">
      <w:pPr>
        <w:pStyle w:val="a0"/>
        <w:ind w:left="0" w:firstLineChars="100" w:firstLine="210"/>
        <w:rPr>
          <w:rFonts w:ascii="ＭＳ 明朝" w:hAnsi="ＭＳ 明朝"/>
          <w:sz w:val="21"/>
          <w:szCs w:val="21"/>
        </w:rPr>
      </w:pPr>
    </w:p>
    <w:p w:rsidR="00FA1775" w:rsidRDefault="00FA1775" w:rsidP="00FA1775">
      <w:pPr>
        <w:pStyle w:val="a0"/>
        <w:ind w:left="14" w:firstLineChars="600" w:firstLine="108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FA1775" w:rsidRPr="006C031B" w:rsidRDefault="00FA1775" w:rsidP="00FA1775">
      <w:pPr>
        <w:pStyle w:val="a0"/>
        <w:ind w:left="14" w:firstLineChars="800" w:firstLine="1440"/>
        <w:rPr>
          <w:rFonts w:ascii="ＭＳ 明朝" w:hAnsi="ＭＳ 明朝"/>
          <w:b/>
          <w:sz w:val="18"/>
          <w:szCs w:val="18"/>
        </w:rPr>
      </w:pPr>
      <w:r w:rsidRPr="006C031B">
        <w:rPr>
          <w:rFonts w:ascii="ＭＳ 明朝" w:hAnsi="ＭＳ 明朝" w:hint="eastAsia"/>
          <w:sz w:val="18"/>
          <w:szCs w:val="18"/>
        </w:rPr>
        <w:t>その場合は「タスクバーを自動的に隠す」等の設定に</w:t>
      </w:r>
      <w:r>
        <w:rPr>
          <w:rFonts w:ascii="ＭＳ 明朝" w:hAnsi="ＭＳ 明朝" w:hint="eastAsia"/>
          <w:sz w:val="18"/>
          <w:szCs w:val="18"/>
        </w:rPr>
        <w:t>変更</w:t>
      </w:r>
      <w:r w:rsidRPr="006C031B">
        <w:rPr>
          <w:rFonts w:ascii="ＭＳ 明朝" w:hAnsi="ＭＳ 明朝" w:hint="eastAsia"/>
          <w:sz w:val="18"/>
          <w:szCs w:val="18"/>
        </w:rPr>
        <w:t>してください。</w:t>
      </w:r>
    </w:p>
    <w:p w:rsidR="00744379" w:rsidRDefault="00744379" w:rsidP="000C6779">
      <w:pPr>
        <w:pStyle w:val="a0"/>
        <w:ind w:left="0" w:firstLineChars="100" w:firstLine="210"/>
        <w:rPr>
          <w:rFonts w:ascii="ＭＳ 明朝" w:hAnsi="ＭＳ 明朝"/>
          <w:sz w:val="21"/>
          <w:szCs w:val="21"/>
        </w:rPr>
      </w:pPr>
    </w:p>
    <w:p w:rsidR="00FA437E" w:rsidRPr="00FA1775" w:rsidRDefault="00FA437E" w:rsidP="000C6779">
      <w:pPr>
        <w:pStyle w:val="a0"/>
        <w:ind w:left="0" w:firstLineChars="100" w:firstLine="210"/>
        <w:rPr>
          <w:rFonts w:ascii="ＭＳ 明朝" w:hAnsi="ＭＳ 明朝"/>
          <w:sz w:val="21"/>
          <w:szCs w:val="21"/>
        </w:rPr>
      </w:pPr>
    </w:p>
    <w:p w:rsidR="00246212" w:rsidRDefault="00FA437E" w:rsidP="000C6779">
      <w:pPr>
        <w:pStyle w:val="a0"/>
        <w:ind w:left="0" w:firstLineChars="100" w:firstLine="210"/>
        <w:rPr>
          <w:rFonts w:ascii="ＭＳ 明朝" w:hAnsi="ＭＳ 明朝"/>
          <w:sz w:val="21"/>
          <w:szCs w:val="21"/>
        </w:rPr>
      </w:pPr>
      <w:r>
        <w:rPr>
          <w:rFonts w:ascii="ＭＳ 明朝" w:hAnsi="ＭＳ 明朝" w:hint="eastAsia"/>
          <w:sz w:val="21"/>
          <w:szCs w:val="21"/>
        </w:rPr>
        <w:t>＜画面の全体構成</w:t>
      </w:r>
      <w:r w:rsidR="00244C33">
        <w:rPr>
          <w:rFonts w:ascii="ＭＳ 明朝" w:hAnsi="ＭＳ 明朝" w:hint="eastAsia"/>
          <w:sz w:val="21"/>
          <w:szCs w:val="21"/>
        </w:rPr>
        <w:t>イメージ</w:t>
      </w:r>
      <w:r w:rsidR="00246212">
        <w:rPr>
          <w:rFonts w:ascii="ＭＳ 明朝" w:hAnsi="ＭＳ 明朝" w:hint="eastAsia"/>
          <w:sz w:val="21"/>
          <w:szCs w:val="21"/>
        </w:rPr>
        <w:t>＞</w:t>
      </w:r>
    </w:p>
    <w:p w:rsidR="00246212" w:rsidRDefault="00C342D4" w:rsidP="00C342D4">
      <w:pPr>
        <w:pStyle w:val="a0"/>
        <w:ind w:left="0" w:firstLineChars="100" w:firstLine="240"/>
        <w:jc w:val="center"/>
        <w:rPr>
          <w:rFonts w:ascii="ＭＳ 明朝" w:hAnsi="ＭＳ 明朝"/>
          <w:sz w:val="21"/>
          <w:szCs w:val="21"/>
        </w:rPr>
      </w:pPr>
      <w:r w:rsidRPr="00C342D4">
        <w:rPr>
          <w:noProof/>
        </w:rPr>
        <w:drawing>
          <wp:inline distT="0" distB="0" distL="0" distR="0">
            <wp:extent cx="4772025" cy="1352837"/>
            <wp:effectExtent l="19050" t="0" r="9525" b="0"/>
            <wp:docPr id="268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796555" cy="1359791"/>
                    </a:xfrm>
                    <a:prstGeom prst="rect">
                      <a:avLst/>
                    </a:prstGeom>
                    <a:noFill/>
                    <a:ln w="9525">
                      <a:noFill/>
                      <a:miter lim="800000"/>
                      <a:headEnd/>
                      <a:tailEnd/>
                    </a:ln>
                  </pic:spPr>
                </pic:pic>
              </a:graphicData>
            </a:graphic>
          </wp:inline>
        </w:drawing>
      </w:r>
    </w:p>
    <w:p w:rsidR="00B57FB3" w:rsidRDefault="00B57FB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B57FB3" w:rsidRDefault="00B57FB3" w:rsidP="00B57FB3">
      <w:pPr>
        <w:pStyle w:val="a0"/>
        <w:ind w:left="0" w:firstLineChars="100" w:firstLine="240"/>
        <w:rPr>
          <w:rFonts w:ascii="ＭＳ 明朝" w:hAnsi="ＭＳ 明朝"/>
        </w:rPr>
      </w:pPr>
      <w:r>
        <w:rPr>
          <w:rFonts w:ascii="ＭＳ 明朝" w:hAnsi="ＭＳ 明朝" w:hint="eastAsia"/>
        </w:rPr>
        <w:lastRenderedPageBreak/>
        <w:t>ログイン後に</w:t>
      </w:r>
      <w:r w:rsidR="00744379">
        <w:rPr>
          <w:rFonts w:ascii="ＭＳ 明朝" w:hAnsi="ＭＳ 明朝" w:hint="eastAsia"/>
        </w:rPr>
        <w:t>処理学校選択画面</w:t>
      </w:r>
      <w:r>
        <w:rPr>
          <w:rFonts w:ascii="ＭＳ 明朝" w:hAnsi="ＭＳ 明朝" w:hint="eastAsia"/>
        </w:rPr>
        <w:t>が表示されます。</w:t>
      </w:r>
    </w:p>
    <w:p w:rsidR="00B57FB3" w:rsidRDefault="00B57FB3" w:rsidP="00B57FB3">
      <w:pPr>
        <w:pStyle w:val="a0"/>
        <w:ind w:left="0" w:firstLineChars="100" w:firstLine="240"/>
        <w:rPr>
          <w:rFonts w:ascii="ＭＳ 明朝" w:hAnsi="ＭＳ 明朝"/>
        </w:rPr>
      </w:pPr>
    </w:p>
    <w:p w:rsidR="00B57FB3" w:rsidRDefault="00B57FB3" w:rsidP="00F255A6">
      <w:pPr>
        <w:pStyle w:val="a0"/>
        <w:ind w:left="28"/>
        <w:jc w:val="center"/>
        <w:rPr>
          <w:rFonts w:ascii="ＭＳ 明朝" w:hAnsi="ＭＳ 明朝"/>
        </w:rPr>
      </w:pPr>
      <w:r>
        <w:rPr>
          <w:rFonts w:ascii="ＭＳ 明朝" w:hAnsi="ＭＳ 明朝" w:hint="eastAsia"/>
        </w:rPr>
        <w:t>＜</w:t>
      </w:r>
      <w:r w:rsidR="00744379">
        <w:rPr>
          <w:rFonts w:ascii="ＭＳ 明朝" w:hAnsi="ＭＳ 明朝" w:hint="eastAsia"/>
        </w:rPr>
        <w:t>処理学校選択画面</w:t>
      </w:r>
      <w:r>
        <w:rPr>
          <w:rFonts w:ascii="ＭＳ 明朝" w:hAnsi="ＭＳ 明朝" w:hint="eastAsia"/>
        </w:rPr>
        <w:t>＞</w:t>
      </w:r>
    </w:p>
    <w:p w:rsidR="00B57FB3" w:rsidRDefault="00826C5A" w:rsidP="00B57FB3">
      <w:pPr>
        <w:pStyle w:val="a0"/>
        <w:ind w:left="0"/>
        <w:jc w:val="center"/>
        <w:rPr>
          <w:rFonts w:ascii="ＭＳ 明朝" w:hAnsi="ＭＳ 明朝"/>
        </w:rPr>
      </w:pPr>
      <w:r>
        <w:rPr>
          <w:rFonts w:ascii="ＭＳ 明朝" w:hAnsi="ＭＳ 明朝"/>
          <w:noProof/>
        </w:rPr>
        <w:pict>
          <v:roundrect id="_x0000_s67011" style="position:absolute;left:0;text-align:left;margin-left:101.05pt;margin-top:68.5pt;width:92.15pt;height:13.1pt;z-index:251793920;mso-position-vertical-relative:line" arcsize="10923f" filled="f" fillcolor="black" strokecolor="red" strokeweight="2.25pt"/>
        </w:pict>
      </w:r>
      <w:r>
        <w:rPr>
          <w:rFonts w:ascii="ＭＳ 明朝" w:hAnsi="ＭＳ 明朝"/>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67013" type="#_x0000_t48" style="position:absolute;left:0;text-align:left;margin-left:7.95pt;margin-top:75.55pt;width:66.6pt;height:60pt;z-index:251794944;mso-position-vertical-relative:line" adj="29919,1026,26708,3240,23546,3240,63730,1566" fillcolor="yellow" strokecolor="red" strokeweight="0">
            <v:textbox style="mso-next-textbox:#_x0000_s67013" inset="5.85pt,.7pt,5.85pt,.7pt">
              <w:txbxContent>
                <w:p w:rsidR="00950B6A" w:rsidRPr="00B91D05" w:rsidRDefault="00950B6A" w:rsidP="00113E9F">
                  <w:pPr>
                    <w:rPr>
                      <w:sz w:val="18"/>
                      <w:szCs w:val="18"/>
                    </w:rPr>
                  </w:pPr>
                  <w:r>
                    <w:rPr>
                      <w:rFonts w:hint="eastAsia"/>
                      <w:sz w:val="18"/>
                      <w:szCs w:val="18"/>
                    </w:rPr>
                    <w:t>処理する対象年度を選択します。</w:t>
                  </w:r>
                </w:p>
              </w:txbxContent>
            </v:textbox>
            <o:callout v:ext="edit" minusx="t"/>
          </v:shape>
        </w:pict>
      </w:r>
      <w:r w:rsidRPr="00826C5A">
        <w:rPr>
          <w:noProof/>
        </w:rPr>
        <w:pict>
          <v:shape id="_x0000_s5086" type="#_x0000_t48" style="position:absolute;left:0;text-align:left;margin-left:201.45pt;margin-top:204.55pt;width:176pt;height:45pt;z-index:251508224;mso-position-vertical-relative:line" adj="23085,-40032,22711,4320,22336,4320,20968,-12672" fillcolor="yellow" strokecolor="red" strokeweight="0">
            <v:textbox style="mso-next-textbox:#_x0000_s5086" inset="5.85pt,.7pt,5.85pt,.7pt">
              <w:txbxContent>
                <w:p w:rsidR="00950B6A" w:rsidRPr="00B91D05" w:rsidRDefault="00950B6A" w:rsidP="00C342D4">
                  <w:pPr>
                    <w:rPr>
                      <w:sz w:val="18"/>
                      <w:szCs w:val="18"/>
                    </w:rPr>
                  </w:pPr>
                  <w:r>
                    <w:rPr>
                      <w:rFonts w:hint="eastAsia"/>
                      <w:sz w:val="18"/>
                      <w:szCs w:val="18"/>
                    </w:rPr>
                    <w:t>一覧で選択した学校の各申請・通知確認のメニュー画面を表示します。</w:t>
                  </w:r>
                </w:p>
              </w:txbxContent>
            </v:textbox>
            <o:callout v:ext="edit" minusx="t"/>
          </v:shape>
        </w:pict>
      </w:r>
      <w:r w:rsidRPr="00826C5A">
        <w:rPr>
          <w:noProof/>
        </w:rPr>
        <w:pict>
          <v:roundrect id="_x0000_s5084" style="position:absolute;left:0;text-align:left;margin-left:101.05pt;margin-top:84.25pt;width:264.4pt;height:28.8pt;z-index:251506176;mso-position-vertical-relative:line" arcsize="10923f" filled="f" fillcolor="black" strokecolor="red" strokeweight="2.25pt">
            <v:stroke dashstyle="1 1" endcap="round"/>
            <v:textbox style="mso-next-textbox:#_x0000_s5084">
              <w:txbxContent>
                <w:p w:rsidR="00950B6A" w:rsidRPr="00C8194B" w:rsidRDefault="00950B6A" w:rsidP="00C342D4">
                  <w:pPr>
                    <w:wordWrap w:val="0"/>
                    <w:jc w:val="right"/>
                    <w:rPr>
                      <w:b/>
                      <w:color w:val="FF0000"/>
                      <w:sz w:val="22"/>
                      <w:szCs w:val="22"/>
                    </w:rPr>
                  </w:pPr>
                  <w:r w:rsidRPr="00C8194B">
                    <w:rPr>
                      <w:rFonts w:hint="eastAsia"/>
                      <w:b/>
                      <w:color w:val="FF0000"/>
                      <w:sz w:val="22"/>
                      <w:szCs w:val="22"/>
                    </w:rPr>
                    <w:t xml:space="preserve">学校検索エリア　　　</w:t>
                  </w:r>
                </w:p>
              </w:txbxContent>
            </v:textbox>
          </v:roundrect>
        </w:pict>
      </w:r>
      <w:r w:rsidRPr="00826C5A">
        <w:rPr>
          <w:noProof/>
        </w:rPr>
        <w:pict>
          <v:roundrect id="_x0000_s5063" style="position:absolute;left:0;text-align:left;margin-left:74.55pt;margin-top:48.1pt;width:92.15pt;height:15.75pt;z-index:251503104;mso-position-vertical-relative:line" arcsize="10923f" filled="f" fillcolor="black" strokecolor="red" strokeweight="2.25pt"/>
        </w:pict>
      </w:r>
      <w:r w:rsidRPr="00826C5A">
        <w:rPr>
          <w:noProof/>
        </w:rPr>
        <w:pict>
          <v:oval id="_x0000_s5085" style="position:absolute;left:0;text-align:left;margin-left:368.85pt;margin-top:103.3pt;width:48.25pt;height:17.25pt;z-index:251507200;mso-position-vertical-relative:line" filled="f" fillcolor="black" strokecolor="red" strokeweight="2.25pt"/>
        </w:pict>
      </w:r>
      <w:r w:rsidRPr="00826C5A">
        <w:rPr>
          <w:noProof/>
        </w:rPr>
        <w:pict>
          <v:shape id="_x0000_s5062" type="#_x0000_t48" style="position:absolute;left:0;text-align:left;margin-left:188.1pt;margin-top:41.8pt;width:153.6pt;height:21.75pt;z-index:251502080;mso-position-vertical-relative:line" adj="-3185,9534,-2011,8938,-844,8938,612,25920" fillcolor="yellow" strokecolor="red" strokeweight="0">
            <v:textbox style="mso-next-textbox:#_x0000_s5062" inset="5.85pt,.7pt,5.85pt,.7pt">
              <w:txbxContent>
                <w:p w:rsidR="00950B6A" w:rsidRPr="00B91D05" w:rsidRDefault="00950B6A" w:rsidP="00AA216C">
                  <w:pPr>
                    <w:rPr>
                      <w:sz w:val="18"/>
                      <w:szCs w:val="18"/>
                    </w:rPr>
                  </w:pPr>
                  <w:r>
                    <w:rPr>
                      <w:rFonts w:hint="eastAsia"/>
                      <w:sz w:val="18"/>
                      <w:szCs w:val="18"/>
                    </w:rPr>
                    <w:t>この部分を「タブ」と称します。</w:t>
                  </w:r>
                </w:p>
              </w:txbxContent>
            </v:textbox>
            <o:callout v:ext="edit" minusy="t"/>
          </v:shape>
        </w:pict>
      </w:r>
      <w:r w:rsidR="0099304B" w:rsidRPr="0099304B">
        <w:rPr>
          <w:rFonts w:ascii="ＭＳ 明朝" w:hAnsi="ＭＳ 明朝"/>
        </w:rPr>
        <w:t xml:space="preserve"> </w:t>
      </w:r>
      <w:r w:rsidR="0099304B" w:rsidRPr="0099304B">
        <w:rPr>
          <w:noProof/>
        </w:rPr>
        <w:drawing>
          <wp:inline distT="0" distB="0" distL="0" distR="0">
            <wp:extent cx="4860899" cy="3646968"/>
            <wp:effectExtent l="19050" t="0" r="0" b="0"/>
            <wp:docPr id="2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865395" cy="3650341"/>
                    </a:xfrm>
                    <a:prstGeom prst="rect">
                      <a:avLst/>
                    </a:prstGeom>
                    <a:noFill/>
                    <a:ln w="9525">
                      <a:noFill/>
                      <a:miter lim="800000"/>
                      <a:headEnd/>
                      <a:tailEnd/>
                    </a:ln>
                  </pic:spPr>
                </pic:pic>
              </a:graphicData>
            </a:graphic>
          </wp:inline>
        </w:drawing>
      </w:r>
    </w:p>
    <w:p w:rsidR="00B57FB3" w:rsidRDefault="00B57FB3" w:rsidP="00B57FB3">
      <w:pPr>
        <w:pStyle w:val="a0"/>
        <w:ind w:left="0"/>
        <w:rPr>
          <w:rFonts w:ascii="ＭＳ 明朝" w:hAnsi="ＭＳ 明朝"/>
        </w:rPr>
      </w:pPr>
    </w:p>
    <w:p w:rsidR="00DE47DD" w:rsidRPr="00183F59" w:rsidRDefault="00DE47DD" w:rsidP="00B57FB3">
      <w:pPr>
        <w:pStyle w:val="a0"/>
        <w:ind w:left="0"/>
        <w:rPr>
          <w:rFonts w:ascii="ＭＳ 明朝" w:hAnsi="ＭＳ 明朝"/>
          <w:b/>
          <w:sz w:val="21"/>
          <w:szCs w:val="21"/>
        </w:rPr>
      </w:pPr>
      <w:r w:rsidRPr="00183F59">
        <w:rPr>
          <w:rFonts w:ascii="ＭＳ 明朝" w:hAnsi="ＭＳ 明朝" w:hint="eastAsia"/>
          <w:b/>
          <w:sz w:val="21"/>
          <w:szCs w:val="21"/>
        </w:rPr>
        <w:t>【各タブの説明】</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○「処理学校選択」をクリックすると、各申請・届出、通知確認等のメニュー画面が表示されます。</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○「様式出力」をクリックすると、生徒記入用の申請様式のメニュー画面が表示されます。</w:t>
      </w:r>
    </w:p>
    <w:p w:rsidR="00DE47DD" w:rsidRDefault="00DE47DD" w:rsidP="00DE47DD">
      <w:pPr>
        <w:pStyle w:val="a0"/>
        <w:ind w:left="840" w:hangingChars="400" w:hanging="840"/>
        <w:rPr>
          <w:rFonts w:ascii="ＭＳ 明朝" w:hAnsi="ＭＳ 明朝"/>
          <w:sz w:val="21"/>
          <w:szCs w:val="21"/>
        </w:rPr>
      </w:pPr>
      <w:r>
        <w:rPr>
          <w:rFonts w:ascii="ＭＳ 明朝" w:hAnsi="ＭＳ 明朝" w:hint="eastAsia"/>
          <w:sz w:val="21"/>
          <w:szCs w:val="21"/>
        </w:rPr>
        <w:t xml:space="preserve">　　　○「マスタ管理」をクリックすると、設置者マスタ、学校マスタ、環境設定等のメニュー画面が表示されます。</w:t>
      </w:r>
    </w:p>
    <w:p w:rsidR="00DE47DD" w:rsidRPr="00DE47DD" w:rsidRDefault="00DE47DD" w:rsidP="00B57FB3">
      <w:pPr>
        <w:pStyle w:val="a0"/>
        <w:ind w:left="0"/>
        <w:rPr>
          <w:rFonts w:ascii="ＭＳ 明朝" w:hAnsi="ＭＳ 明朝"/>
          <w:sz w:val="21"/>
          <w:szCs w:val="21"/>
        </w:rPr>
      </w:pPr>
    </w:p>
    <w:p w:rsidR="00B57FB3" w:rsidRPr="00183F59" w:rsidRDefault="00B57FB3" w:rsidP="00B57FB3">
      <w:pPr>
        <w:pStyle w:val="a0"/>
        <w:ind w:left="0"/>
        <w:rPr>
          <w:rFonts w:ascii="ＭＳ 明朝" w:hAnsi="ＭＳ 明朝"/>
          <w:b/>
          <w:sz w:val="21"/>
          <w:szCs w:val="21"/>
        </w:rPr>
      </w:pPr>
      <w:r w:rsidRPr="00183F59">
        <w:rPr>
          <w:rFonts w:ascii="ＭＳ 明朝" w:hAnsi="ＭＳ 明朝" w:hint="eastAsia"/>
          <w:b/>
          <w:sz w:val="21"/>
          <w:szCs w:val="21"/>
        </w:rPr>
        <w:t>【検索について】</w:t>
      </w:r>
    </w:p>
    <w:p w:rsidR="00B57FB3" w:rsidRPr="00E9297F" w:rsidRDefault="00B57FB3" w:rsidP="00B57FB3">
      <w:pPr>
        <w:pStyle w:val="a0"/>
        <w:ind w:left="0"/>
        <w:rPr>
          <w:rFonts w:ascii="ＭＳ 明朝" w:hAnsi="ＭＳ 明朝"/>
          <w:sz w:val="21"/>
          <w:szCs w:val="21"/>
        </w:rPr>
      </w:pPr>
      <w:r w:rsidRPr="00E9297F">
        <w:rPr>
          <w:rFonts w:ascii="ＭＳ 明朝" w:hAnsi="ＭＳ 明朝" w:hint="eastAsia"/>
          <w:sz w:val="21"/>
          <w:szCs w:val="21"/>
        </w:rPr>
        <w:t xml:space="preserve">　学校</w:t>
      </w:r>
      <w:r w:rsidR="00AA216C">
        <w:rPr>
          <w:rFonts w:ascii="ＭＳ 明朝" w:hAnsi="ＭＳ 明朝" w:hint="eastAsia"/>
          <w:sz w:val="21"/>
          <w:szCs w:val="21"/>
        </w:rPr>
        <w:t>データ</w:t>
      </w:r>
      <w:r w:rsidRPr="00E9297F">
        <w:rPr>
          <w:rFonts w:ascii="ＭＳ 明朝" w:hAnsi="ＭＳ 明朝" w:hint="eastAsia"/>
          <w:sz w:val="21"/>
          <w:szCs w:val="21"/>
        </w:rPr>
        <w:t>数が多い場合、「学校コード」または「学校種・課程等」、「学校名」を入力し検索することで、学校データを絞り込んで表示することが出来ます。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u w:val="single"/>
        </w:rPr>
        <w:t>「学校コード」：前方一致で検索します。ワイルドカードの指定（「%」指定）の検索が可能です。</w:t>
      </w:r>
    </w:p>
    <w:p w:rsidR="006A5438" w:rsidRPr="00E50507" w:rsidRDefault="006A5438" w:rsidP="006A5438">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“01”とすると、「01」で始まるもの</w:t>
      </w:r>
    </w:p>
    <w:p w:rsidR="006A5438" w:rsidRPr="00E50507" w:rsidRDefault="006A5438" w:rsidP="006A5438">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“%01”とすると、「01」で終わるもの</w:t>
      </w:r>
    </w:p>
    <w:p w:rsidR="006A5438" w:rsidRDefault="006A5438" w:rsidP="006A5438">
      <w:pPr>
        <w:pStyle w:val="a0"/>
        <w:ind w:left="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“%01%”とすると、「01」がどこかにあるもの</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3710C8">
        <w:rPr>
          <w:rFonts w:asciiTheme="minorEastAsia" w:eastAsiaTheme="minorEastAsia" w:hAnsiTheme="minorEastAsia" w:hint="eastAsia"/>
          <w:sz w:val="18"/>
          <w:szCs w:val="18"/>
          <w:u w:val="single"/>
        </w:rPr>
        <w:t>「学校種・課程等」：｢①高等学校（全日制）｣～「⑭各種学校（その他）」から選択します。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3710C8">
        <w:rPr>
          <w:rFonts w:asciiTheme="minorEastAsia" w:eastAsiaTheme="minorEastAsia" w:hAnsiTheme="minorEastAsia" w:hint="eastAsia"/>
          <w:sz w:val="18"/>
          <w:szCs w:val="18"/>
          <w:u w:val="single"/>
        </w:rPr>
        <w:t>「学校名」：漢字一文字での検索が可能です。</w:t>
      </w:r>
    </w:p>
    <w:p w:rsidR="00B57FB3" w:rsidRPr="00E9297F" w:rsidRDefault="006A5438" w:rsidP="00B57FB3">
      <w:pPr>
        <w:pStyle w:val="a0"/>
        <w:ind w:left="0"/>
        <w:rPr>
          <w:rFonts w:ascii="ＭＳ 明朝" w:hAnsi="ＭＳ 明朝"/>
          <w:sz w:val="18"/>
          <w:szCs w:val="18"/>
        </w:rPr>
      </w:pPr>
      <w:r w:rsidRPr="003710C8">
        <w:rPr>
          <w:rFonts w:asciiTheme="minorEastAsia" w:eastAsiaTheme="minorEastAsia" w:hAnsiTheme="minorEastAsia" w:hint="eastAsia"/>
          <w:sz w:val="18"/>
          <w:szCs w:val="18"/>
        </w:rPr>
        <w:t xml:space="preserve">　　　　　　　　　例）“全日</w:t>
      </w:r>
      <w:r w:rsidRPr="003710C8">
        <w:rPr>
          <w:rFonts w:asciiTheme="minorEastAsia" w:eastAsiaTheme="minorEastAsia" w:hAnsiTheme="minorEastAsia"/>
          <w:sz w:val="18"/>
          <w:szCs w:val="18"/>
        </w:rPr>
        <w:t>”</w:t>
      </w:r>
      <w:r w:rsidRPr="003710C8">
        <w:rPr>
          <w:rFonts w:asciiTheme="minorEastAsia" w:eastAsiaTheme="minorEastAsia" w:hAnsiTheme="minorEastAsia" w:hint="eastAsia"/>
          <w:sz w:val="18"/>
          <w:szCs w:val="18"/>
        </w:rPr>
        <w:t>とすると「中央高校（全日制）」が表示されます</w:t>
      </w:r>
    </w:p>
    <w:p w:rsidR="00E379E3" w:rsidRDefault="00E379E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F255A6" w:rsidRDefault="00F255A6" w:rsidP="00F255A6">
      <w:pPr>
        <w:pStyle w:val="a0"/>
        <w:numPr>
          <w:ilvl w:val="2"/>
          <w:numId w:val="2"/>
        </w:numPr>
        <w:ind w:left="1560" w:hanging="1560"/>
        <w:outlineLvl w:val="0"/>
        <w:rPr>
          <w:rFonts w:ascii="ＭＳ 明朝" w:hAnsi="ＭＳ 明朝"/>
          <w:b/>
          <w:sz w:val="36"/>
          <w:szCs w:val="36"/>
        </w:rPr>
      </w:pPr>
      <w:bookmarkStart w:id="10" w:name="_Toc406771878"/>
      <w:r>
        <w:rPr>
          <w:rFonts w:ascii="ＭＳ 明朝" w:hAnsi="ＭＳ 明朝" w:hint="eastAsia"/>
          <w:b/>
          <w:sz w:val="36"/>
          <w:szCs w:val="36"/>
        </w:rPr>
        <w:lastRenderedPageBreak/>
        <w:t>記入用申請様式の出力</w:t>
      </w:r>
      <w:bookmarkEnd w:id="10"/>
    </w:p>
    <w:p w:rsidR="004069ED" w:rsidRPr="00F255A6" w:rsidRDefault="004069ED" w:rsidP="00DF6BAF">
      <w:pPr>
        <w:pStyle w:val="a0"/>
        <w:ind w:left="0"/>
        <w:rPr>
          <w:rFonts w:ascii="ＭＳ 明朝" w:hAnsi="ＭＳ 明朝"/>
          <w:szCs w:val="24"/>
        </w:rPr>
      </w:pPr>
    </w:p>
    <w:p w:rsidR="00587AA9" w:rsidRDefault="00744379" w:rsidP="00FE3E99">
      <w:pPr>
        <w:pStyle w:val="a0"/>
        <w:numPr>
          <w:ilvl w:val="0"/>
          <w:numId w:val="3"/>
        </w:numPr>
        <w:tabs>
          <w:tab w:val="clear" w:pos="1004"/>
          <w:tab w:val="num" w:pos="1134"/>
        </w:tabs>
        <w:ind w:left="1134" w:hanging="567"/>
        <w:rPr>
          <w:rFonts w:ascii="ＭＳ 明朝" w:hAnsi="ＭＳ 明朝"/>
        </w:rPr>
      </w:pPr>
      <w:r>
        <w:rPr>
          <w:rFonts w:ascii="ＭＳ 明朝" w:hAnsi="ＭＳ 明朝" w:hint="eastAsia"/>
        </w:rPr>
        <w:t>処理学校選択画面</w:t>
      </w:r>
      <w:r w:rsidR="00587AA9">
        <w:rPr>
          <w:rFonts w:ascii="ＭＳ 明朝" w:hAnsi="ＭＳ 明朝" w:hint="eastAsia"/>
        </w:rPr>
        <w:t>より“</w:t>
      </w:r>
      <w:r w:rsidR="002B3456">
        <w:rPr>
          <w:rFonts w:ascii="ＭＳ 明朝" w:hAnsi="ＭＳ 明朝" w:hint="eastAsia"/>
        </w:rPr>
        <w:t>様式出力</w:t>
      </w:r>
      <w:r w:rsidR="00587AA9">
        <w:rPr>
          <w:rFonts w:ascii="ＭＳ 明朝" w:hAnsi="ＭＳ 明朝" w:hint="eastAsia"/>
        </w:rPr>
        <w:t>”タブを選択し「</w:t>
      </w:r>
      <w:r w:rsidR="002B3456">
        <w:rPr>
          <w:rFonts w:ascii="ＭＳ 明朝" w:hAnsi="ＭＳ 明朝" w:hint="eastAsia"/>
        </w:rPr>
        <w:t>様式出力</w:t>
      </w:r>
      <w:r w:rsidR="00587AA9">
        <w:rPr>
          <w:rFonts w:ascii="ＭＳ 明朝" w:hAnsi="ＭＳ 明朝" w:hint="eastAsia"/>
        </w:rPr>
        <w:t>」</w:t>
      </w:r>
      <w:r w:rsidR="002B3456">
        <w:rPr>
          <w:rFonts w:ascii="ＭＳ 明朝" w:hAnsi="ＭＳ 明朝" w:hint="eastAsia"/>
        </w:rPr>
        <w:t>メニューに切替え、「様式出力」ボタンをクリックし</w:t>
      </w:r>
      <w:r w:rsidR="00587AA9">
        <w:rPr>
          <w:rFonts w:ascii="ＭＳ 明朝" w:hAnsi="ＭＳ 明朝" w:hint="eastAsia"/>
        </w:rPr>
        <w:t>ます。</w:t>
      </w:r>
    </w:p>
    <w:p w:rsidR="0000440B" w:rsidRDefault="0000440B" w:rsidP="00587AA9">
      <w:pPr>
        <w:pStyle w:val="a0"/>
        <w:ind w:left="0"/>
        <w:rPr>
          <w:rFonts w:ascii="ＭＳ 明朝" w:hAnsi="ＭＳ 明朝"/>
        </w:rPr>
      </w:pPr>
    </w:p>
    <w:p w:rsidR="00587AA9" w:rsidRDefault="00587AA9" w:rsidP="00F255A6">
      <w:pPr>
        <w:pStyle w:val="a0"/>
        <w:ind w:left="0"/>
        <w:jc w:val="center"/>
        <w:rPr>
          <w:rFonts w:ascii="ＭＳ 明朝" w:hAnsi="ＭＳ 明朝"/>
          <w:lang w:eastAsia="zh-CN"/>
        </w:rPr>
      </w:pPr>
      <w:r>
        <w:rPr>
          <w:rFonts w:ascii="ＭＳ 明朝" w:hAnsi="ＭＳ 明朝" w:hint="eastAsia"/>
          <w:lang w:eastAsia="zh-CN"/>
        </w:rPr>
        <w:t>＜</w:t>
      </w:r>
      <w:r w:rsidR="00744379">
        <w:rPr>
          <w:rFonts w:ascii="ＭＳ 明朝" w:hAnsi="ＭＳ 明朝" w:hint="eastAsia"/>
        </w:rPr>
        <w:t>処理学校選択画面</w:t>
      </w:r>
      <w:r>
        <w:rPr>
          <w:rFonts w:ascii="ＭＳ 明朝" w:hAnsi="ＭＳ 明朝" w:hint="eastAsia"/>
          <w:lang w:eastAsia="zh-CN"/>
        </w:rPr>
        <w:t>＞</w:t>
      </w:r>
    </w:p>
    <w:p w:rsidR="00587AA9" w:rsidRDefault="00826C5A" w:rsidP="00166D7B">
      <w:pPr>
        <w:pStyle w:val="a0"/>
        <w:tabs>
          <w:tab w:val="num" w:pos="1134"/>
        </w:tabs>
        <w:ind w:left="0"/>
        <w:jc w:val="center"/>
        <w:rPr>
          <w:rFonts w:ascii="ＭＳ 明朝" w:hAnsi="ＭＳ 明朝"/>
        </w:rPr>
      </w:pPr>
      <w:r w:rsidRPr="00826C5A">
        <w:rPr>
          <w:noProof/>
        </w:rPr>
        <w:pict>
          <v:roundrect id="_x0000_s5024" style="position:absolute;left:0;text-align:left;margin-left:93.2pt;margin-top:56.6pt;width:30.65pt;height:12pt;z-index:251489792;mso-position-vertical-relative:line" arcsize="10923f" filled="f" fillcolor="black" strokecolor="red" strokeweight="2.25pt"/>
        </w:pict>
      </w:r>
      <w:r w:rsidR="0099304B" w:rsidRPr="0099304B">
        <w:rPr>
          <w:rFonts w:ascii="ＭＳ 明朝" w:hAnsi="ＭＳ 明朝"/>
        </w:rPr>
        <w:t xml:space="preserve"> </w:t>
      </w:r>
      <w:r w:rsidR="0099304B" w:rsidRPr="0099304B">
        <w:rPr>
          <w:noProof/>
        </w:rPr>
        <w:drawing>
          <wp:inline distT="0" distB="0" distL="0" distR="0">
            <wp:extent cx="5413594" cy="4061637"/>
            <wp:effectExtent l="19050" t="0" r="0" b="0"/>
            <wp:docPr id="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415764" cy="4063265"/>
                    </a:xfrm>
                    <a:prstGeom prst="rect">
                      <a:avLst/>
                    </a:prstGeom>
                    <a:noFill/>
                    <a:ln w="9525">
                      <a:noFill/>
                      <a:miter lim="800000"/>
                      <a:headEnd/>
                      <a:tailEnd/>
                    </a:ln>
                  </pic:spPr>
                </pic:pic>
              </a:graphicData>
            </a:graphic>
          </wp:inline>
        </w:drawing>
      </w:r>
    </w:p>
    <w:p w:rsidR="002B3456" w:rsidRDefault="002B3456" w:rsidP="005E0BDC">
      <w:pPr>
        <w:rPr>
          <w:rFonts w:ascii="ＭＳ 明朝" w:hAnsi="ＭＳ 明朝"/>
        </w:rPr>
      </w:pPr>
    </w:p>
    <w:p w:rsidR="00587AA9" w:rsidRDefault="002B3456" w:rsidP="00F255A6">
      <w:pPr>
        <w:jc w:val="center"/>
        <w:rPr>
          <w:rFonts w:ascii="ＭＳ 明朝" w:hAnsi="ＭＳ 明朝"/>
        </w:rPr>
      </w:pPr>
      <w:r>
        <w:rPr>
          <w:rFonts w:ascii="ＭＳ 明朝" w:hAnsi="ＭＳ 明朝" w:hint="eastAsia"/>
        </w:rPr>
        <w:t>＜様式出力メニュー＞</w:t>
      </w:r>
    </w:p>
    <w:p w:rsidR="002B3456" w:rsidRDefault="00826C5A" w:rsidP="00166D7B">
      <w:pPr>
        <w:jc w:val="center"/>
        <w:rPr>
          <w:rFonts w:ascii="ＭＳ 明朝" w:hAnsi="ＭＳ 明朝"/>
        </w:rPr>
      </w:pPr>
      <w:r w:rsidRPr="00826C5A">
        <w:rPr>
          <w:noProof/>
        </w:rPr>
        <w:pict>
          <v:oval id="_x0000_s5026" style="position:absolute;left:0;text-align:left;margin-left:39.8pt;margin-top:97.25pt;width:101.65pt;height:24.75pt;z-index:251490816;mso-position-vertical-relative:line" filled="f" fillcolor="black" strokecolor="red" strokeweight="2.25pt"/>
        </w:pict>
      </w:r>
      <w:r w:rsidR="0099304B">
        <w:rPr>
          <w:rFonts w:ascii="ＭＳ 明朝" w:hAnsi="ＭＳ 明朝"/>
          <w:noProof/>
        </w:rPr>
        <w:drawing>
          <wp:inline distT="0" distB="0" distL="0" distR="0">
            <wp:extent cx="6347460" cy="2030730"/>
            <wp:effectExtent l="19050" t="0" r="0" b="0"/>
            <wp:docPr id="27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347460" cy="2030730"/>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0440B" w:rsidRDefault="0000440B" w:rsidP="005E0BDC">
      <w:pPr>
        <w:rPr>
          <w:rFonts w:ascii="ＭＳ 明朝" w:hAnsi="ＭＳ 明朝"/>
        </w:rPr>
      </w:pPr>
    </w:p>
    <w:p w:rsidR="0099304B" w:rsidRDefault="0099304B">
      <w:pPr>
        <w:widowControl/>
        <w:adjustRightInd/>
        <w:spacing w:line="240" w:lineRule="auto"/>
        <w:jc w:val="left"/>
        <w:textAlignment w:val="auto"/>
        <w:rPr>
          <w:rFonts w:ascii="ＭＳ 明朝" w:hAnsi="ＭＳ 明朝"/>
        </w:rPr>
      </w:pPr>
      <w:r>
        <w:rPr>
          <w:rFonts w:ascii="ＭＳ 明朝" w:hAnsi="ＭＳ 明朝"/>
        </w:rPr>
        <w:br w:type="page"/>
      </w:r>
    </w:p>
    <w:p w:rsidR="0000440B" w:rsidRDefault="00335E8C" w:rsidP="00FE3E99">
      <w:pPr>
        <w:pStyle w:val="a0"/>
        <w:numPr>
          <w:ilvl w:val="0"/>
          <w:numId w:val="3"/>
        </w:numPr>
        <w:rPr>
          <w:rFonts w:ascii="ＭＳ 明朝" w:hAnsi="ＭＳ 明朝"/>
        </w:rPr>
      </w:pPr>
      <w:r>
        <w:rPr>
          <w:rFonts w:ascii="ＭＳ 明朝" w:hAnsi="ＭＳ 明朝" w:hint="eastAsia"/>
        </w:rPr>
        <w:lastRenderedPageBreak/>
        <w:t>「様式出力」画面で</w:t>
      </w:r>
      <w:r w:rsidR="0000440B">
        <w:rPr>
          <w:rFonts w:ascii="ＭＳ 明朝" w:hAnsi="ＭＳ 明朝" w:hint="eastAsia"/>
        </w:rPr>
        <w:t>「</w:t>
      </w:r>
      <w:r>
        <w:rPr>
          <w:rFonts w:ascii="ＭＳ 明朝" w:hAnsi="ＭＳ 明朝" w:hint="eastAsia"/>
        </w:rPr>
        <w:t>学校設置名</w:t>
      </w:r>
      <w:r w:rsidR="0000440B">
        <w:rPr>
          <w:rFonts w:ascii="ＭＳ 明朝" w:hAnsi="ＭＳ 明朝" w:hint="eastAsia"/>
        </w:rPr>
        <w:t>」</w:t>
      </w:r>
      <w:r>
        <w:rPr>
          <w:rFonts w:ascii="ＭＳ 明朝" w:hAnsi="ＭＳ 明朝" w:hint="eastAsia"/>
        </w:rPr>
        <w:t>「学校名」</w:t>
      </w:r>
      <w:r w:rsidR="0000440B">
        <w:rPr>
          <w:rFonts w:ascii="ＭＳ 明朝" w:hAnsi="ＭＳ 明朝" w:hint="eastAsia"/>
        </w:rPr>
        <w:t>「</w:t>
      </w:r>
      <w:r>
        <w:rPr>
          <w:rFonts w:ascii="ＭＳ 明朝" w:hAnsi="ＭＳ 明朝" w:hint="eastAsia"/>
        </w:rPr>
        <w:t>帳票種別</w:t>
      </w:r>
      <w:r w:rsidR="0000440B">
        <w:rPr>
          <w:rFonts w:ascii="ＭＳ 明朝" w:hAnsi="ＭＳ 明朝" w:hint="eastAsia"/>
        </w:rPr>
        <w:t>」を</w:t>
      </w:r>
      <w:r>
        <w:rPr>
          <w:rFonts w:ascii="ＭＳ 明朝" w:hAnsi="ＭＳ 明朝" w:hint="eastAsia"/>
        </w:rPr>
        <w:t>選択し、「PDF出力」ボタンまたは「Excel出力」ボタンを</w:t>
      </w:r>
      <w:r w:rsidR="0000440B">
        <w:rPr>
          <w:rFonts w:ascii="ＭＳ 明朝" w:hAnsi="ＭＳ 明朝" w:hint="eastAsia"/>
        </w:rPr>
        <w:t>クリックします。</w:t>
      </w:r>
      <w:r w:rsidR="00455E4B">
        <w:rPr>
          <w:rFonts w:ascii="ＭＳ 明朝" w:hAnsi="ＭＳ 明朝" w:hint="eastAsia"/>
        </w:rPr>
        <w:t>（学校単位の出力となります）</w:t>
      </w:r>
    </w:p>
    <w:p w:rsidR="0000440B" w:rsidRDefault="0000440B" w:rsidP="0000440B">
      <w:pPr>
        <w:pStyle w:val="a0"/>
        <w:ind w:left="0"/>
        <w:rPr>
          <w:rFonts w:ascii="ＭＳ 明朝" w:hAnsi="ＭＳ 明朝"/>
        </w:rPr>
      </w:pPr>
    </w:p>
    <w:p w:rsidR="0000440B" w:rsidRDefault="0000440B" w:rsidP="00F255A6">
      <w:pPr>
        <w:pStyle w:val="a0"/>
        <w:ind w:left="0"/>
        <w:jc w:val="center"/>
        <w:rPr>
          <w:rFonts w:ascii="ＭＳ 明朝" w:hAnsi="ＭＳ 明朝"/>
        </w:rPr>
      </w:pPr>
      <w:r>
        <w:rPr>
          <w:rFonts w:ascii="ＭＳ 明朝" w:hAnsi="ＭＳ 明朝" w:hint="eastAsia"/>
          <w:lang w:eastAsia="zh-CN"/>
        </w:rPr>
        <w:t>＜</w:t>
      </w:r>
      <w:r w:rsidR="00335E8C">
        <w:rPr>
          <w:rFonts w:ascii="ＭＳ 明朝" w:hAnsi="ＭＳ 明朝" w:hint="eastAsia"/>
        </w:rPr>
        <w:t>「様式出力」画面</w:t>
      </w:r>
      <w:r>
        <w:rPr>
          <w:rFonts w:ascii="ＭＳ 明朝" w:hAnsi="ＭＳ 明朝" w:hint="eastAsia"/>
          <w:lang w:eastAsia="zh-CN"/>
        </w:rPr>
        <w:t>＞</w:t>
      </w:r>
    </w:p>
    <w:p w:rsidR="00335E8C" w:rsidRDefault="00826C5A" w:rsidP="0015235A">
      <w:pPr>
        <w:pStyle w:val="a0"/>
        <w:ind w:left="0"/>
        <w:jc w:val="center"/>
        <w:rPr>
          <w:rFonts w:ascii="ＭＳ 明朝" w:hAnsi="ＭＳ 明朝"/>
        </w:rPr>
      </w:pPr>
      <w:r w:rsidRPr="00826C5A">
        <w:rPr>
          <w:noProof/>
        </w:rPr>
        <w:pict>
          <v:roundrect id="_x0000_s5028" style="position:absolute;left:0;text-align:left;margin-left:142pt;margin-top:84.45pt;width:155.9pt;height:12pt;z-index:251492864;mso-position-vertical-relative:line" arcsize="10923f" filled="f" fillcolor="black" strokecolor="red" strokeweight="2.25pt"/>
        </w:pict>
      </w:r>
      <w:r w:rsidRPr="00826C5A">
        <w:rPr>
          <w:noProof/>
        </w:rPr>
        <w:pict>
          <v:oval id="_x0000_s5030" style="position:absolute;left:0;text-align:left;margin-left:281.15pt;margin-top:230.3pt;width:42.75pt;height:20.25pt;z-index:251494912;mso-position-vertical-relative:line" filled="f" fillcolor="black" strokecolor="red" strokeweight="2.25pt"/>
        </w:pict>
      </w:r>
      <w:r w:rsidRPr="00826C5A">
        <w:rPr>
          <w:noProof/>
        </w:rPr>
        <w:pict>
          <v:roundrect id="_x0000_s5027" style="position:absolute;left:0;text-align:left;margin-left:142.85pt;margin-top:66.8pt;width:155.9pt;height:12pt;z-index:251491840;mso-position-vertical-relative:line" arcsize="10923f" filled="f" fillcolor="black" strokecolor="red" strokeweight="2.25pt"/>
        </w:pict>
      </w:r>
      <w:r w:rsidRPr="00826C5A">
        <w:rPr>
          <w:noProof/>
        </w:rPr>
        <w:pict>
          <v:roundrect id="_x0000_s5029" style="position:absolute;left:0;text-align:left;margin-left:124.15pt;margin-top:153.85pt;width:59.15pt;height:12pt;z-index:251493888;mso-position-vertical-relative:line" arcsize="10923f" filled="f" fillcolor="black" strokecolor="red" strokeweight="2.25pt"/>
        </w:pict>
      </w:r>
      <w:r w:rsidRPr="00826C5A">
        <w:rPr>
          <w:noProof/>
        </w:rPr>
        <w:pict>
          <v:shape id="_x0000_s66629" type="#_x0000_t48" style="position:absolute;left:0;text-align:left;margin-left:176.45pt;margin-top:264.3pt;width:279.25pt;height:45pt;z-index:251565568;mso-position-vertical-relative:line" adj="-2808,-46968,-1632,4320,-464,4320,-398,12528" fillcolor="yellow" strokecolor="red" strokeweight="0">
            <v:textbox style="mso-next-textbox:#_x0000_s66629" inset="5.85pt,.7pt,5.85pt,.7pt">
              <w:txbxContent>
                <w:p w:rsidR="00950B6A" w:rsidRDefault="00950B6A" w:rsidP="009E11AD">
                  <w:pPr>
                    <w:rPr>
                      <w:sz w:val="18"/>
                      <w:szCs w:val="18"/>
                    </w:rPr>
                  </w:pPr>
                  <w:r>
                    <w:rPr>
                      <w:rFonts w:hint="eastAsia"/>
                      <w:sz w:val="18"/>
                      <w:szCs w:val="18"/>
                    </w:rPr>
                    <w:t>生徒及び保護者等の記入用の申請様式を出力します。</w:t>
                  </w:r>
                </w:p>
                <w:p w:rsidR="00950B6A" w:rsidRPr="00C459A0" w:rsidRDefault="00950B6A" w:rsidP="009E11AD">
                  <w:pPr>
                    <w:rPr>
                      <w:sz w:val="18"/>
                      <w:szCs w:val="18"/>
                    </w:rPr>
                  </w:pPr>
                  <w:r>
                    <w:rPr>
                      <w:rFonts w:hint="eastAsia"/>
                      <w:sz w:val="18"/>
                      <w:szCs w:val="18"/>
                    </w:rPr>
                    <w:t>（設置者・学校の欄は、マスタ情報から印字されている状態）</w:t>
                  </w:r>
                </w:p>
              </w:txbxContent>
            </v:textbox>
          </v:shape>
        </w:pict>
      </w:r>
      <w:r w:rsidR="0099304B" w:rsidRPr="0099304B">
        <w:rPr>
          <w:rFonts w:ascii="ＭＳ 明朝" w:hAnsi="ＭＳ 明朝"/>
        </w:rPr>
        <w:t xml:space="preserve"> </w:t>
      </w:r>
      <w:ins w:id="11" w:author="藤井　義久" w:date="2015-06-25T13:26:00Z">
        <w:r w:rsidR="00A16164">
          <w:rPr>
            <w:rFonts w:ascii="ＭＳ 明朝" w:hAnsi="ＭＳ 明朝"/>
            <w:noProof/>
            <w:rPrChange w:id="12">
              <w:rPr>
                <w:noProof/>
              </w:rPr>
            </w:rPrChange>
          </w:rPr>
          <w:drawing>
            <wp:inline distT="0" distB="0" distL="0" distR="0">
              <wp:extent cx="5500142" cy="4114800"/>
              <wp:effectExtent l="19050" t="0" r="5308" b="0"/>
              <wp:docPr id="371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5510280" cy="4122385"/>
                      </a:xfrm>
                      <a:prstGeom prst="rect">
                        <a:avLst/>
                      </a:prstGeom>
                      <a:noFill/>
                      <a:ln w="9525">
                        <a:noFill/>
                        <a:miter lim="800000"/>
                        <a:headEnd/>
                        <a:tailEnd/>
                      </a:ln>
                    </pic:spPr>
                  </pic:pic>
                </a:graphicData>
              </a:graphic>
            </wp:inline>
          </w:drawing>
        </w:r>
      </w:ins>
      <w:del w:id="13" w:author="藤井　義久" w:date="2015-06-25T13:25:00Z">
        <w:r w:rsidR="00A16164">
          <w:rPr>
            <w:noProof/>
          </w:rPr>
          <w:drawing>
            <wp:inline distT="0" distB="0" distL="0" distR="0">
              <wp:extent cx="5488615" cy="4117923"/>
              <wp:effectExtent l="19050" t="0" r="0" b="0"/>
              <wp:docPr id="295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5490528" cy="4119358"/>
                      </a:xfrm>
                      <a:prstGeom prst="rect">
                        <a:avLst/>
                      </a:prstGeom>
                      <a:noFill/>
                      <a:ln w="9525">
                        <a:noFill/>
                        <a:miter lim="800000"/>
                        <a:headEnd/>
                        <a:tailEnd/>
                      </a:ln>
                    </pic:spPr>
                  </pic:pic>
                </a:graphicData>
              </a:graphic>
            </wp:inline>
          </w:drawing>
        </w:r>
      </w:del>
    </w:p>
    <w:p w:rsidR="0000440B" w:rsidRDefault="0000440B" w:rsidP="005E0BDC">
      <w:pPr>
        <w:rPr>
          <w:rFonts w:ascii="ＭＳ 明朝" w:hAnsi="ＭＳ 明朝"/>
        </w:rPr>
      </w:pPr>
    </w:p>
    <w:p w:rsidR="000E292F" w:rsidRDefault="00F255A6" w:rsidP="00F255A6">
      <w:pPr>
        <w:jc w:val="center"/>
        <w:rPr>
          <w:rFonts w:ascii="ＭＳ 明朝" w:hAnsi="ＭＳ 明朝"/>
        </w:rPr>
      </w:pPr>
      <w:r>
        <w:rPr>
          <w:rFonts w:ascii="ＭＳ 明朝" w:hAnsi="ＭＳ 明朝" w:hint="eastAsia"/>
        </w:rPr>
        <w:t xml:space="preserve">　</w:t>
      </w:r>
      <w:r w:rsidR="000E292F">
        <w:rPr>
          <w:rFonts w:ascii="ＭＳ 明朝" w:hAnsi="ＭＳ 明朝" w:hint="eastAsia"/>
        </w:rPr>
        <w:t>＜確認画面＞</w:t>
      </w:r>
      <w:r w:rsidR="00177835">
        <w:rPr>
          <w:rFonts w:ascii="ＭＳ 明朝" w:hAnsi="ＭＳ 明朝" w:hint="eastAsia"/>
        </w:rPr>
        <w:t xml:space="preserve">　確認画面が表示されますので「OK」ボタンをクリックします。</w:t>
      </w:r>
    </w:p>
    <w:p w:rsidR="00455E4B" w:rsidRDefault="00826C5A" w:rsidP="0015235A">
      <w:pPr>
        <w:jc w:val="center"/>
        <w:rPr>
          <w:rFonts w:ascii="ＭＳ 明朝" w:hAnsi="ＭＳ 明朝"/>
        </w:rPr>
      </w:pPr>
      <w:r w:rsidRPr="00826C5A">
        <w:rPr>
          <w:noProof/>
        </w:rPr>
        <w:pict>
          <v:oval id="_x0000_s5031" style="position:absolute;left:0;text-align:left;margin-left:229.2pt;margin-top:57.25pt;width:50.25pt;height:25.5pt;z-index:251495936;mso-position-vertical-relative:line" filled="f" fillcolor="black" strokecolor="red" strokeweight="2.25pt"/>
        </w:pict>
      </w:r>
      <w:r w:rsidR="000E292F" w:rsidRPr="000E292F">
        <w:rPr>
          <w:noProof/>
        </w:rPr>
        <w:drawing>
          <wp:inline distT="0" distB="0" distL="0" distR="0">
            <wp:extent cx="1952625" cy="1115786"/>
            <wp:effectExtent l="19050" t="0" r="9525"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1956555" cy="1118032"/>
                    </a:xfrm>
                    <a:prstGeom prst="rect">
                      <a:avLst/>
                    </a:prstGeom>
                    <a:noFill/>
                    <a:ln w="9525">
                      <a:noFill/>
                      <a:miter lim="800000"/>
                      <a:headEnd/>
                      <a:tailEnd/>
                    </a:ln>
                  </pic:spPr>
                </pic:pic>
              </a:graphicData>
            </a:graphic>
          </wp:inline>
        </w:drawing>
      </w:r>
    </w:p>
    <w:p w:rsidR="00972128" w:rsidRDefault="00972128" w:rsidP="005E0BDC">
      <w:pPr>
        <w:rPr>
          <w:rFonts w:ascii="ＭＳ 明朝" w:hAnsi="ＭＳ 明朝"/>
        </w:rPr>
      </w:pPr>
    </w:p>
    <w:p w:rsidR="00972128" w:rsidRDefault="00972128" w:rsidP="00F255A6">
      <w:pPr>
        <w:jc w:val="center"/>
        <w:rPr>
          <w:rFonts w:ascii="ＭＳ 明朝" w:hAnsi="ＭＳ 明朝"/>
        </w:rPr>
      </w:pPr>
      <w:r>
        <w:rPr>
          <w:rFonts w:ascii="ＭＳ 明朝" w:hAnsi="ＭＳ 明朝" w:hint="eastAsia"/>
        </w:rPr>
        <w:t>＜通知画面＞　インフォメーション画面で「OK」ボタンをクリックします。</w:t>
      </w:r>
    </w:p>
    <w:p w:rsidR="00972128" w:rsidRDefault="00972128" w:rsidP="0015235A">
      <w:pPr>
        <w:jc w:val="center"/>
        <w:rPr>
          <w:rFonts w:ascii="ＭＳ 明朝" w:hAnsi="ＭＳ 明朝"/>
        </w:rPr>
      </w:pPr>
      <w:r w:rsidRPr="00972128">
        <w:rPr>
          <w:noProof/>
        </w:rPr>
        <w:drawing>
          <wp:inline distT="0" distB="0" distL="0" distR="0">
            <wp:extent cx="1952625" cy="1301750"/>
            <wp:effectExtent l="19050" t="0" r="9525"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1957177" cy="1304784"/>
                    </a:xfrm>
                    <a:prstGeom prst="rect">
                      <a:avLst/>
                    </a:prstGeom>
                    <a:noFill/>
                    <a:ln w="9525">
                      <a:noFill/>
                      <a:miter lim="800000"/>
                      <a:headEnd/>
                      <a:tailEnd/>
                    </a:ln>
                  </pic:spPr>
                </pic:pic>
              </a:graphicData>
            </a:graphic>
          </wp:inline>
        </w:drawing>
      </w:r>
    </w:p>
    <w:p w:rsidR="00072AAF" w:rsidRDefault="00072AAF" w:rsidP="005E0BDC">
      <w:pPr>
        <w:rPr>
          <w:rFonts w:ascii="ＭＳ 明朝" w:hAnsi="ＭＳ 明朝"/>
        </w:rPr>
      </w:pPr>
    </w:p>
    <w:p w:rsidR="00104238" w:rsidRDefault="0092731E" w:rsidP="00104238">
      <w:pPr>
        <w:pStyle w:val="a0"/>
        <w:numPr>
          <w:ilvl w:val="2"/>
          <w:numId w:val="2"/>
        </w:numPr>
        <w:ind w:left="1560" w:hanging="1560"/>
        <w:outlineLvl w:val="0"/>
        <w:rPr>
          <w:rFonts w:ascii="ＭＳ 明朝" w:hAnsi="ＭＳ 明朝"/>
          <w:b/>
          <w:sz w:val="36"/>
          <w:szCs w:val="36"/>
        </w:rPr>
      </w:pPr>
      <w:r>
        <w:rPr>
          <w:rFonts w:ascii="ＭＳ 明朝" w:hAnsi="ＭＳ 明朝"/>
          <w:b/>
          <w:szCs w:val="24"/>
        </w:rPr>
        <w:br w:type="page"/>
      </w:r>
      <w:bookmarkStart w:id="14" w:name="_Toc406771879"/>
      <w:r w:rsidR="00104238">
        <w:rPr>
          <w:rFonts w:ascii="ＭＳ 明朝" w:hAnsi="ＭＳ 明朝" w:hint="eastAsia"/>
          <w:b/>
          <w:sz w:val="36"/>
          <w:szCs w:val="36"/>
        </w:rPr>
        <w:lastRenderedPageBreak/>
        <w:t>受給資格申請</w:t>
      </w:r>
      <w:bookmarkEnd w:id="14"/>
    </w:p>
    <w:p w:rsidR="005E0BDC" w:rsidRDefault="005E0BDC" w:rsidP="00104238">
      <w:pPr>
        <w:pStyle w:val="a0"/>
        <w:ind w:left="0"/>
        <w:outlineLvl w:val="1"/>
        <w:rPr>
          <w:rFonts w:ascii="ＭＳ 明朝" w:hAnsi="ＭＳ 明朝"/>
          <w:b/>
          <w:szCs w:val="24"/>
        </w:rPr>
      </w:pPr>
    </w:p>
    <w:p w:rsidR="00DF6BAF" w:rsidRPr="00BC69D4" w:rsidRDefault="00A70A31" w:rsidP="003566B8">
      <w:pPr>
        <w:pStyle w:val="a0"/>
        <w:ind w:left="0"/>
        <w:outlineLvl w:val="2"/>
        <w:rPr>
          <w:rFonts w:ascii="ＭＳ 明朝" w:hAnsi="ＭＳ 明朝"/>
          <w:b/>
          <w:color w:val="000000"/>
          <w:szCs w:val="24"/>
          <w:lang w:eastAsia="zh-TW"/>
        </w:rPr>
      </w:pPr>
      <w:bookmarkStart w:id="15" w:name="_Toc406771880"/>
      <w:r>
        <w:rPr>
          <w:rFonts w:ascii="ＭＳ 明朝" w:hAnsi="ＭＳ 明朝" w:hint="eastAsia"/>
          <w:b/>
          <w:lang w:eastAsia="zh-TW"/>
        </w:rPr>
        <w:t>３</w:t>
      </w:r>
      <w:r w:rsidRPr="003566B8">
        <w:rPr>
          <w:rFonts w:ascii="ＭＳ 明朝" w:hAnsi="ＭＳ 明朝" w:hint="eastAsia"/>
          <w:b/>
          <w:lang w:eastAsia="zh-TW"/>
        </w:rPr>
        <w:t xml:space="preserve">．１ </w:t>
      </w:r>
      <w:r w:rsidR="00206E08">
        <w:rPr>
          <w:rFonts w:ascii="ＭＳ 明朝" w:hAnsi="ＭＳ 明朝" w:hint="eastAsia"/>
          <w:b/>
          <w:lang w:eastAsia="zh-TW"/>
        </w:rPr>
        <w:t>受給資格申請（</w:t>
      </w:r>
      <w:r>
        <w:rPr>
          <w:rFonts w:ascii="ＭＳ 明朝" w:hAnsi="ＭＳ 明朝" w:hint="eastAsia"/>
          <w:b/>
          <w:lang w:eastAsia="zh-TW"/>
        </w:rPr>
        <w:t>定額授業料</w:t>
      </w:r>
      <w:r w:rsidR="00CD1F84">
        <w:rPr>
          <w:rFonts w:ascii="ＭＳ 明朝" w:hAnsi="ＭＳ 明朝" w:hint="eastAsia"/>
          <w:b/>
          <w:lang w:eastAsia="zh-TW"/>
        </w:rPr>
        <w:t>制</w:t>
      </w:r>
      <w:r w:rsidR="00206E08">
        <w:rPr>
          <w:rFonts w:ascii="ＭＳ 明朝" w:hAnsi="ＭＳ 明朝" w:hint="eastAsia"/>
          <w:b/>
          <w:lang w:eastAsia="zh-TW"/>
        </w:rPr>
        <w:t>）</w:t>
      </w:r>
      <w:bookmarkEnd w:id="15"/>
    </w:p>
    <w:p w:rsidR="00BC69D4" w:rsidRPr="00BC69D4" w:rsidRDefault="00A70A31" w:rsidP="00A5744D">
      <w:pPr>
        <w:pStyle w:val="a0"/>
        <w:ind w:left="0" w:firstLineChars="100" w:firstLine="241"/>
        <w:outlineLvl w:val="2"/>
        <w:rPr>
          <w:rFonts w:ascii="ＭＳ 明朝" w:hAnsi="ＭＳ 明朝"/>
          <w:b/>
          <w:color w:val="000000"/>
          <w:szCs w:val="24"/>
        </w:rPr>
      </w:pPr>
      <w:bookmarkStart w:id="16" w:name="_Toc406771881"/>
      <w:r>
        <w:rPr>
          <w:rFonts w:ascii="ＭＳ 明朝" w:hAnsi="ＭＳ 明朝" w:hint="eastAsia"/>
          <w:b/>
        </w:rPr>
        <w:t>３</w:t>
      </w:r>
      <w:r w:rsidRPr="003566B8">
        <w:rPr>
          <w:rFonts w:ascii="ＭＳ 明朝" w:hAnsi="ＭＳ 明朝" w:hint="eastAsia"/>
          <w:b/>
        </w:rPr>
        <w:t>．１</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6"/>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850434" w:rsidRDefault="006927CD" w:rsidP="007916AE">
      <w:pPr>
        <w:pStyle w:val="a0"/>
        <w:ind w:leftChars="354" w:left="850" w:firstLine="793"/>
        <w:rPr>
          <w:rFonts w:ascii="ＭＳ 明朝" w:hAnsi="ＭＳ 明朝"/>
          <w:b/>
          <w:color w:val="FF0000"/>
          <w:sz w:val="20"/>
        </w:rPr>
      </w:pPr>
      <w:r w:rsidRPr="006927CD">
        <w:rPr>
          <w:rFonts w:ascii="ＭＳ 明朝" w:hAnsi="ＭＳ 明朝" w:hint="eastAsia"/>
          <w:b/>
          <w:color w:val="FF0000"/>
          <w:sz w:val="18"/>
          <w:szCs w:val="18"/>
        </w:rPr>
        <w:t>（</w:t>
      </w:r>
      <w:r w:rsidRPr="006927CD">
        <w:rPr>
          <w:rFonts w:ascii="ＭＳ 明朝" w:hAnsi="ＭＳ 明朝"/>
          <w:b/>
          <w:color w:val="FF0000"/>
          <w:sz w:val="18"/>
          <w:szCs w:val="18"/>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ED5F2D" w:rsidRDefault="00ED5F2D" w:rsidP="00020CD4">
      <w:pPr>
        <w:pStyle w:val="a0"/>
        <w:ind w:left="0"/>
        <w:jc w:val="left"/>
        <w:rPr>
          <w:rFonts w:ascii="ＭＳ 明朝" w:hAnsi="ＭＳ 明朝"/>
        </w:rPr>
      </w:pPr>
    </w:p>
    <w:p w:rsidR="00ED7302" w:rsidRPr="00ED5F2D" w:rsidRDefault="00ED7302" w:rsidP="00FE3E99">
      <w:pPr>
        <w:pStyle w:val="a0"/>
        <w:numPr>
          <w:ilvl w:val="0"/>
          <w:numId w:val="4"/>
        </w:numPr>
        <w:ind w:left="1134"/>
        <w:rPr>
          <w:rFonts w:ascii="ＭＳ 明朝" w:hAnsi="ＭＳ 明朝"/>
        </w:rPr>
      </w:pPr>
      <w:r w:rsidRPr="00ED5F2D">
        <w:rPr>
          <w:rFonts w:ascii="ＭＳ 明朝" w:hAnsi="ＭＳ 明朝" w:hint="eastAsia"/>
        </w:rPr>
        <w:t>メニュー画面より、「受給資格申請」ボタンをクリックし、</w:t>
      </w:r>
      <w:r w:rsidR="00C13765" w:rsidRPr="00ED5F2D">
        <w:rPr>
          <w:rFonts w:ascii="ＭＳ 明朝" w:hAnsi="ＭＳ 明朝" w:hint="eastAsia"/>
        </w:rPr>
        <w:t>受給申請</w:t>
      </w:r>
      <w:r w:rsidRPr="00ED5F2D">
        <w:rPr>
          <w:rFonts w:ascii="ＭＳ 明朝" w:hAnsi="ＭＳ 明朝" w:hint="eastAsia"/>
        </w:rPr>
        <w:t>画面を表示</w:t>
      </w:r>
      <w:r w:rsidR="00A822AC">
        <w:rPr>
          <w:rFonts w:ascii="ＭＳ 明朝" w:hAnsi="ＭＳ 明朝" w:hint="eastAsia"/>
        </w:rPr>
        <w:t>し</w:t>
      </w:r>
      <w:r w:rsidRPr="00ED5F2D">
        <w:rPr>
          <w:rFonts w:ascii="ＭＳ 明朝" w:hAnsi="ＭＳ 明朝" w:hint="eastAsia"/>
        </w:rPr>
        <w:t>ます。</w:t>
      </w:r>
    </w:p>
    <w:p w:rsidR="0077510C" w:rsidRDefault="00826C5A" w:rsidP="00D56B29">
      <w:pPr>
        <w:pStyle w:val="a0"/>
        <w:ind w:left="0"/>
        <w:jc w:val="center"/>
        <w:rPr>
          <w:rFonts w:ascii="ＭＳ 明朝" w:hAnsi="ＭＳ 明朝"/>
        </w:rPr>
      </w:pPr>
      <w:r w:rsidRPr="00826C5A">
        <w:rPr>
          <w:noProof/>
        </w:rPr>
        <w:pict>
          <v:oval id="_x0000_s5042" style="position:absolute;left:0;text-align:left;margin-left:57.65pt;margin-top:116.4pt;width:91.3pt;height:20.25pt;z-index:251496960;mso-position-vertical-relative:line" filled="f" fillcolor="black" strokecolor="red" strokeweight="2.25pt"/>
        </w:pict>
      </w:r>
      <w:r w:rsidR="00A87AC8">
        <w:rPr>
          <w:rFonts w:ascii="ＭＳ 明朝" w:hAnsi="ＭＳ 明朝"/>
          <w:noProof/>
        </w:rPr>
        <w:drawing>
          <wp:inline distT="0" distB="0" distL="0" distR="0">
            <wp:extent cx="5903285" cy="2527453"/>
            <wp:effectExtent l="19050" t="0" r="2215" b="0"/>
            <wp:docPr id="29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5905342" cy="2528334"/>
                    </a:xfrm>
                    <a:prstGeom prst="rect">
                      <a:avLst/>
                    </a:prstGeom>
                    <a:noFill/>
                    <a:ln w="9525">
                      <a:noFill/>
                      <a:miter lim="800000"/>
                      <a:headEnd/>
                      <a:tailEnd/>
                    </a:ln>
                  </pic:spPr>
                </pic:pic>
              </a:graphicData>
            </a:graphic>
          </wp:inline>
        </w:drawing>
      </w:r>
    </w:p>
    <w:p w:rsidR="0077510C" w:rsidRDefault="0077510C" w:rsidP="00DF6BAF">
      <w:pPr>
        <w:pStyle w:val="a0"/>
        <w:ind w:left="0"/>
        <w:rPr>
          <w:rFonts w:ascii="ＭＳ 明朝" w:hAnsi="ＭＳ 明朝"/>
        </w:rPr>
      </w:pPr>
    </w:p>
    <w:p w:rsidR="00AC4B22" w:rsidRDefault="00AC4B22" w:rsidP="00444C7D">
      <w:pPr>
        <w:pStyle w:val="a0"/>
        <w:ind w:left="28"/>
        <w:jc w:val="center"/>
        <w:rPr>
          <w:rFonts w:ascii="ＭＳ 明朝" w:hAnsi="ＭＳ 明朝"/>
        </w:rPr>
      </w:pPr>
      <w:r>
        <w:rPr>
          <w:rFonts w:ascii="ＭＳ 明朝" w:hAnsi="ＭＳ 明朝" w:hint="eastAsia"/>
        </w:rPr>
        <w:t>＜受給</w:t>
      </w:r>
      <w:r w:rsidR="00331F96">
        <w:rPr>
          <w:rFonts w:ascii="ＭＳ 明朝" w:hAnsi="ＭＳ 明朝" w:hint="eastAsia"/>
        </w:rPr>
        <w:t>資格</w:t>
      </w:r>
      <w:r>
        <w:rPr>
          <w:rFonts w:ascii="ＭＳ 明朝" w:hAnsi="ＭＳ 明朝" w:hint="eastAsia"/>
        </w:rPr>
        <w:t>申請画面＞</w:t>
      </w:r>
      <w:r w:rsidR="00166D7B">
        <w:rPr>
          <w:rFonts w:ascii="ＭＳ 明朝" w:hAnsi="ＭＳ 明朝" w:hint="eastAsia"/>
        </w:rPr>
        <w:t xml:space="preserve">　…初期表示の状態</w:t>
      </w:r>
    </w:p>
    <w:p w:rsidR="00AC4B22" w:rsidRDefault="00A87AC8" w:rsidP="00D56B29">
      <w:pPr>
        <w:pStyle w:val="a0"/>
        <w:ind w:left="0"/>
        <w:jc w:val="center"/>
        <w:rPr>
          <w:rFonts w:ascii="ＭＳ 明朝" w:hAnsi="ＭＳ 明朝"/>
        </w:rPr>
      </w:pPr>
      <w:r w:rsidRPr="00A87AC8">
        <w:rPr>
          <w:noProof/>
        </w:rPr>
        <w:drawing>
          <wp:inline distT="0" distB="0" distL="0" distR="0">
            <wp:extent cx="5215191" cy="3912781"/>
            <wp:effectExtent l="19050" t="0" r="4509" b="0"/>
            <wp:docPr id="29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7B20F0" w:rsidRDefault="007B20F0" w:rsidP="00DF6BAF">
      <w:pPr>
        <w:pStyle w:val="a0"/>
        <w:ind w:left="0"/>
        <w:rPr>
          <w:rFonts w:ascii="ＭＳ 明朝" w:hAnsi="ＭＳ 明朝"/>
        </w:rPr>
      </w:pPr>
    </w:p>
    <w:p w:rsidR="007B20F0" w:rsidRDefault="007B20F0" w:rsidP="00FE3E99">
      <w:pPr>
        <w:pStyle w:val="a0"/>
        <w:numPr>
          <w:ilvl w:val="0"/>
          <w:numId w:val="4"/>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sidR="002264AA">
        <w:rPr>
          <w:rFonts w:ascii="ＭＳ 明朝" w:hAnsi="ＭＳ 明朝" w:hint="eastAsia"/>
        </w:rPr>
        <w:t>生徒情報（CSVファイル）を取り込み</w:t>
      </w:r>
      <w:r w:rsidRPr="002A14D6">
        <w:rPr>
          <w:rFonts w:ascii="ＭＳ 明朝" w:hAnsi="ＭＳ 明朝" w:hint="eastAsia"/>
        </w:rPr>
        <w:t>ます。</w:t>
      </w:r>
    </w:p>
    <w:p w:rsidR="00D81368" w:rsidRDefault="00826C5A" w:rsidP="00931F03">
      <w:pPr>
        <w:pStyle w:val="a0"/>
        <w:ind w:left="0"/>
        <w:jc w:val="center"/>
        <w:rPr>
          <w:rFonts w:ascii="ＭＳ 明朝" w:hAnsi="ＭＳ 明朝"/>
        </w:rPr>
      </w:pPr>
      <w:r>
        <w:rPr>
          <w:rFonts w:ascii="ＭＳ 明朝" w:hAnsi="ＭＳ 明朝"/>
          <w:noProof/>
        </w:rPr>
        <w:pict>
          <v:oval id="_x0000_s5055" style="position:absolute;left:0;text-align:left;margin-left:280.45pt;margin-top:18pt;width:47.5pt;height:18pt;z-index:251497984;mso-position-vertical-relative:line" filled="f" fillcolor="black" strokecolor="red" strokeweight="2.25pt"/>
        </w:pict>
      </w:r>
      <w:r w:rsidR="00A87AC8" w:rsidRPr="00A87AC8">
        <w:rPr>
          <w:rFonts w:ascii="ＭＳ 明朝" w:hAnsi="ＭＳ 明朝"/>
          <w:noProof/>
        </w:rPr>
        <w:drawing>
          <wp:inline distT="0" distB="0" distL="0" distR="0">
            <wp:extent cx="5215191" cy="3912781"/>
            <wp:effectExtent l="19050" t="0" r="4509" b="0"/>
            <wp:docPr id="29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ED5F2D" w:rsidRDefault="00ED5F2D">
      <w:pPr>
        <w:widowControl/>
        <w:adjustRightInd/>
        <w:spacing w:line="240" w:lineRule="auto"/>
        <w:jc w:val="left"/>
        <w:textAlignment w:val="auto"/>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81368" w:rsidRDefault="00826C5A" w:rsidP="00931F03">
      <w:pPr>
        <w:pStyle w:val="a0"/>
        <w:ind w:left="0"/>
        <w:jc w:val="center"/>
        <w:rPr>
          <w:rFonts w:ascii="ＭＳ 明朝" w:hAnsi="ＭＳ 明朝"/>
        </w:rPr>
      </w:pPr>
      <w:r>
        <w:rPr>
          <w:rFonts w:ascii="ＭＳ 明朝" w:hAnsi="ＭＳ 明朝"/>
          <w:noProof/>
        </w:rPr>
        <w:pict>
          <v:oval id="_x0000_s5056" style="position:absolute;left:0;text-align:left;margin-left:259.7pt;margin-top:65.5pt;width:52pt;height:16.8pt;z-index:251499008;mso-position-vertical-relative:line" filled="f" fillcolor="black" strokecolor="red" strokeweight="2.25pt"/>
        </w:pict>
      </w:r>
      <w:r w:rsidR="00931F03" w:rsidRPr="00931F03">
        <w:rPr>
          <w:noProof/>
        </w:rPr>
        <w:drawing>
          <wp:inline distT="0" distB="0" distL="0" distR="0">
            <wp:extent cx="2781300" cy="1168265"/>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9E7DB2" w:rsidRDefault="009E7DB2" w:rsidP="00931F03">
      <w:pPr>
        <w:pStyle w:val="a0"/>
        <w:ind w:left="0"/>
        <w:jc w:val="center"/>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7B20F0" w:rsidRDefault="00826C5A" w:rsidP="009E7DB2">
      <w:pPr>
        <w:pStyle w:val="a0"/>
        <w:ind w:left="0"/>
        <w:jc w:val="center"/>
        <w:rPr>
          <w:rFonts w:ascii="ＭＳ 明朝" w:hAnsi="ＭＳ 明朝"/>
        </w:rPr>
      </w:pPr>
      <w:r>
        <w:rPr>
          <w:rFonts w:ascii="ＭＳ 明朝" w:hAnsi="ＭＳ 明朝"/>
          <w:noProof/>
        </w:rPr>
        <w:pict>
          <v:oval id="_x0000_s5057" style="position:absolute;left:0;text-align:left;margin-left:263.45pt;margin-top:60.8pt;width:48.25pt;height:17.25pt;z-index:251500032;mso-position-vertical-relative:line" filled="f" fillcolor="black" strokecolor="red" strokeweight="2.25pt"/>
        </w:pict>
      </w:r>
      <w:r w:rsidR="009E7DB2" w:rsidRPr="009E7DB2">
        <w:rPr>
          <w:noProof/>
        </w:rPr>
        <w:drawing>
          <wp:inline distT="0" distB="0" distL="0" distR="0">
            <wp:extent cx="1657350" cy="1104900"/>
            <wp:effectExtent l="19050" t="0" r="0" b="0"/>
            <wp:docPr id="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66845" w:rsidRDefault="00666845" w:rsidP="00666845">
      <w:pPr>
        <w:pStyle w:val="a0"/>
        <w:ind w:left="0"/>
        <w:jc w:val="left"/>
        <w:rPr>
          <w:rFonts w:ascii="ＭＳ 明朝" w:hAnsi="ＭＳ 明朝"/>
        </w:rPr>
      </w:pP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033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4"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6C031B" w:rsidRPr="006C031B">
        <w:rPr>
          <w:rFonts w:ascii="ＭＳ 明朝" w:hAnsi="ＭＳ 明朝" w:hint="eastAsia"/>
          <w:sz w:val="21"/>
          <w:szCs w:val="21"/>
        </w:rPr>
        <w:t>エラーが発生した場合、</w:t>
      </w:r>
      <w:r w:rsidRPr="006C031B">
        <w:rPr>
          <w:rFonts w:ascii="ＭＳ 明朝" w:hAnsi="ＭＳ 明朝" w:hint="eastAsia"/>
          <w:sz w:val="21"/>
          <w:szCs w:val="21"/>
        </w:rPr>
        <w:t>エラーメッセージが表示されます。</w:t>
      </w: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w:t>
      </w:r>
      <w:r w:rsidR="006C031B" w:rsidRPr="006C031B">
        <w:rPr>
          <w:rFonts w:ascii="ＭＳ 明朝" w:hAnsi="ＭＳ 明朝" w:hint="eastAsia"/>
          <w:sz w:val="21"/>
          <w:szCs w:val="21"/>
        </w:rPr>
        <w:t>ので、</w:t>
      </w:r>
      <w:r w:rsidRPr="006C031B">
        <w:rPr>
          <w:rFonts w:ascii="ＭＳ 明朝" w:hAnsi="ＭＳ 明朝" w:hint="eastAsia"/>
          <w:sz w:val="21"/>
          <w:szCs w:val="21"/>
        </w:rPr>
        <w:t>ファイル名および格納先を確認してください。</w:t>
      </w:r>
    </w:p>
    <w:p w:rsidR="00A34E6D" w:rsidRDefault="00A34E6D" w:rsidP="006D7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sidR="00D92F6C">
        <w:rPr>
          <w:rFonts w:ascii="ＭＳ 明朝" w:hAnsi="ＭＳ 明朝" w:hint="eastAsia"/>
          <w:b/>
          <w:sz w:val="20"/>
        </w:rPr>
        <w:t xml:space="preserve">　　　</w:t>
      </w:r>
      <w:r w:rsidR="00D92F6C">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D743F" w:rsidRDefault="00A34E6D" w:rsidP="00A87AC8">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D92F6C" w:rsidRPr="00D92F6C">
        <w:rPr>
          <w:rFonts w:ascii="ＭＳ 明朝" w:hAnsi="ＭＳ 明朝" w:hint="eastAsia"/>
          <w:b/>
          <w:sz w:val="20"/>
        </w:rPr>
        <w:t>\KSS3\csvin\00_生徒情報</w:t>
      </w:r>
    </w:p>
    <w:p w:rsidR="00666845" w:rsidRDefault="00666845">
      <w:pPr>
        <w:widowControl/>
        <w:adjustRightInd/>
        <w:spacing w:line="240" w:lineRule="auto"/>
        <w:jc w:val="left"/>
        <w:textAlignment w:val="auto"/>
        <w:rPr>
          <w:rFonts w:ascii="ＭＳ 明朝" w:hAnsi="ＭＳ 明朝"/>
        </w:rPr>
      </w:pPr>
      <w:r>
        <w:rPr>
          <w:rFonts w:ascii="ＭＳ 明朝" w:hAnsi="ＭＳ 明朝"/>
        </w:rPr>
        <w:br w:type="page"/>
      </w:r>
    </w:p>
    <w:p w:rsidR="00D96A26" w:rsidRDefault="00D96A26" w:rsidP="00FE3E99">
      <w:pPr>
        <w:pStyle w:val="a0"/>
        <w:numPr>
          <w:ilvl w:val="0"/>
          <w:numId w:val="4"/>
        </w:numPr>
        <w:rPr>
          <w:rFonts w:ascii="ＭＳ 明朝" w:hAnsi="ＭＳ 明朝"/>
        </w:rPr>
      </w:pPr>
      <w:r>
        <w:rPr>
          <w:rFonts w:ascii="ＭＳ 明朝" w:hAnsi="ＭＳ 明朝" w:hint="eastAsia"/>
        </w:rPr>
        <w:lastRenderedPageBreak/>
        <w:t>CSVファイルを正常に取り込むと下記画面が表示されます。</w:t>
      </w:r>
    </w:p>
    <w:p w:rsidR="00D96A26" w:rsidRDefault="00D96A26" w:rsidP="00444C7D">
      <w:pPr>
        <w:pStyle w:val="a0"/>
        <w:ind w:left="28"/>
        <w:jc w:val="center"/>
        <w:rPr>
          <w:rFonts w:ascii="ＭＳ 明朝" w:hAnsi="ＭＳ 明朝"/>
        </w:rPr>
      </w:pPr>
    </w:p>
    <w:p w:rsidR="001D05CE" w:rsidRDefault="001D05CE" w:rsidP="00444C7D">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ED5F2D" w:rsidRDefault="00826C5A" w:rsidP="001D05CE">
      <w:pPr>
        <w:pStyle w:val="a0"/>
        <w:ind w:left="0"/>
        <w:jc w:val="center"/>
        <w:rPr>
          <w:rFonts w:ascii="ＭＳ 明朝" w:hAnsi="ＭＳ 明朝"/>
          <w:b/>
          <w:sz w:val="21"/>
          <w:szCs w:val="21"/>
        </w:rPr>
      </w:pPr>
      <w:r w:rsidRPr="00826C5A">
        <w:rPr>
          <w:noProof/>
        </w:rPr>
        <w:pict>
          <v:roundrect id="_x0000_s5089" style="position:absolute;left:0;text-align:left;margin-left:164.65pt;margin-top:17.05pt;width:242.1pt;height:33pt;z-index:251509248;mso-position-vertical-relative:line;v-text-anchor:bottom" arcsize="10923f" filled="f" fillcolor="black" strokecolor="red" strokeweight="2.25pt">
            <v:stroke dashstyle="1 1" endcap="round"/>
            <v:textbox style="mso-next-textbox:#_x0000_s5089">
              <w:txbxContent>
                <w:p w:rsidR="00950B6A" w:rsidRPr="00C8194B" w:rsidRDefault="00950B6A" w:rsidP="00666845">
                  <w:pPr>
                    <w:jc w:val="center"/>
                    <w:rPr>
                      <w:b/>
                      <w:color w:val="FF0000"/>
                      <w:sz w:val="22"/>
                      <w:szCs w:val="22"/>
                    </w:rPr>
                  </w:pPr>
                  <w:r>
                    <w:rPr>
                      <w:rFonts w:hint="eastAsia"/>
                      <w:b/>
                      <w:color w:val="FF0000"/>
                      <w:sz w:val="22"/>
                      <w:szCs w:val="22"/>
                    </w:rPr>
                    <w:t>申請情報の確定等の操作ボタン</w:t>
                  </w:r>
                </w:p>
              </w:txbxContent>
            </v:textbox>
          </v:roundrect>
        </w:pict>
      </w:r>
      <w:r w:rsidRPr="00826C5A">
        <w:rPr>
          <w:noProof/>
        </w:rPr>
        <w:pict>
          <v:roundrect id="_x0000_s5090" style="position:absolute;left:0;text-align:left;margin-left:298.8pt;margin-top:53.8pt;width:155.9pt;height:36pt;z-index:251510272;mso-position-vertical-relative:line" arcsize="10923f" filled="f" fillcolor="black" strokecolor="red" strokeweight="2.25pt">
            <v:stroke dashstyle="1 1" endcap="round"/>
            <v:textbox style="mso-next-textbox:#_x0000_s5090">
              <w:txbxContent>
                <w:p w:rsidR="00950B6A" w:rsidRPr="00C8194B" w:rsidRDefault="00950B6A" w:rsidP="00666845">
                  <w:pPr>
                    <w:jc w:val="center"/>
                    <w:rPr>
                      <w:b/>
                      <w:color w:val="FF0000"/>
                      <w:sz w:val="22"/>
                      <w:szCs w:val="22"/>
                    </w:rPr>
                  </w:pPr>
                  <w:r>
                    <w:rPr>
                      <w:rFonts w:hint="eastAsia"/>
                      <w:b/>
                      <w:color w:val="FF0000"/>
                      <w:sz w:val="22"/>
                      <w:szCs w:val="22"/>
                    </w:rPr>
                    <w:t>生徒情報の操作ボタン</w:t>
                  </w:r>
                </w:p>
              </w:txbxContent>
            </v:textbox>
          </v:roundrect>
        </w:pict>
      </w:r>
      <w:r>
        <w:rPr>
          <w:rFonts w:ascii="ＭＳ 明朝" w:hAnsi="ＭＳ 明朝"/>
          <w:b/>
          <w:noProof/>
          <w:sz w:val="21"/>
          <w:szCs w:val="21"/>
        </w:rPr>
        <w:pict>
          <v:shape id="_x0000_s5069" type="#_x0000_t48" style="position:absolute;left:0;text-align:left;margin-left:166.35pt;margin-top:223.55pt;width:317.1pt;height:41.25pt;z-index:251505152;mso-position-vertical-relative:line" adj="-3535,32125,-1969,4713,-409,4713,-828,-188980" fillcolor="yellow" strokecolor="yellow" strokeweight="0">
            <v:textbox style="mso-next-textbox:#_x0000_s5069" inset="5.85pt,.7pt,5.85pt,.7pt">
              <w:txbxContent>
                <w:p w:rsidR="00950B6A" w:rsidRPr="00B91D05" w:rsidRDefault="00950B6A" w:rsidP="006D743F">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950B6A" w:rsidRPr="00B91D05" w:rsidRDefault="00950B6A" w:rsidP="006D743F">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065" style="position:absolute;left:0;text-align:left;margin-left:54.55pt;margin-top:285.05pt;width:129.65pt;height:8.25pt;z-index:251504128;mso-position-vertical-relative:line" arcsize="10923f" filled="f" fillcolor="black" strokecolor="red" strokeweight="2.25pt"/>
        </w:pict>
      </w:r>
      <w:r w:rsidR="004239D2" w:rsidRPr="004239D2">
        <w:rPr>
          <w:noProof/>
        </w:rPr>
        <w:drawing>
          <wp:inline distT="0" distB="0" distL="0" distR="0">
            <wp:extent cx="5244066" cy="3934446"/>
            <wp:effectExtent l="19050" t="0" r="0" b="0"/>
            <wp:docPr id="297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5245894" cy="3935817"/>
                    </a:xfrm>
                    <a:prstGeom prst="rect">
                      <a:avLst/>
                    </a:prstGeom>
                    <a:noFill/>
                    <a:ln w="9525">
                      <a:noFill/>
                      <a:miter lim="800000"/>
                      <a:headEnd/>
                      <a:tailEnd/>
                    </a:ln>
                  </pic:spPr>
                </pic:pic>
              </a:graphicData>
            </a:graphic>
          </wp:inline>
        </w:drawing>
      </w:r>
    </w:p>
    <w:p w:rsidR="005F1AA3" w:rsidRDefault="006D743F"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6D743F" w:rsidRDefault="006D743F" w:rsidP="005F1AA3">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666845" w:rsidRDefault="00666845" w:rsidP="006D743F">
      <w:pPr>
        <w:pStyle w:val="a0"/>
        <w:ind w:left="14"/>
        <w:rPr>
          <w:rFonts w:ascii="ＭＳ 明朝" w:hAnsi="ＭＳ 明朝"/>
          <w:sz w:val="18"/>
          <w:szCs w:val="18"/>
        </w:rPr>
      </w:pPr>
    </w:p>
    <w:p w:rsidR="00666845" w:rsidRPr="00D96A26" w:rsidRDefault="00D96A26" w:rsidP="00D96A26">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D96A26" w:rsidRDefault="00D96A26" w:rsidP="00D96A26">
      <w:pPr>
        <w:pStyle w:val="a0"/>
        <w:ind w:left="14"/>
        <w:jc w:val="center"/>
        <w:rPr>
          <w:rFonts w:ascii="ＭＳ 明朝" w:hAnsi="ＭＳ 明朝"/>
          <w:sz w:val="22"/>
          <w:szCs w:val="22"/>
          <w:u w:val="single"/>
        </w:rPr>
      </w:pPr>
    </w:p>
    <w:p w:rsidR="00D96A26" w:rsidRDefault="00D96A26" w:rsidP="00D96A26">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D96A26" w:rsidRDefault="00D96A26" w:rsidP="00666845">
      <w:pPr>
        <w:pStyle w:val="a0"/>
        <w:ind w:left="14"/>
        <w:rPr>
          <w:rFonts w:ascii="ＭＳ 明朝" w:hAnsi="ＭＳ 明朝"/>
          <w:sz w:val="22"/>
          <w:szCs w:val="22"/>
          <w:u w:val="single"/>
        </w:rPr>
      </w:pPr>
    </w:p>
    <w:p w:rsidR="00666845" w:rsidRPr="00D96A26" w:rsidRDefault="00666845" w:rsidP="00666845">
      <w:pPr>
        <w:pStyle w:val="a0"/>
        <w:ind w:left="14"/>
        <w:rPr>
          <w:rFonts w:ascii="ＭＳ 明朝" w:hAnsi="ＭＳ 明朝"/>
          <w:sz w:val="22"/>
          <w:szCs w:val="22"/>
          <w:u w:val="single"/>
        </w:rPr>
      </w:pPr>
      <w:r w:rsidRPr="00D96A26">
        <w:rPr>
          <w:rFonts w:ascii="ＭＳ 明朝" w:hAnsi="ＭＳ 明朝" w:hint="eastAsia"/>
          <w:sz w:val="22"/>
          <w:szCs w:val="22"/>
          <w:u w:val="single"/>
        </w:rPr>
        <w:t>（</w:t>
      </w:r>
      <w:r w:rsidR="00D96A26">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666845" w:rsidRPr="00666845" w:rsidRDefault="00666845" w:rsidP="00666845">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D96A26" w:rsidRDefault="00D96A26" w:rsidP="00D96A26">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666845" w:rsidRPr="00666845" w:rsidRDefault="00666845" w:rsidP="00666845">
      <w:pPr>
        <w:pStyle w:val="a0"/>
        <w:ind w:left="14"/>
        <w:rPr>
          <w:rFonts w:ascii="ＭＳ 明朝" w:hAnsi="ＭＳ 明朝"/>
          <w:sz w:val="22"/>
          <w:szCs w:val="22"/>
        </w:rPr>
      </w:pPr>
    </w:p>
    <w:p w:rsidR="00666845" w:rsidRPr="00D96A26" w:rsidRDefault="00D96A26" w:rsidP="00666845">
      <w:pPr>
        <w:pStyle w:val="a0"/>
        <w:ind w:left="14"/>
        <w:rPr>
          <w:rFonts w:ascii="ＭＳ 明朝" w:hAnsi="ＭＳ 明朝"/>
          <w:sz w:val="22"/>
          <w:szCs w:val="22"/>
          <w:u w:val="single"/>
        </w:rPr>
      </w:pPr>
      <w:r>
        <w:rPr>
          <w:rFonts w:ascii="ＭＳ 明朝" w:hAnsi="ＭＳ 明朝" w:hint="eastAsia"/>
          <w:sz w:val="22"/>
          <w:szCs w:val="22"/>
          <w:u w:val="single"/>
        </w:rPr>
        <w:t>（申請</w:t>
      </w:r>
      <w:r w:rsidR="00666845" w:rsidRPr="00D96A26">
        <w:rPr>
          <w:rFonts w:ascii="ＭＳ 明朝" w:hAnsi="ＭＳ 明朝" w:hint="eastAsia"/>
          <w:sz w:val="22"/>
          <w:szCs w:val="22"/>
          <w:u w:val="single"/>
        </w:rPr>
        <w:t>の</w:t>
      </w:r>
      <w:r>
        <w:rPr>
          <w:rFonts w:ascii="ＭＳ 明朝" w:hAnsi="ＭＳ 明朝" w:hint="eastAsia"/>
          <w:sz w:val="22"/>
          <w:szCs w:val="22"/>
          <w:u w:val="single"/>
        </w:rPr>
        <w:t>対象外</w:t>
      </w:r>
      <w:r w:rsidR="00666845" w:rsidRPr="00D96A26">
        <w:rPr>
          <w:rFonts w:ascii="ＭＳ 明朝" w:hAnsi="ＭＳ 明朝" w:hint="eastAsia"/>
          <w:sz w:val="22"/>
          <w:szCs w:val="22"/>
          <w:u w:val="single"/>
        </w:rPr>
        <w:t>）</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666845" w:rsidRDefault="00666845" w:rsidP="00666845">
      <w:pPr>
        <w:pStyle w:val="a0"/>
        <w:ind w:left="14"/>
        <w:rPr>
          <w:rFonts w:ascii="ＭＳ 明朝" w:hAnsi="ＭＳ 明朝"/>
          <w:sz w:val="22"/>
          <w:szCs w:val="22"/>
        </w:rPr>
      </w:pPr>
    </w:p>
    <w:p w:rsidR="00666845" w:rsidRDefault="00666845" w:rsidP="00666845">
      <w:pPr>
        <w:pStyle w:val="a0"/>
        <w:ind w:left="14"/>
        <w:rPr>
          <w:rFonts w:ascii="ＭＳ 明朝" w:hAnsi="ＭＳ 明朝"/>
          <w:sz w:val="22"/>
          <w:szCs w:val="22"/>
        </w:rPr>
      </w:pPr>
    </w:p>
    <w:p w:rsidR="00666845" w:rsidRDefault="00666845" w:rsidP="00666845">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666845" w:rsidRPr="00666845" w:rsidRDefault="00666845" w:rsidP="004239D2">
      <w:pPr>
        <w:pStyle w:val="a0"/>
        <w:ind w:leftChars="200" w:left="690" w:hangingChars="100" w:hanging="210"/>
        <w:rPr>
          <w:rFonts w:ascii="ＭＳ 明朝" w:hAnsi="ＭＳ 明朝"/>
          <w:sz w:val="22"/>
          <w:szCs w:val="22"/>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9E7DB2" w:rsidRDefault="009E7DB2">
      <w:pPr>
        <w:widowControl/>
        <w:adjustRightInd/>
        <w:spacing w:line="240" w:lineRule="auto"/>
        <w:jc w:val="left"/>
        <w:textAlignment w:val="auto"/>
        <w:rPr>
          <w:rFonts w:ascii="ＭＳ 明朝" w:hAnsi="ＭＳ 明朝"/>
        </w:rPr>
      </w:pPr>
      <w:r>
        <w:rPr>
          <w:rFonts w:ascii="ＭＳ 明朝" w:hAnsi="ＭＳ 明朝"/>
        </w:rPr>
        <w:br w:type="page"/>
      </w:r>
    </w:p>
    <w:p w:rsidR="006D743F" w:rsidRDefault="006D743F" w:rsidP="00331F96">
      <w:pPr>
        <w:pStyle w:val="a0"/>
        <w:ind w:left="14"/>
        <w:rPr>
          <w:rFonts w:ascii="ＭＳ 明朝" w:hAnsi="ＭＳ 明朝"/>
          <w:szCs w:val="24"/>
        </w:rPr>
      </w:pPr>
    </w:p>
    <w:p w:rsidR="00166D7B" w:rsidRDefault="00B204A5" w:rsidP="00D56B29">
      <w:pPr>
        <w:pStyle w:val="a0"/>
        <w:ind w:left="14" w:firstLineChars="200" w:firstLine="480"/>
        <w:rPr>
          <w:rFonts w:ascii="ＭＳ 明朝" w:hAnsi="ＭＳ 明朝"/>
          <w:szCs w:val="24"/>
        </w:rPr>
      </w:pPr>
      <w:r>
        <w:rPr>
          <w:rFonts w:ascii="ＭＳ 明朝" w:hAnsi="ＭＳ 明朝" w:hint="eastAsia"/>
          <w:szCs w:val="24"/>
        </w:rPr>
        <w:t>（各</w:t>
      </w:r>
      <w:r w:rsidR="00D56B29">
        <w:rPr>
          <w:rFonts w:ascii="ＭＳ 明朝" w:hAnsi="ＭＳ 明朝" w:hint="eastAsia"/>
          <w:szCs w:val="24"/>
        </w:rPr>
        <w:t>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3649B8" w:rsidRPr="00386D4C" w:rsidTr="00E34B0F">
        <w:trPr>
          <w:cantSplit/>
          <w:trHeight w:val="167"/>
          <w:tblHeader/>
        </w:trPr>
        <w:tc>
          <w:tcPr>
            <w:tcW w:w="40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3649B8" w:rsidRPr="00386D4C" w:rsidTr="00E34B0F">
        <w:trPr>
          <w:cantSplit/>
          <w:trHeight w:val="335"/>
        </w:trPr>
        <w:tc>
          <w:tcPr>
            <w:tcW w:w="406" w:type="dxa"/>
            <w:tcBorders>
              <w:top w:val="double" w:sz="6" w:space="0" w:color="auto"/>
            </w:tcBorders>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3649B8" w:rsidRPr="00386D4C" w:rsidRDefault="003649B8" w:rsidP="00E34B0F">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3649B8" w:rsidRPr="00386D4C" w:rsidRDefault="003649B8" w:rsidP="0053782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0053782E" w:rsidRPr="0053782E">
              <w:rPr>
                <w:rFonts w:ascii="ＭＳ 明朝" w:eastAsia="ＭＳ 明朝" w:hAnsi="ＭＳ 明朝" w:hint="eastAsia"/>
                <w:b/>
                <w:color w:val="FF0000"/>
              </w:rPr>
              <w:t>データベースに</w:t>
            </w:r>
            <w:r w:rsidRPr="0053782E">
              <w:rPr>
                <w:rFonts w:ascii="ＭＳ 明朝" w:eastAsia="ＭＳ 明朝" w:hAnsi="ＭＳ 明朝" w:hint="eastAsia"/>
                <w:b/>
                <w:color w:val="FF0000"/>
              </w:rPr>
              <w:t>一時保存</w:t>
            </w:r>
            <w:r w:rsidRPr="00386D4C">
              <w:rPr>
                <w:rFonts w:ascii="ＭＳ 明朝" w:eastAsia="ＭＳ 明朝" w:hAnsi="ＭＳ 明朝" w:hint="eastAsia"/>
                <w:color w:val="000000"/>
              </w:rPr>
              <w:t>します。</w:t>
            </w:r>
          </w:p>
        </w:tc>
      </w:tr>
      <w:tr w:rsidR="003649B8" w:rsidRPr="00386D4C" w:rsidTr="00E34B0F">
        <w:trPr>
          <w:cantSplit/>
          <w:trHeight w:val="179"/>
        </w:trPr>
        <w:tc>
          <w:tcPr>
            <w:tcW w:w="406" w:type="dxa"/>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3649B8" w:rsidRPr="00386D4C"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E34B0F" w:rsidRPr="00386D4C" w:rsidTr="00E34B0F">
        <w:trPr>
          <w:cantSplit/>
          <w:trHeight w:val="179"/>
        </w:trPr>
        <w:tc>
          <w:tcPr>
            <w:tcW w:w="406" w:type="dxa"/>
          </w:tcPr>
          <w:p w:rsidR="00E34B0F" w:rsidRPr="00386D4C" w:rsidRDefault="00E34B0F"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E34B0F" w:rsidRPr="00386D4C" w:rsidRDefault="00E34B0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E34B0F" w:rsidRPr="00386D4C" w:rsidRDefault="00CD7C08" w:rsidP="00CD7C08">
            <w:pPr>
              <w:pStyle w:val="ae"/>
              <w:rPr>
                <w:rFonts w:ascii="ＭＳ 明朝" w:eastAsia="ＭＳ 明朝" w:hAnsi="ＭＳ 明朝"/>
                <w:color w:val="000000"/>
              </w:rPr>
            </w:pPr>
            <w:r w:rsidRPr="00386D4C">
              <w:rPr>
                <w:rFonts w:ascii="ＭＳ 明朝" w:eastAsia="ＭＳ 明朝" w:hAnsi="ＭＳ 明朝" w:hint="eastAsia"/>
                <w:color w:val="000000"/>
              </w:rPr>
              <w:t>画面の</w:t>
            </w:r>
            <w:r w:rsidR="00F2627D" w:rsidRPr="00386D4C">
              <w:rPr>
                <w:rFonts w:ascii="ＭＳ 明朝" w:eastAsia="ＭＳ 明朝" w:hAnsi="ＭＳ 明朝" w:hint="eastAsia"/>
                <w:color w:val="000000"/>
              </w:rPr>
              <w:t>表示</w:t>
            </w:r>
            <w:r w:rsidRPr="00386D4C">
              <w:rPr>
                <w:rFonts w:ascii="ＭＳ 明朝" w:eastAsia="ＭＳ 明朝" w:hAnsi="ＭＳ 明朝" w:hint="eastAsia"/>
                <w:color w:val="000000"/>
              </w:rPr>
              <w:t>内容をクリアし、初期表示の画面に戻します。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3649B8"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F82BEE" w:rsidRPr="00386D4C" w:rsidRDefault="00F82BEE" w:rsidP="003D5085">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3649B8" w:rsidRPr="00386D4C" w:rsidRDefault="00B15A7D" w:rsidP="00E34B0F">
            <w:pPr>
              <w:pStyle w:val="ae"/>
              <w:rPr>
                <w:rFonts w:ascii="ＭＳ 明朝" w:eastAsia="ＭＳ 明朝" w:hAnsi="ＭＳ 明朝"/>
                <w:color w:val="000000"/>
              </w:rPr>
            </w:pPr>
            <w:r>
              <w:rPr>
                <w:rFonts w:ascii="ＭＳ 明朝" w:eastAsia="ＭＳ 明朝" w:hAnsi="ＭＳ 明朝" w:hint="eastAsia"/>
                <w:color w:val="000000"/>
              </w:rPr>
              <w:t>確定済み</w:t>
            </w:r>
            <w:r w:rsidR="003649B8" w:rsidRPr="00386D4C">
              <w:rPr>
                <w:rFonts w:ascii="ＭＳ 明朝" w:eastAsia="ＭＳ 明朝" w:hAnsi="ＭＳ 明朝" w:hint="eastAsia"/>
                <w:color w:val="000000"/>
              </w:rPr>
              <w:t>の生徒情報を表示します。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3649B8" w:rsidRPr="00386D4C" w:rsidRDefault="003649B8" w:rsidP="00F26EF7">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sidR="00A8628E">
              <w:rPr>
                <w:rFonts w:ascii="ＭＳ 明朝" w:eastAsia="ＭＳ 明朝" w:hAnsi="ＭＳ 明朝" w:hint="eastAsia"/>
                <w:color w:val="000000"/>
              </w:rPr>
              <w:t>している</w:t>
            </w:r>
            <w:r w:rsidR="00F26EF7">
              <w:rPr>
                <w:rFonts w:ascii="ＭＳ 明朝" w:eastAsia="ＭＳ 明朝" w:hAnsi="ＭＳ 明朝" w:hint="eastAsia"/>
                <w:color w:val="000000"/>
              </w:rPr>
              <w:t>生徒情報を</w:t>
            </w:r>
            <w:r w:rsidR="00A8628E"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sidR="00E40252">
              <w:rPr>
                <w:rFonts w:ascii="ＭＳ 明朝" w:eastAsia="ＭＳ 明朝" w:hAnsi="ＭＳ 明朝" w:hint="eastAsia"/>
                <w:color w:val="000000"/>
              </w:rPr>
              <w:t>（確定したデータは一時保存には残りません（削除される））</w:t>
            </w:r>
          </w:p>
        </w:tc>
      </w:tr>
      <w:tr w:rsidR="003649B8"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3649B8" w:rsidRPr="00386D4C" w:rsidRDefault="00EA6884" w:rsidP="00EA6884">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3649B8" w:rsidRPr="00386D4C">
              <w:rPr>
                <w:rFonts w:ascii="ＭＳ 明朝" w:eastAsia="ＭＳ 明朝" w:hAnsi="ＭＳ 明朝" w:hint="eastAsia"/>
                <w:color w:val="000000"/>
              </w:rPr>
              <w:t>メニュー画面に戻ります。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D53F3F" w:rsidP="00EA6884">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EA6884">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A423F2">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BD34D9"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BD34D9" w:rsidRPr="00386D4C" w:rsidRDefault="00BD34D9" w:rsidP="00770C0F">
            <w:pPr>
              <w:snapToGrid w:val="0"/>
              <w:jc w:val="center"/>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BD34D9" w:rsidRPr="00386D4C" w:rsidRDefault="00B204A5" w:rsidP="00B204A5">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sidR="002958F9">
              <w:rPr>
                <w:rFonts w:ascii="ＭＳ 明朝" w:hAnsi="ＭＳ 明朝" w:cs="Arial Unicode MS" w:hint="eastAsia"/>
                <w:sz w:val="18"/>
                <w:szCs w:val="18"/>
              </w:rPr>
              <w:t>の左</w:t>
            </w:r>
            <w:r w:rsidR="00BD34D9"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BD34D9" w:rsidRPr="00386D4C" w:rsidRDefault="00BD34D9" w:rsidP="00BD34D9">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5C5CAB" w:rsidRDefault="00CD6C51" w:rsidP="00F82BEE">
      <w:pPr>
        <w:pStyle w:val="a0"/>
        <w:ind w:left="720" w:hangingChars="300" w:hanging="720"/>
        <w:rPr>
          <w:rFonts w:ascii="ＭＳ 明朝" w:hAnsi="ＭＳ 明朝"/>
          <w:szCs w:val="24"/>
        </w:rPr>
      </w:pPr>
      <w:r>
        <w:rPr>
          <w:rFonts w:ascii="ＭＳ 明朝" w:hAnsi="ＭＳ 明朝" w:hint="eastAsia"/>
          <w:szCs w:val="24"/>
        </w:rPr>
        <w:t xml:space="preserve">　</w:t>
      </w:r>
    </w:p>
    <w:p w:rsidR="005F2D98" w:rsidRDefault="005F2D98">
      <w:pPr>
        <w:widowControl/>
        <w:adjustRightInd/>
        <w:spacing w:line="240" w:lineRule="auto"/>
        <w:jc w:val="left"/>
        <w:textAlignment w:val="auto"/>
        <w:rPr>
          <w:rFonts w:ascii="ＭＳ 明朝" w:hAnsi="ＭＳ 明朝"/>
        </w:rPr>
      </w:pPr>
      <w:r>
        <w:rPr>
          <w:rFonts w:ascii="ＭＳ 明朝" w:hAnsi="ＭＳ 明朝"/>
        </w:rPr>
        <w:br w:type="page"/>
      </w:r>
    </w:p>
    <w:p w:rsidR="00987EC7" w:rsidRPr="0035085D" w:rsidRDefault="00D06279" w:rsidP="00A5744D">
      <w:pPr>
        <w:pStyle w:val="a0"/>
        <w:ind w:left="0" w:firstLineChars="100" w:firstLine="241"/>
        <w:outlineLvl w:val="2"/>
        <w:rPr>
          <w:rFonts w:ascii="ＭＳ 明朝" w:hAnsi="ＭＳ 明朝"/>
          <w:b/>
          <w:color w:val="000000"/>
          <w:szCs w:val="24"/>
        </w:rPr>
      </w:pPr>
      <w:bookmarkStart w:id="17" w:name="_Toc406771882"/>
      <w:r>
        <w:rPr>
          <w:rFonts w:ascii="ＭＳ 明朝" w:hAnsi="ＭＳ 明朝" w:hint="eastAsia"/>
          <w:b/>
        </w:rPr>
        <w:lastRenderedPageBreak/>
        <w:t>３</w:t>
      </w:r>
      <w:r w:rsidR="00987EC7" w:rsidRPr="003566B8">
        <w:rPr>
          <w:rFonts w:ascii="ＭＳ 明朝" w:hAnsi="ＭＳ 明朝" w:hint="eastAsia"/>
          <w:b/>
        </w:rPr>
        <w:t>．１</w:t>
      </w:r>
      <w:r w:rsidR="00987EC7">
        <w:rPr>
          <w:rFonts w:ascii="ＭＳ 明朝" w:hAnsi="ＭＳ 明朝" w:hint="eastAsia"/>
          <w:b/>
        </w:rPr>
        <w:t>．２</w:t>
      </w:r>
      <w:r w:rsidR="00987EC7" w:rsidRPr="003566B8">
        <w:rPr>
          <w:rFonts w:ascii="ＭＳ 明朝" w:hAnsi="ＭＳ 明朝" w:hint="eastAsia"/>
          <w:b/>
        </w:rPr>
        <w:t xml:space="preserve"> </w:t>
      </w:r>
      <w:r w:rsidR="00987EC7">
        <w:rPr>
          <w:rFonts w:ascii="ＭＳ 明朝" w:hAnsi="ＭＳ 明朝" w:hint="eastAsia"/>
          <w:b/>
        </w:rPr>
        <w:t>生徒情報を編集する</w:t>
      </w:r>
      <w:bookmarkEnd w:id="17"/>
    </w:p>
    <w:p w:rsidR="00987EC7" w:rsidRDefault="00987EC7" w:rsidP="00331F96">
      <w:pPr>
        <w:pStyle w:val="a0"/>
        <w:ind w:left="28"/>
        <w:rPr>
          <w:rFonts w:ascii="ＭＳ 明朝" w:hAnsi="ＭＳ 明朝"/>
        </w:rPr>
      </w:pPr>
    </w:p>
    <w:p w:rsidR="00E22CC1" w:rsidRDefault="00E22CC1" w:rsidP="00754DD8">
      <w:pPr>
        <w:pStyle w:val="a0"/>
        <w:numPr>
          <w:ilvl w:val="0"/>
          <w:numId w:val="12"/>
        </w:numPr>
        <w:rPr>
          <w:rFonts w:ascii="ＭＳ 明朝" w:hAnsi="ＭＳ 明朝"/>
        </w:rPr>
      </w:pPr>
      <w:r>
        <w:rPr>
          <w:rFonts w:ascii="ＭＳ 明朝" w:hAnsi="ＭＳ 明朝" w:hint="eastAsia"/>
        </w:rPr>
        <w:t>「詳細情報変更」画面を表示します。</w:t>
      </w:r>
    </w:p>
    <w:p w:rsidR="00E22CC1" w:rsidRPr="00E22CC1" w:rsidRDefault="00E22CC1" w:rsidP="00331F96">
      <w:pPr>
        <w:pStyle w:val="a0"/>
        <w:ind w:left="28"/>
        <w:rPr>
          <w:rFonts w:ascii="ＭＳ 明朝" w:hAnsi="ＭＳ 明朝"/>
        </w:rPr>
      </w:pPr>
    </w:p>
    <w:p w:rsidR="00331F96" w:rsidRDefault="00B204A5" w:rsidP="00444C7D">
      <w:pPr>
        <w:pStyle w:val="a0"/>
        <w:ind w:left="28"/>
        <w:jc w:val="center"/>
        <w:rPr>
          <w:rFonts w:ascii="ＭＳ 明朝" w:hAnsi="ＭＳ 明朝"/>
        </w:rPr>
      </w:pPr>
      <w:r>
        <w:rPr>
          <w:rFonts w:ascii="ＭＳ 明朝" w:hAnsi="ＭＳ 明朝" w:hint="eastAsia"/>
        </w:rPr>
        <w:t>＜受給資格申請画面＞　…生徒</w:t>
      </w:r>
      <w:r w:rsidR="00331F96">
        <w:rPr>
          <w:rFonts w:ascii="ＭＳ 明朝" w:hAnsi="ＭＳ 明朝" w:hint="eastAsia"/>
        </w:rPr>
        <w:t>一覧の「編集」ボタンをクリックして表示します</w:t>
      </w:r>
    </w:p>
    <w:p w:rsidR="00A8628E" w:rsidRDefault="00826C5A" w:rsidP="00A8628E">
      <w:pPr>
        <w:pStyle w:val="a0"/>
        <w:ind w:left="0"/>
        <w:jc w:val="center"/>
        <w:rPr>
          <w:rFonts w:ascii="ＭＳ 明朝" w:hAnsi="ＭＳ 明朝"/>
          <w:szCs w:val="24"/>
        </w:rPr>
      </w:pPr>
      <w:r>
        <w:rPr>
          <w:rFonts w:ascii="ＭＳ 明朝" w:hAnsi="ＭＳ 明朝"/>
          <w:noProof/>
          <w:szCs w:val="24"/>
        </w:rPr>
        <w:pict>
          <v:oval id="_x0000_s5059" style="position:absolute;left:0;text-align:left;margin-left:50.85pt;margin-top:112.6pt;width:31.15pt;height:13.5pt;z-index:251501056;mso-position-vertical-relative:line" filled="f" fillcolor="black" strokecolor="red" strokeweight="2.25pt"/>
        </w:pict>
      </w:r>
      <w:r w:rsidR="004239D2">
        <w:rPr>
          <w:rFonts w:ascii="ＭＳ 明朝" w:hAnsi="ＭＳ 明朝"/>
          <w:noProof/>
          <w:szCs w:val="24"/>
        </w:rPr>
        <w:drawing>
          <wp:inline distT="0" distB="0" distL="0" distR="0">
            <wp:extent cx="5722531" cy="2578459"/>
            <wp:effectExtent l="19050" t="0" r="0" b="0"/>
            <wp:docPr id="297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a:stretch>
                      <a:fillRect/>
                    </a:stretch>
                  </pic:blipFill>
                  <pic:spPr bwMode="auto">
                    <a:xfrm>
                      <a:off x="0" y="0"/>
                      <a:ext cx="5720002" cy="2577319"/>
                    </a:xfrm>
                    <a:prstGeom prst="rect">
                      <a:avLst/>
                    </a:prstGeom>
                    <a:noFill/>
                    <a:ln w="9525">
                      <a:noFill/>
                      <a:miter lim="800000"/>
                      <a:headEnd/>
                      <a:tailEnd/>
                    </a:ln>
                  </pic:spPr>
                </pic:pic>
              </a:graphicData>
            </a:graphic>
          </wp:inline>
        </w:drawing>
      </w:r>
    </w:p>
    <w:p w:rsidR="00E22CC1" w:rsidRDefault="00E22CC1" w:rsidP="004D4110">
      <w:pPr>
        <w:pStyle w:val="a0"/>
        <w:ind w:left="0"/>
        <w:jc w:val="center"/>
        <w:rPr>
          <w:rFonts w:ascii="ＭＳ 明朝" w:hAnsi="ＭＳ 明朝"/>
          <w:szCs w:val="24"/>
        </w:rPr>
      </w:pPr>
    </w:p>
    <w:p w:rsidR="00D16CA0" w:rsidRDefault="004239D2" w:rsidP="004D4110">
      <w:pPr>
        <w:pStyle w:val="a0"/>
        <w:ind w:left="0"/>
        <w:jc w:val="center"/>
        <w:rPr>
          <w:rFonts w:ascii="ＭＳ 明朝" w:hAnsi="ＭＳ 明朝"/>
          <w:szCs w:val="24"/>
        </w:rPr>
      </w:pPr>
      <w:r w:rsidRPr="004239D2">
        <w:rPr>
          <w:noProof/>
        </w:rPr>
        <w:drawing>
          <wp:inline distT="0" distB="0" distL="0" distR="0">
            <wp:extent cx="5233434" cy="3377989"/>
            <wp:effectExtent l="19050" t="0" r="5316" b="0"/>
            <wp:docPr id="29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5235258" cy="3379166"/>
                    </a:xfrm>
                    <a:prstGeom prst="rect">
                      <a:avLst/>
                    </a:prstGeom>
                    <a:noFill/>
                    <a:ln w="9525">
                      <a:noFill/>
                      <a:miter lim="800000"/>
                      <a:headEnd/>
                      <a:tailEnd/>
                    </a:ln>
                  </pic:spPr>
                </pic:pic>
              </a:graphicData>
            </a:graphic>
          </wp:inline>
        </w:drawing>
      </w:r>
    </w:p>
    <w:p w:rsidR="004239D2" w:rsidRDefault="004239D2" w:rsidP="00E22CC1">
      <w:pPr>
        <w:widowControl/>
        <w:adjustRightInd/>
        <w:spacing w:line="240" w:lineRule="auto"/>
        <w:jc w:val="left"/>
        <w:textAlignment w:val="auto"/>
        <w:rPr>
          <w:rFonts w:ascii="ＭＳ 明朝" w:hAnsi="ＭＳ 明朝"/>
          <w:szCs w:val="24"/>
        </w:rPr>
      </w:pPr>
    </w:p>
    <w:p w:rsidR="004239D2" w:rsidRDefault="004239D2" w:rsidP="00E22CC1">
      <w:pPr>
        <w:widowControl/>
        <w:adjustRightInd/>
        <w:spacing w:line="240" w:lineRule="auto"/>
        <w:jc w:val="left"/>
        <w:textAlignment w:val="auto"/>
        <w:rPr>
          <w:rFonts w:ascii="ＭＳ 明朝" w:hAnsi="ＭＳ 明朝"/>
          <w:szCs w:val="24"/>
        </w:rPr>
      </w:pPr>
    </w:p>
    <w:p w:rsidR="00DE7184" w:rsidRDefault="00DE7184"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t>（各ボタン</w:t>
      </w:r>
      <w:r w:rsidR="00A8628E">
        <w:rPr>
          <w:rFonts w:ascii="ＭＳ 明朝" w:hAnsi="ＭＳ 明朝" w:hint="eastAsia"/>
          <w:szCs w:val="24"/>
        </w:rPr>
        <w:t>機能</w:t>
      </w:r>
      <w:r>
        <w:rPr>
          <w:rFonts w:ascii="ＭＳ 明朝" w:hAnsi="ＭＳ 明朝" w:hint="eastAsia"/>
          <w:szCs w:val="24"/>
        </w:rPr>
        <w:t>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7184" w:rsidRPr="00C515A2" w:rsidTr="00F61C50">
        <w:trPr>
          <w:cantSplit/>
          <w:trHeight w:val="167"/>
          <w:tblHeader/>
        </w:trPr>
        <w:tc>
          <w:tcPr>
            <w:tcW w:w="40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7184" w:rsidRPr="00C515A2" w:rsidTr="00F61C50">
        <w:trPr>
          <w:cantSplit/>
          <w:trHeight w:val="335"/>
        </w:trPr>
        <w:tc>
          <w:tcPr>
            <w:tcW w:w="406" w:type="dxa"/>
            <w:tcBorders>
              <w:top w:val="double" w:sz="6" w:space="0" w:color="auto"/>
            </w:tcBorders>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7184" w:rsidRPr="00386D4C" w:rsidRDefault="00DE7184" w:rsidP="00F61C50">
            <w:pPr>
              <w:snapToGrid w:val="0"/>
              <w:jc w:val="left"/>
              <w:rPr>
                <w:rFonts w:ascii="ＭＳ 明朝" w:hAnsi="ＭＳ 明朝"/>
                <w:sz w:val="18"/>
                <w:szCs w:val="18"/>
              </w:rPr>
            </w:pPr>
            <w:r w:rsidRPr="00386D4C">
              <w:rPr>
                <w:rFonts w:ascii="ＭＳ 明朝" w:hAnsi="ＭＳ 明朝" w:hint="eastAsia"/>
                <w:color w:val="000000"/>
                <w:sz w:val="18"/>
                <w:szCs w:val="18"/>
              </w:rPr>
              <w:t>反映して戻る</w:t>
            </w:r>
            <w:r w:rsidR="00415489" w:rsidRPr="00386D4C">
              <w:rPr>
                <w:rFonts w:ascii="ＭＳ 明朝" w:hAnsi="ＭＳ 明朝" w:hint="eastAsia"/>
                <w:color w:val="000000"/>
                <w:sz w:val="18"/>
                <w:szCs w:val="18"/>
              </w:rPr>
              <w:t>ボタン</w:t>
            </w:r>
          </w:p>
        </w:tc>
        <w:tc>
          <w:tcPr>
            <w:tcW w:w="5936" w:type="dxa"/>
            <w:tcBorders>
              <w:top w:val="double" w:sz="6" w:space="0" w:color="auto"/>
            </w:tcBorders>
          </w:tcPr>
          <w:p w:rsidR="00DE7184" w:rsidRPr="00386D4C" w:rsidRDefault="00FE1106" w:rsidP="00FE1106">
            <w:pPr>
              <w:pStyle w:val="ae"/>
              <w:rPr>
                <w:rFonts w:ascii="ＭＳ 明朝" w:eastAsia="ＭＳ 明朝" w:hAnsi="ＭＳ 明朝"/>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前の生徒情報を表示します</w:t>
            </w:r>
            <w:r w:rsidR="00DE7184" w:rsidRPr="00386D4C">
              <w:rPr>
                <w:rFonts w:ascii="ＭＳ 明朝" w:eastAsia="ＭＳ 明朝" w:hAnsi="ＭＳ 明朝" w:hint="eastAsia"/>
                <w:color w:val="000000"/>
              </w:rPr>
              <w:t>。</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7184" w:rsidRPr="00386D4C" w:rsidRDefault="00FE1106" w:rsidP="00FE1106">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次の生徒情報を表示します。</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7184" w:rsidRPr="00386D4C" w:rsidRDefault="00FE1106" w:rsidP="000453BD">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w:t>
            </w:r>
            <w:r w:rsidR="00F61C50" w:rsidRPr="00386D4C">
              <w:rPr>
                <w:rFonts w:ascii="ＭＳ 明朝" w:eastAsia="ＭＳ 明朝" w:hAnsi="ＭＳ 明朝" w:hint="eastAsia"/>
                <w:color w:val="000000"/>
              </w:rPr>
              <w:t>て、</w:t>
            </w:r>
            <w:r w:rsidR="000453BD" w:rsidRPr="00386D4C">
              <w:rPr>
                <w:rFonts w:ascii="ＭＳ 明朝" w:eastAsia="ＭＳ 明朝" w:hAnsi="ＭＳ 明朝" w:hint="eastAsia"/>
                <w:color w:val="000000"/>
              </w:rPr>
              <w:t>資格申請画面</w:t>
            </w:r>
            <w:r w:rsidR="00F61C50" w:rsidRPr="00386D4C">
              <w:rPr>
                <w:rFonts w:ascii="ＭＳ 明朝" w:eastAsia="ＭＳ 明朝" w:hAnsi="ＭＳ 明朝" w:hint="eastAsia"/>
                <w:color w:val="000000"/>
              </w:rPr>
              <w:t>に戻ります。</w:t>
            </w:r>
          </w:p>
        </w:tc>
      </w:tr>
      <w:tr w:rsidR="00DE7184" w:rsidRPr="00C515A2" w:rsidTr="00F61C50">
        <w:trPr>
          <w:cantSplit/>
          <w:trHeight w:val="179"/>
        </w:trPr>
        <w:tc>
          <w:tcPr>
            <w:tcW w:w="406" w:type="dxa"/>
            <w:tcBorders>
              <w:top w:val="single" w:sz="6" w:space="0" w:color="auto"/>
              <w:left w:val="single" w:sz="6" w:space="0" w:color="auto"/>
              <w:bottom w:val="single" w:sz="6" w:space="0" w:color="auto"/>
              <w:right w:val="single" w:sz="6" w:space="0" w:color="auto"/>
            </w:tcBorders>
          </w:tcPr>
          <w:p w:rsidR="00DE7184"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7184" w:rsidRPr="00386D4C" w:rsidRDefault="00DE7184"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7184" w:rsidRPr="00386D4C" w:rsidRDefault="00DE7184" w:rsidP="009702CB">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9702CB" w:rsidRPr="00386D4C">
              <w:rPr>
                <w:rFonts w:ascii="ＭＳ 明朝" w:eastAsia="ＭＳ 明朝" w:hAnsi="ＭＳ 明朝" w:hint="eastAsia"/>
                <w:color w:val="000000"/>
              </w:rPr>
              <w:t>資格申請</w:t>
            </w:r>
            <w:r w:rsidRPr="00386D4C">
              <w:rPr>
                <w:rFonts w:ascii="ＭＳ 明朝" w:eastAsia="ＭＳ 明朝" w:hAnsi="ＭＳ 明朝" w:hint="eastAsia"/>
                <w:color w:val="000000"/>
              </w:rPr>
              <w:t>画面に戻ります。</w:t>
            </w:r>
          </w:p>
        </w:tc>
      </w:tr>
    </w:tbl>
    <w:p w:rsidR="00E22CC1" w:rsidRDefault="00E22CC1" w:rsidP="00E22CC1">
      <w:pPr>
        <w:widowControl/>
        <w:adjustRightInd/>
        <w:spacing w:line="240" w:lineRule="auto"/>
        <w:jc w:val="left"/>
        <w:textAlignment w:val="auto"/>
        <w:rPr>
          <w:rFonts w:ascii="ＭＳ 明朝" w:hAnsi="ＭＳ 明朝"/>
          <w:szCs w:val="24"/>
        </w:rPr>
      </w:pPr>
    </w:p>
    <w:p w:rsidR="003649B8" w:rsidRDefault="00CD529B"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lastRenderedPageBreak/>
        <w:t>（項目説明）</w:t>
      </w:r>
      <w:r w:rsidR="00AF34A9"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3649B8" w:rsidRPr="00C515A2" w:rsidTr="00E34B0F">
        <w:trPr>
          <w:cantSplit/>
          <w:trHeight w:val="167"/>
          <w:tblHeader/>
        </w:trPr>
        <w:tc>
          <w:tcPr>
            <w:tcW w:w="422"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AF34A9" w:rsidRPr="00C515A2" w:rsidTr="00E34B0F">
        <w:trPr>
          <w:cantSplit/>
          <w:trHeight w:val="179"/>
        </w:trPr>
        <w:tc>
          <w:tcPr>
            <w:tcW w:w="422" w:type="dxa"/>
            <w:tcBorders>
              <w:top w:val="double" w:sz="6" w:space="0" w:color="auto"/>
            </w:tcBorders>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AF34A9" w:rsidRPr="00386D4C" w:rsidRDefault="00AF34A9" w:rsidP="00F61C50">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AF34A9" w:rsidRPr="00386D4C" w:rsidRDefault="004C4186" w:rsidP="00F61C50">
            <w:pPr>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AF34A9" w:rsidRPr="00C515A2" w:rsidTr="00E34B0F">
        <w:trPr>
          <w:cantSplit/>
          <w:trHeight w:val="179"/>
        </w:trPr>
        <w:tc>
          <w:tcPr>
            <w:tcW w:w="422" w:type="dxa"/>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AF34A9" w:rsidRPr="00386D4C" w:rsidRDefault="00AF34A9" w:rsidP="00F61C50">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AF34A9" w:rsidRPr="00386D4C" w:rsidRDefault="00AF34A9" w:rsidP="00AF34A9">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890C18"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w:t>
            </w:r>
            <w:r w:rsidR="001A6D66" w:rsidRPr="00386D4C">
              <w:rPr>
                <w:rFonts w:ascii="ＭＳ 明朝" w:hAnsi="ＭＳ 明朝" w:hint="eastAsia"/>
                <w:sz w:val="18"/>
                <w:szCs w:val="18"/>
              </w:rPr>
              <w:t>空白</w:t>
            </w:r>
            <w:r w:rsidRPr="00386D4C">
              <w:rPr>
                <w:rFonts w:ascii="ＭＳ 明朝" w:hAnsi="ＭＳ 明朝" w:hint="eastAsia"/>
                <w:sz w:val="18"/>
                <w:szCs w:val="18"/>
              </w:rPr>
              <w:t>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w:t>
            </w:r>
            <w:r w:rsidR="001A6D66" w:rsidRPr="00386D4C">
              <w:rPr>
                <w:rFonts w:ascii="ＭＳ 明朝" w:hAnsi="ＭＳ 明朝" w:hint="eastAsia"/>
                <w:bCs/>
                <w:sz w:val="18"/>
                <w:szCs w:val="18"/>
              </w:rPr>
              <w:t>（yyyy/mm/dd）</w:t>
            </w:r>
          </w:p>
        </w:tc>
      </w:tr>
      <w:tr w:rsidR="008B600D" w:rsidRPr="00C515A2" w:rsidTr="00B73CE5">
        <w:trPr>
          <w:cantSplit/>
          <w:trHeight w:val="385"/>
        </w:trPr>
        <w:tc>
          <w:tcPr>
            <w:tcW w:w="422" w:type="dxa"/>
            <w:tcBorders>
              <w:bottom w:val="single" w:sz="6" w:space="0" w:color="auto"/>
            </w:tcBorders>
          </w:tcPr>
          <w:p w:rsidR="008B600D" w:rsidRPr="00386D4C" w:rsidRDefault="008B600D" w:rsidP="00E34B0F">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8B600D" w:rsidRPr="00386D4C" w:rsidRDefault="008B600D" w:rsidP="00F61C50">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8B600D" w:rsidRPr="00386D4C" w:rsidRDefault="008B600D"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w:t>
            </w:r>
            <w:r w:rsidR="001A6D66" w:rsidRPr="00386D4C">
              <w:rPr>
                <w:rFonts w:ascii="ＭＳ 明朝" w:hAnsi="ＭＳ 明朝" w:hint="eastAsia"/>
                <w:sz w:val="18"/>
                <w:szCs w:val="18"/>
              </w:rPr>
              <w:t>入力</w:t>
            </w:r>
            <w:r w:rsidRPr="00386D4C">
              <w:rPr>
                <w:rFonts w:ascii="ＭＳ 明朝" w:hAnsi="ＭＳ 明朝" w:hint="eastAsia"/>
                <w:sz w:val="18"/>
                <w:szCs w:val="18"/>
              </w:rPr>
              <w:t>）</w:t>
            </w:r>
          </w:p>
        </w:tc>
      </w:tr>
      <w:tr w:rsidR="008B600D" w:rsidRPr="00C515A2" w:rsidTr="00B73CE5">
        <w:trPr>
          <w:cantSplit/>
          <w:trHeight w:val="179"/>
        </w:trPr>
        <w:tc>
          <w:tcPr>
            <w:tcW w:w="422" w:type="dxa"/>
            <w:shd w:val="clear" w:color="auto" w:fill="D9D9D9" w:themeFill="background1" w:themeFillShade="D9"/>
          </w:tcPr>
          <w:p w:rsidR="008B600D"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8B600D" w:rsidRPr="00386D4C" w:rsidRDefault="008B600D" w:rsidP="008B600D">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8B600D" w:rsidRPr="00386D4C" w:rsidRDefault="00BB50CD" w:rsidP="000453BD">
            <w:pPr>
              <w:rPr>
                <w:rFonts w:ascii="ＭＳ 明朝" w:hAnsi="ＭＳ 明朝"/>
                <w:bCs/>
                <w:sz w:val="18"/>
                <w:szCs w:val="18"/>
              </w:rPr>
            </w:pPr>
            <w:r w:rsidRPr="00386D4C">
              <w:rPr>
                <w:rFonts w:ascii="ＭＳ 明朝" w:hAnsi="ＭＳ 明朝" w:hint="eastAsia"/>
                <w:bCs/>
                <w:sz w:val="18"/>
                <w:szCs w:val="18"/>
              </w:rPr>
              <w:t>学校マスタ情報</w:t>
            </w:r>
            <w:r w:rsidR="00FE1106" w:rsidRPr="00386D4C">
              <w:rPr>
                <w:rFonts w:ascii="ＭＳ 明朝" w:hAnsi="ＭＳ 明朝" w:hint="eastAsia"/>
                <w:bCs/>
                <w:sz w:val="18"/>
                <w:szCs w:val="18"/>
              </w:rPr>
              <w:t>を</w:t>
            </w:r>
            <w:r w:rsidRPr="00386D4C">
              <w:rPr>
                <w:rFonts w:ascii="ＭＳ 明朝" w:hAnsi="ＭＳ 明朝" w:hint="eastAsia"/>
                <w:bCs/>
                <w:sz w:val="18"/>
                <w:szCs w:val="18"/>
              </w:rPr>
              <w:t>表示</w:t>
            </w:r>
            <w:r w:rsidR="00FE1106" w:rsidRPr="00386D4C">
              <w:rPr>
                <w:rFonts w:ascii="ＭＳ 明朝" w:hAnsi="ＭＳ 明朝" w:hint="eastAsia"/>
                <w:bCs/>
                <w:sz w:val="18"/>
                <w:szCs w:val="18"/>
              </w:rPr>
              <w:t>します。</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1A6D66" w:rsidRPr="00386D4C" w:rsidRDefault="001A6D66" w:rsidP="00F61C50">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1A6D66" w:rsidP="00F61C50">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1A6D66" w:rsidP="00F61C50">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授業料額(月額)</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Pr>
          <w:p w:rsidR="001A6D66" w:rsidRPr="00386D4C" w:rsidRDefault="001A6D66" w:rsidP="00FE1106">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授業料額(月額)</w:t>
            </w:r>
            <w:r w:rsidRPr="00386D4C">
              <w:rPr>
                <w:rFonts w:ascii="ＭＳ 明朝" w:hAnsi="ＭＳ 明朝" w:hint="eastAsia"/>
                <w:bCs/>
                <w:sz w:val="18"/>
                <w:szCs w:val="18"/>
              </w:rPr>
              <w:t>を入力します。</w:t>
            </w:r>
            <w:r w:rsidR="009F2F64">
              <w:rPr>
                <w:rFonts w:ascii="ＭＳ 明朝" w:hAnsi="ＭＳ 明朝" w:hint="eastAsia"/>
                <w:bCs/>
                <w:sz w:val="18"/>
                <w:szCs w:val="18"/>
              </w:rPr>
              <w:t>（数字</w:t>
            </w:r>
            <w:r w:rsidR="00FE1106" w:rsidRPr="00386D4C">
              <w:rPr>
                <w:rFonts w:ascii="ＭＳ 明朝" w:hAnsi="ＭＳ 明朝" w:hint="eastAsia"/>
                <w:bCs/>
                <w:sz w:val="18"/>
                <w:szCs w:val="18"/>
              </w:rPr>
              <w:t>を入力すると「\」が自動で付与されます）</w:t>
            </w:r>
          </w:p>
        </w:tc>
      </w:tr>
      <w:tr w:rsidR="001A6D66" w:rsidRPr="00C515A2" w:rsidTr="00B73CE5">
        <w:trPr>
          <w:cantSplit/>
          <w:trHeight w:val="179"/>
        </w:trPr>
        <w:tc>
          <w:tcPr>
            <w:tcW w:w="422" w:type="dxa"/>
            <w:tcBorders>
              <w:bottom w:val="single" w:sz="6" w:space="0" w:color="auto"/>
            </w:tcBorders>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減免額(月額)</w:t>
            </w:r>
          </w:p>
        </w:tc>
        <w:tc>
          <w:tcPr>
            <w:tcW w:w="600" w:type="dxa"/>
            <w:tcBorders>
              <w:bottom w:val="single" w:sz="6" w:space="0" w:color="auto"/>
            </w:tcBorders>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bottom w:val="single" w:sz="6" w:space="0" w:color="auto"/>
            </w:tcBorders>
          </w:tcPr>
          <w:p w:rsidR="001A6D66" w:rsidRPr="00386D4C" w:rsidRDefault="001A6D66" w:rsidP="00F61C50">
            <w:pPr>
              <w:rPr>
                <w:rFonts w:ascii="ＭＳ 明朝" w:hAnsi="ＭＳ 明朝"/>
                <w:bCs/>
                <w:sz w:val="18"/>
                <w:szCs w:val="18"/>
              </w:rPr>
            </w:pPr>
            <w:r w:rsidRPr="00386D4C">
              <w:rPr>
                <w:rFonts w:ascii="ＭＳ 明朝" w:hAnsi="ＭＳ 明朝" w:cs="Arial Unicode MS" w:hint="eastAsia"/>
                <w:sz w:val="18"/>
                <w:szCs w:val="18"/>
              </w:rPr>
              <w:t>減免額(月額)</w:t>
            </w:r>
            <w:r w:rsidRPr="00386D4C">
              <w:rPr>
                <w:rFonts w:ascii="ＭＳ 明朝" w:hAnsi="ＭＳ 明朝" w:hint="eastAsia"/>
                <w:bCs/>
                <w:sz w:val="18"/>
                <w:szCs w:val="18"/>
              </w:rPr>
              <w:t>を入力します。</w:t>
            </w:r>
            <w:r w:rsidR="00FE1106" w:rsidRPr="00386D4C">
              <w:rPr>
                <w:rFonts w:ascii="ＭＳ 明朝" w:hAnsi="ＭＳ 明朝" w:hint="eastAsia"/>
                <w:bCs/>
                <w:sz w:val="18"/>
                <w:szCs w:val="18"/>
              </w:rPr>
              <w:t>（金額を入力すると「\」が自動で付与されます）</w:t>
            </w:r>
          </w:p>
        </w:tc>
      </w:tr>
      <w:tr w:rsidR="001A6D66" w:rsidRPr="00C515A2" w:rsidTr="00B73CE5">
        <w:trPr>
          <w:cantSplit/>
          <w:trHeight w:val="341"/>
        </w:trPr>
        <w:tc>
          <w:tcPr>
            <w:tcW w:w="422" w:type="dxa"/>
            <w:shd w:val="clear" w:color="auto" w:fill="D9D9D9" w:themeFill="background1" w:themeFillShade="D9"/>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0</w:t>
            </w:r>
          </w:p>
        </w:tc>
        <w:tc>
          <w:tcPr>
            <w:tcW w:w="2144" w:type="dxa"/>
            <w:shd w:val="clear" w:color="auto" w:fill="D9D9D9" w:themeFill="background1" w:themeFillShade="D9"/>
          </w:tcPr>
          <w:p w:rsidR="001A6D66" w:rsidRPr="00386D4C" w:rsidRDefault="00FE1106"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1A6D66" w:rsidRPr="00386D4C">
              <w:rPr>
                <w:rFonts w:ascii="ＭＳ 明朝" w:hAnsi="ＭＳ 明朝" w:cs="Arial Unicode MS" w:hint="eastAsia"/>
                <w:sz w:val="18"/>
                <w:szCs w:val="18"/>
              </w:rPr>
              <w:t>(月額)</w:t>
            </w:r>
          </w:p>
        </w:tc>
        <w:tc>
          <w:tcPr>
            <w:tcW w:w="600"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（表示のみ</w:t>
            </w:r>
            <w:r w:rsidR="00057FDB" w:rsidRPr="00386D4C">
              <w:rPr>
                <w:rFonts w:ascii="ＭＳ 明朝" w:hAnsi="ＭＳ 明朝" w:hint="eastAsia"/>
                <w:sz w:val="18"/>
                <w:szCs w:val="18"/>
              </w:rPr>
              <w:t>）</w:t>
            </w:r>
          </w:p>
        </w:tc>
        <w:tc>
          <w:tcPr>
            <w:tcW w:w="4544" w:type="dxa"/>
            <w:shd w:val="clear" w:color="auto" w:fill="D9D9D9" w:themeFill="background1" w:themeFillShade="D9"/>
          </w:tcPr>
          <w:p w:rsidR="001A6D66" w:rsidRPr="00386D4C" w:rsidRDefault="000453BD" w:rsidP="000453BD">
            <w:pPr>
              <w:rPr>
                <w:rFonts w:ascii="ＭＳ 明朝" w:hAnsi="ＭＳ 明朝"/>
                <w:bCs/>
                <w:sz w:val="18"/>
                <w:szCs w:val="18"/>
              </w:rPr>
            </w:pPr>
            <w:r w:rsidRPr="00386D4C">
              <w:rPr>
                <w:rFonts w:ascii="ＭＳ 明朝" w:hAnsi="ＭＳ 明朝" w:cs="Arial Unicode MS" w:hint="eastAsia"/>
                <w:sz w:val="18"/>
                <w:szCs w:val="18"/>
              </w:rPr>
              <w:t>支給限度</w:t>
            </w:r>
            <w:r w:rsidR="001A6D66" w:rsidRPr="00386D4C">
              <w:rPr>
                <w:rFonts w:ascii="ＭＳ 明朝" w:hAnsi="ＭＳ 明朝" w:cs="Arial Unicode MS" w:hint="eastAsia"/>
                <w:sz w:val="18"/>
                <w:szCs w:val="18"/>
              </w:rPr>
              <w:t>額</w:t>
            </w:r>
            <w:r w:rsidRPr="00386D4C">
              <w:rPr>
                <w:rFonts w:ascii="ＭＳ 明朝" w:hAnsi="ＭＳ 明朝" w:cs="Arial Unicode MS" w:hint="eastAsia"/>
                <w:sz w:val="18"/>
                <w:szCs w:val="18"/>
              </w:rPr>
              <w:t>マスタ情報</w:t>
            </w:r>
            <w:r w:rsidR="001A6D66" w:rsidRPr="00386D4C">
              <w:rPr>
                <w:rFonts w:ascii="ＭＳ 明朝" w:hAnsi="ＭＳ 明朝" w:hint="eastAsia"/>
                <w:bCs/>
                <w:sz w:val="18"/>
                <w:szCs w:val="18"/>
              </w:rPr>
              <w:t>を</w:t>
            </w:r>
            <w:r w:rsidRPr="00386D4C">
              <w:rPr>
                <w:rFonts w:ascii="ＭＳ 明朝" w:hAnsi="ＭＳ 明朝" w:hint="eastAsia"/>
                <w:bCs/>
                <w:sz w:val="18"/>
                <w:szCs w:val="18"/>
              </w:rPr>
              <w:t>表示</w:t>
            </w:r>
            <w:r w:rsidR="001A6D66" w:rsidRPr="00386D4C">
              <w:rPr>
                <w:rFonts w:ascii="ＭＳ 明朝" w:hAnsi="ＭＳ 明朝" w:hint="eastAsia"/>
                <w:bCs/>
                <w:sz w:val="18"/>
                <w:szCs w:val="18"/>
              </w:rPr>
              <w:t>します。</w:t>
            </w:r>
          </w:p>
        </w:tc>
      </w:tr>
      <w:tr w:rsidR="00057FDB" w:rsidRPr="00C515A2" w:rsidTr="00B73CE5">
        <w:trPr>
          <w:cantSplit/>
          <w:trHeight w:val="341"/>
        </w:trPr>
        <w:tc>
          <w:tcPr>
            <w:tcW w:w="422" w:type="dxa"/>
            <w:shd w:val="clear" w:color="auto" w:fill="D9D9D9" w:themeFill="background1" w:themeFillShade="D9"/>
          </w:tcPr>
          <w:p w:rsidR="00057FDB"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1</w:t>
            </w:r>
          </w:p>
        </w:tc>
        <w:tc>
          <w:tcPr>
            <w:tcW w:w="2144" w:type="dxa"/>
            <w:shd w:val="clear" w:color="auto" w:fill="D9D9D9" w:themeFill="background1" w:themeFillShade="D9"/>
          </w:tcPr>
          <w:p w:rsidR="00057FDB" w:rsidRPr="00386D4C" w:rsidRDefault="00057FDB"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057FDB" w:rsidRPr="00386D4C" w:rsidRDefault="00057FDB" w:rsidP="00057FDB">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1A6D66" w:rsidRPr="00C515A2" w:rsidTr="00E34B0F">
        <w:trPr>
          <w:cantSplit/>
          <w:trHeight w:val="179"/>
        </w:trPr>
        <w:tc>
          <w:tcPr>
            <w:tcW w:w="422" w:type="dxa"/>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2</w:t>
            </w:r>
          </w:p>
        </w:tc>
        <w:tc>
          <w:tcPr>
            <w:tcW w:w="2144" w:type="dxa"/>
          </w:tcPr>
          <w:p w:rsidR="001A6D66" w:rsidRPr="00386D4C" w:rsidRDefault="00B13306" w:rsidP="00B13306">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Pr>
          <w:p w:rsidR="001A6D66" w:rsidRPr="00386D4C" w:rsidRDefault="001A6D6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E34B0F">
            <w:pPr>
              <w:snapToGrid w:val="0"/>
              <w:jc w:val="center"/>
              <w:rPr>
                <w:rFonts w:ascii="ＭＳ 明朝" w:hAnsi="ＭＳ 明朝"/>
                <w:sz w:val="18"/>
                <w:szCs w:val="18"/>
              </w:rPr>
            </w:pPr>
            <w:r>
              <w:rPr>
                <w:rFonts w:ascii="ＭＳ 明朝" w:hAnsi="ＭＳ 明朝" w:hint="eastAsia"/>
                <w:sz w:val="18"/>
                <w:szCs w:val="18"/>
              </w:rPr>
              <w:t>半角</w:t>
            </w:r>
            <w:r w:rsidR="006501EA">
              <w:rPr>
                <w:rFonts w:ascii="ＭＳ 明朝" w:hAnsi="ＭＳ 明朝" w:hint="eastAsia"/>
                <w:sz w:val="18"/>
                <w:szCs w:val="18"/>
              </w:rPr>
              <w:t>数字</w:t>
            </w:r>
          </w:p>
        </w:tc>
        <w:tc>
          <w:tcPr>
            <w:tcW w:w="4544" w:type="dxa"/>
          </w:tcPr>
          <w:p w:rsidR="001A6D66" w:rsidRPr="00386D4C" w:rsidRDefault="001A6D66" w:rsidP="00E34B0F">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3</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F356EA" w:rsidRPr="00F356EA"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4</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386D4C" w:rsidRPr="00386D4C" w:rsidRDefault="00583477" w:rsidP="00E34B0F">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5</w:t>
            </w:r>
          </w:p>
        </w:tc>
        <w:tc>
          <w:tcPr>
            <w:tcW w:w="2144" w:type="dxa"/>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7E62" w:rsidRPr="00386D4C"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527E62" w:rsidRPr="00C515A2" w:rsidTr="00527E62">
        <w:trPr>
          <w:cantSplit/>
          <w:trHeight w:val="179"/>
        </w:trPr>
        <w:tc>
          <w:tcPr>
            <w:tcW w:w="422" w:type="dxa"/>
            <w:tcBorders>
              <w:bottom w:val="single" w:sz="6" w:space="0" w:color="auto"/>
            </w:tcBorders>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6</w:t>
            </w:r>
          </w:p>
        </w:tc>
        <w:tc>
          <w:tcPr>
            <w:tcW w:w="2144" w:type="dxa"/>
            <w:tcBorders>
              <w:bottom w:val="single" w:sz="6" w:space="0" w:color="auto"/>
            </w:tcBorders>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F356EA" w:rsidRPr="00386D4C" w:rsidRDefault="00583477" w:rsidP="00583477">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7E62" w:rsidRPr="00C515A2" w:rsidTr="00527E62">
        <w:trPr>
          <w:cantSplit/>
          <w:trHeight w:val="179"/>
        </w:trPr>
        <w:tc>
          <w:tcPr>
            <w:tcW w:w="422" w:type="dxa"/>
            <w:shd w:val="clear" w:color="auto" w:fill="D9D9D9" w:themeFill="background1" w:themeFillShade="D9"/>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7</w:t>
            </w:r>
          </w:p>
        </w:tc>
        <w:tc>
          <w:tcPr>
            <w:tcW w:w="2144" w:type="dxa"/>
            <w:shd w:val="clear" w:color="auto" w:fill="D9D9D9" w:themeFill="background1" w:themeFillShade="D9"/>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7E62" w:rsidRPr="00386D4C" w:rsidRDefault="00527E62" w:rsidP="00E34B0F">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8</w:t>
            </w:r>
          </w:p>
        </w:tc>
        <w:tc>
          <w:tcPr>
            <w:tcW w:w="2144" w:type="dxa"/>
          </w:tcPr>
          <w:p w:rsidR="00527E62"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p w:rsidR="00C57C9A" w:rsidRPr="00386D4C" w:rsidRDefault="00C57C9A" w:rsidP="00E34B0F">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AD5790" w:rsidRDefault="00AD5790" w:rsidP="00F356EA">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00C57C9A" w:rsidRPr="00AD5790">
              <w:rPr>
                <w:rFonts w:ascii="ＭＳ 明朝" w:hAnsi="ＭＳ 明朝" w:cs="Arial Unicode MS" w:hint="eastAsia"/>
                <w:color w:val="FF0000"/>
                <w:sz w:val="18"/>
                <w:szCs w:val="18"/>
              </w:rPr>
              <w:t>システムが自動でセット</w:t>
            </w:r>
            <w:r w:rsidR="00C57C9A">
              <w:rPr>
                <w:rFonts w:ascii="ＭＳ 明朝" w:hAnsi="ＭＳ 明朝" w:cs="Arial Unicode MS" w:hint="eastAsia"/>
                <w:sz w:val="18"/>
                <w:szCs w:val="18"/>
              </w:rPr>
              <w:t>。</w:t>
            </w:r>
          </w:p>
          <w:p w:rsidR="00C57C9A" w:rsidRDefault="0072401E" w:rsidP="00F356EA">
            <w:pPr>
              <w:snapToGrid w:val="0"/>
              <w:rPr>
                <w:rFonts w:ascii="ＭＳ 明朝" w:hAnsi="ＭＳ 明朝" w:cs="Arial Unicode MS"/>
                <w:sz w:val="18"/>
                <w:szCs w:val="18"/>
              </w:rPr>
            </w:pPr>
            <w:r>
              <w:rPr>
                <w:rFonts w:ascii="ＭＳ 明朝" w:hAnsi="ＭＳ 明朝" w:cs="Arial Unicode MS" w:hint="eastAsia"/>
                <w:sz w:val="18"/>
                <w:szCs w:val="18"/>
              </w:rPr>
              <w:t>（</w:t>
            </w:r>
            <w:r w:rsidR="00C57C9A">
              <w:rPr>
                <w:rFonts w:ascii="ＭＳ 明朝" w:hAnsi="ＭＳ 明朝" w:cs="Arial Unicode MS" w:hint="eastAsia"/>
                <w:sz w:val="18"/>
                <w:szCs w:val="18"/>
              </w:rPr>
              <w:t>任意に選択し直すこと</w:t>
            </w:r>
            <w:r>
              <w:rPr>
                <w:rFonts w:ascii="ＭＳ 明朝" w:hAnsi="ＭＳ 明朝" w:cs="Arial Unicode MS" w:hint="eastAsia"/>
                <w:sz w:val="18"/>
                <w:szCs w:val="18"/>
              </w:rPr>
              <w:t>が</w:t>
            </w:r>
            <w:r w:rsidR="00C57C9A">
              <w:rPr>
                <w:rFonts w:ascii="ＭＳ 明朝" w:hAnsi="ＭＳ 明朝" w:cs="Arial Unicode MS" w:hint="eastAsia"/>
                <w:sz w:val="18"/>
                <w:szCs w:val="18"/>
              </w:rPr>
              <w:t>できます</w:t>
            </w:r>
            <w:r>
              <w:rPr>
                <w:rFonts w:ascii="ＭＳ 明朝" w:hAnsi="ＭＳ 明朝" w:cs="Arial Unicode MS" w:hint="eastAsia"/>
                <w:sz w:val="18"/>
                <w:szCs w:val="18"/>
              </w:rPr>
              <w:t>）</w:t>
            </w:r>
          </w:p>
          <w:p w:rsidR="00F356EA" w:rsidRDefault="00F356EA" w:rsidP="00F356EA">
            <w:pPr>
              <w:snapToGrid w:val="0"/>
              <w:rPr>
                <w:rFonts w:ascii="ＭＳ 明朝" w:hAnsi="ＭＳ 明朝" w:cs="Arial Unicode MS"/>
                <w:sz w:val="18"/>
                <w:szCs w:val="18"/>
              </w:rPr>
            </w:pPr>
            <w:r>
              <w:rPr>
                <w:rFonts w:ascii="ＭＳ 明朝" w:hAnsi="ＭＳ 明朝" w:cs="Arial Unicode MS" w:hint="eastAsia"/>
                <w:sz w:val="18"/>
                <w:szCs w:val="18"/>
              </w:rPr>
              <w:t>「所得制限」</w:t>
            </w:r>
            <w:r w:rsidR="00AD5790">
              <w:rPr>
                <w:rFonts w:ascii="ＭＳ 明朝" w:hAnsi="ＭＳ 明朝" w:cs="Arial Unicode MS" w:hint="eastAsia"/>
                <w:sz w:val="18"/>
                <w:szCs w:val="18"/>
              </w:rPr>
              <w:t>、</w:t>
            </w:r>
            <w:r>
              <w:rPr>
                <w:rFonts w:ascii="ＭＳ 明朝" w:hAnsi="ＭＳ 明朝" w:cs="Arial Unicode MS" w:hint="eastAsia"/>
                <w:sz w:val="18"/>
                <w:szCs w:val="18"/>
              </w:rPr>
              <w:t>「○」</w:t>
            </w:r>
            <w:r w:rsidR="0043442A">
              <w:rPr>
                <w:rFonts w:ascii="ＭＳ 明朝" w:hAnsi="ＭＳ 明朝" w:cs="Arial Unicode MS" w:hint="eastAsia"/>
                <w:sz w:val="18"/>
                <w:szCs w:val="18"/>
              </w:rPr>
              <w:t>（加算なし）</w:t>
            </w:r>
            <w:r w:rsidR="00583477">
              <w:rPr>
                <w:rFonts w:ascii="ＭＳ 明朝" w:hAnsi="ＭＳ 明朝" w:cs="Arial Unicode MS" w:hint="eastAsia"/>
                <w:sz w:val="18"/>
                <w:szCs w:val="18"/>
              </w:rPr>
              <w:t>を選択します。</w:t>
            </w:r>
          </w:p>
          <w:p w:rsidR="00F356EA" w:rsidRDefault="00F356EA" w:rsidP="00AD5790">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w:t>
            </w:r>
            <w:r w:rsidR="00C57C9A">
              <w:rPr>
                <w:rFonts w:ascii="ＭＳ 明朝" w:hAnsi="ＭＳ 明朝" w:cs="Arial Unicode MS" w:hint="eastAsia"/>
                <w:sz w:val="18"/>
                <w:szCs w:val="18"/>
              </w:rPr>
              <w:t>学校は</w:t>
            </w:r>
            <w:r w:rsidR="0072401E">
              <w:rPr>
                <w:rFonts w:ascii="ＭＳ 明朝" w:hAnsi="ＭＳ 明朝" w:cs="Arial Unicode MS" w:hint="eastAsia"/>
                <w:sz w:val="18"/>
                <w:szCs w:val="18"/>
              </w:rPr>
              <w:t>上記に加えて</w:t>
            </w:r>
          </w:p>
          <w:p w:rsidR="00527E62" w:rsidRPr="00386D4C" w:rsidRDefault="00F356EA" w:rsidP="00F356EA">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w:t>
            </w:r>
            <w:r w:rsidR="00583477">
              <w:rPr>
                <w:rFonts w:ascii="ＭＳ 明朝" w:hAnsi="ＭＳ 明朝" w:cs="Arial Unicode MS" w:hint="eastAsia"/>
                <w:sz w:val="18"/>
                <w:szCs w:val="18"/>
              </w:rPr>
              <w:t>を選択します。</w:t>
            </w:r>
          </w:p>
        </w:tc>
      </w:tr>
      <w:tr w:rsidR="00527E62" w:rsidRPr="00C515A2" w:rsidTr="00E34B0F">
        <w:trPr>
          <w:cantSplit/>
          <w:trHeight w:val="179"/>
        </w:trPr>
        <w:tc>
          <w:tcPr>
            <w:tcW w:w="422" w:type="dxa"/>
          </w:tcPr>
          <w:p w:rsidR="00527E62"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19</w:t>
            </w:r>
          </w:p>
        </w:tc>
        <w:tc>
          <w:tcPr>
            <w:tcW w:w="2144" w:type="dxa"/>
          </w:tcPr>
          <w:p w:rsidR="00527E62" w:rsidRPr="00386D4C" w:rsidRDefault="00527E62"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7E62" w:rsidRPr="00386D4C" w:rsidRDefault="00527E62" w:rsidP="00E34B0F">
            <w:pPr>
              <w:snapToGrid w:val="0"/>
              <w:jc w:val="center"/>
              <w:rPr>
                <w:rFonts w:ascii="ＭＳ 明朝" w:hAnsi="ＭＳ 明朝"/>
                <w:sz w:val="18"/>
                <w:szCs w:val="18"/>
              </w:rPr>
            </w:pPr>
          </w:p>
        </w:tc>
        <w:tc>
          <w:tcPr>
            <w:tcW w:w="1396" w:type="dxa"/>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7E62" w:rsidRPr="00386D4C" w:rsidRDefault="00527E62" w:rsidP="00E34B0F">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3649B8" w:rsidRPr="00797C32" w:rsidRDefault="003649B8" w:rsidP="009D3300">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sidR="004B378F">
        <w:rPr>
          <w:rFonts w:ascii="ＭＳ 明朝" w:hAnsi="ＭＳ 明朝" w:cs="Arial Unicode MS" w:hint="eastAsia"/>
          <w:sz w:val="20"/>
        </w:rPr>
        <w:t>になります</w:t>
      </w:r>
      <w:r w:rsidR="009D3300">
        <w:rPr>
          <w:rFonts w:ascii="ＭＳ 明朝" w:hAnsi="ＭＳ 明朝" w:cs="Arial Unicode MS" w:hint="eastAsia"/>
          <w:sz w:val="20"/>
        </w:rPr>
        <w:t>。</w:t>
      </w:r>
    </w:p>
    <w:p w:rsidR="0072401E" w:rsidRDefault="0072401E">
      <w:pPr>
        <w:widowControl/>
        <w:adjustRightInd/>
        <w:spacing w:line="240" w:lineRule="auto"/>
        <w:jc w:val="left"/>
        <w:textAlignment w:val="auto"/>
        <w:rPr>
          <w:rFonts w:ascii="ＭＳ 明朝" w:hAnsi="ＭＳ 明朝"/>
          <w:b/>
        </w:rPr>
      </w:pPr>
      <w:r>
        <w:rPr>
          <w:rFonts w:ascii="ＭＳ 明朝" w:hAnsi="ＭＳ 明朝"/>
          <w:b/>
        </w:rPr>
        <w:br w:type="page"/>
      </w:r>
    </w:p>
    <w:p w:rsidR="00A97A8A" w:rsidRPr="0035085D" w:rsidRDefault="00D06279" w:rsidP="00A5744D">
      <w:pPr>
        <w:pStyle w:val="a0"/>
        <w:ind w:left="0" w:firstLineChars="100" w:firstLine="241"/>
        <w:outlineLvl w:val="2"/>
        <w:rPr>
          <w:rFonts w:ascii="ＭＳ 明朝" w:hAnsi="ＭＳ 明朝"/>
          <w:b/>
          <w:color w:val="000000"/>
          <w:szCs w:val="24"/>
        </w:rPr>
      </w:pPr>
      <w:bookmarkStart w:id="18" w:name="_Toc406771883"/>
      <w:r>
        <w:rPr>
          <w:rFonts w:ascii="ＭＳ 明朝" w:hAnsi="ＭＳ 明朝" w:hint="eastAsia"/>
          <w:b/>
        </w:rPr>
        <w:lastRenderedPageBreak/>
        <w:t>３</w:t>
      </w:r>
      <w:r w:rsidR="00A97A8A" w:rsidRPr="003566B8">
        <w:rPr>
          <w:rFonts w:ascii="ＭＳ 明朝" w:hAnsi="ＭＳ 明朝" w:hint="eastAsia"/>
          <w:b/>
        </w:rPr>
        <w:t>．１</w:t>
      </w:r>
      <w:r w:rsidR="00A97A8A">
        <w:rPr>
          <w:rFonts w:ascii="ＭＳ 明朝" w:hAnsi="ＭＳ 明朝" w:hint="eastAsia"/>
          <w:b/>
        </w:rPr>
        <w:t>．３</w:t>
      </w:r>
      <w:r w:rsidR="00A97A8A" w:rsidRPr="003566B8">
        <w:rPr>
          <w:rFonts w:ascii="ＭＳ 明朝" w:hAnsi="ＭＳ 明朝" w:hint="eastAsia"/>
          <w:b/>
        </w:rPr>
        <w:t xml:space="preserve"> </w:t>
      </w:r>
      <w:r w:rsidR="00A97A8A">
        <w:rPr>
          <w:rFonts w:ascii="ＭＳ 明朝" w:hAnsi="ＭＳ 明朝" w:hint="eastAsia"/>
          <w:b/>
        </w:rPr>
        <w:t>生徒情報を追加、コピー、削除する</w:t>
      </w:r>
      <w:bookmarkEnd w:id="18"/>
    </w:p>
    <w:p w:rsidR="003649B8" w:rsidRPr="00A97A8A" w:rsidRDefault="003649B8" w:rsidP="003649B8">
      <w:pPr>
        <w:pStyle w:val="a0"/>
        <w:ind w:left="14"/>
        <w:rPr>
          <w:rFonts w:ascii="ＭＳ 明朝" w:hAnsi="ＭＳ 明朝"/>
          <w:szCs w:val="24"/>
        </w:rPr>
      </w:pPr>
    </w:p>
    <w:p w:rsidR="003649B8" w:rsidRDefault="003649B8"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sidR="00156057">
        <w:rPr>
          <w:rFonts w:ascii="ＭＳ 明朝" w:hAnsi="ＭＳ 明朝" w:hint="eastAsia"/>
        </w:rPr>
        <w:t>追加</w:t>
      </w:r>
      <w:r w:rsidR="004E07FC">
        <w:rPr>
          <w:rFonts w:ascii="ＭＳ 明朝" w:hAnsi="ＭＳ 明朝" w:hint="eastAsia"/>
        </w:rPr>
        <w:t>します。</w:t>
      </w:r>
    </w:p>
    <w:p w:rsidR="00156057" w:rsidRDefault="00156057" w:rsidP="00482AA2">
      <w:pPr>
        <w:pStyle w:val="a0"/>
        <w:ind w:left="0"/>
        <w:jc w:val="center"/>
        <w:rPr>
          <w:rFonts w:ascii="ＭＳ 明朝" w:hAnsi="ＭＳ 明朝"/>
        </w:rPr>
      </w:pPr>
      <w:r>
        <w:rPr>
          <w:rFonts w:ascii="ＭＳ 明朝" w:hAnsi="ＭＳ 明朝" w:hint="eastAsia"/>
        </w:rPr>
        <w:t>＜受給資格申請</w:t>
      </w:r>
      <w:r w:rsidR="00293324">
        <w:rPr>
          <w:rFonts w:ascii="ＭＳ 明朝" w:hAnsi="ＭＳ 明朝" w:hint="eastAsia"/>
        </w:rPr>
        <w:t>画面</w:t>
      </w:r>
      <w:r>
        <w:rPr>
          <w:rFonts w:ascii="ＭＳ 明朝" w:hAnsi="ＭＳ 明朝" w:hint="eastAsia"/>
        </w:rPr>
        <w:t>＞</w:t>
      </w:r>
      <w:r w:rsidR="000A0ED5">
        <w:rPr>
          <w:rFonts w:ascii="ＭＳ 明朝" w:hAnsi="ＭＳ 明朝" w:hint="eastAsia"/>
        </w:rPr>
        <w:t xml:space="preserve">　</w:t>
      </w:r>
      <w:r w:rsidR="00807114">
        <w:rPr>
          <w:rFonts w:ascii="ＭＳ 明朝" w:hAnsi="ＭＳ 明朝" w:hint="eastAsia"/>
        </w:rPr>
        <w:t>「追加」</w:t>
      </w:r>
      <w:r>
        <w:rPr>
          <w:rFonts w:ascii="ＭＳ 明朝" w:hAnsi="ＭＳ 明朝" w:hint="eastAsia"/>
        </w:rPr>
        <w:t>ボタンをクリックします</w:t>
      </w:r>
    </w:p>
    <w:p w:rsidR="00156057" w:rsidRDefault="00826C5A" w:rsidP="0077214D">
      <w:pPr>
        <w:pStyle w:val="a0"/>
        <w:ind w:left="0"/>
        <w:jc w:val="center"/>
        <w:rPr>
          <w:rFonts w:ascii="ＭＳ 明朝" w:hAnsi="ＭＳ 明朝"/>
          <w:szCs w:val="24"/>
        </w:rPr>
      </w:pPr>
      <w:r>
        <w:rPr>
          <w:rFonts w:ascii="ＭＳ 明朝" w:hAnsi="ＭＳ 明朝"/>
          <w:noProof/>
          <w:szCs w:val="24"/>
        </w:rPr>
        <w:pict>
          <v:oval id="_x0000_s5091" style="position:absolute;left:0;text-align:left;margin-left:330pt;margin-top:73.35pt;width:40pt;height:21pt;z-index:251511296;mso-position-vertical-relative:line" filled="f" fillcolor="black" strokecolor="red" strokeweight="2.25pt"/>
        </w:pict>
      </w:r>
      <w:r w:rsidR="00482AA2">
        <w:rPr>
          <w:rFonts w:ascii="ＭＳ 明朝" w:hAnsi="ＭＳ 明朝"/>
          <w:noProof/>
          <w:szCs w:val="24"/>
        </w:rPr>
        <w:drawing>
          <wp:inline distT="0" distB="0" distL="0" distR="0">
            <wp:extent cx="5371657" cy="1223616"/>
            <wp:effectExtent l="19050" t="0" r="443" b="0"/>
            <wp:docPr id="299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a:stretch>
                      <a:fillRect/>
                    </a:stretch>
                  </pic:blipFill>
                  <pic:spPr bwMode="auto">
                    <a:xfrm>
                      <a:off x="0" y="0"/>
                      <a:ext cx="5385538" cy="1226778"/>
                    </a:xfrm>
                    <a:prstGeom prst="rect">
                      <a:avLst/>
                    </a:prstGeom>
                    <a:noFill/>
                    <a:ln w="9525">
                      <a:noFill/>
                      <a:miter lim="800000"/>
                      <a:headEnd/>
                      <a:tailEnd/>
                    </a:ln>
                  </pic:spPr>
                </pic:pic>
              </a:graphicData>
            </a:graphic>
          </wp:inline>
        </w:drawing>
      </w:r>
    </w:p>
    <w:p w:rsidR="000D3F20" w:rsidRDefault="000D3F20" w:rsidP="000D3F20">
      <w:pPr>
        <w:pStyle w:val="a0"/>
        <w:ind w:left="0" w:firstLineChars="500" w:firstLine="1200"/>
        <w:rPr>
          <w:rFonts w:ascii="ＭＳ 明朝" w:hAnsi="ＭＳ 明朝"/>
        </w:rPr>
      </w:pPr>
    </w:p>
    <w:p w:rsidR="0077214D" w:rsidRDefault="000D3F20" w:rsidP="0077214D">
      <w:pPr>
        <w:pStyle w:val="a0"/>
        <w:ind w:leftChars="400" w:left="960" w:firstLineChars="100" w:firstLine="240"/>
        <w:rPr>
          <w:rFonts w:ascii="ＭＳ 明朝" w:hAnsi="ＭＳ 明朝"/>
        </w:rPr>
      </w:pPr>
      <w:r>
        <w:rPr>
          <w:rFonts w:ascii="ＭＳ 明朝" w:hAnsi="ＭＳ 明朝" w:hint="eastAsia"/>
        </w:rPr>
        <w:t>生徒一覧に１行追加されますので、「編集」</w:t>
      </w:r>
      <w:r w:rsidR="0077214D">
        <w:rPr>
          <w:rFonts w:ascii="ＭＳ 明朝" w:hAnsi="ＭＳ 明朝" w:hint="eastAsia"/>
        </w:rPr>
        <w:t>ボタンをクリックし、詳細変更画面で必要事項を入力し「反映」ボタンで終了します。</w:t>
      </w:r>
    </w:p>
    <w:p w:rsidR="00807114" w:rsidRDefault="00826C5A" w:rsidP="0077214D">
      <w:pPr>
        <w:pStyle w:val="a0"/>
        <w:ind w:left="0"/>
        <w:jc w:val="center"/>
        <w:rPr>
          <w:rFonts w:ascii="ＭＳ 明朝" w:hAnsi="ＭＳ 明朝"/>
          <w:szCs w:val="24"/>
        </w:rPr>
      </w:pPr>
      <w:r w:rsidRPr="00826C5A">
        <w:rPr>
          <w:noProof/>
        </w:rPr>
        <w:pict>
          <v:oval id="_x0000_s5093" style="position:absolute;left:0;text-align:left;margin-left:43.5pt;margin-top:164.35pt;width:429.45pt;height:21pt;z-index:251512320;mso-position-vertical-relative:line" filled="f" fillcolor="black" strokecolor="red" strokeweight="2.25pt"/>
        </w:pict>
      </w:r>
      <w:r w:rsidR="00482AA2">
        <w:rPr>
          <w:rFonts w:ascii="ＭＳ 明朝" w:hAnsi="ＭＳ 明朝"/>
          <w:noProof/>
          <w:szCs w:val="24"/>
        </w:rPr>
        <w:drawing>
          <wp:inline distT="0" distB="0" distL="0" distR="0">
            <wp:extent cx="5392922" cy="2466090"/>
            <wp:effectExtent l="19050" t="0" r="0" b="0"/>
            <wp:docPr id="29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387310" cy="2463524"/>
                    </a:xfrm>
                    <a:prstGeom prst="rect">
                      <a:avLst/>
                    </a:prstGeom>
                    <a:noFill/>
                    <a:ln w="9525">
                      <a:noFill/>
                      <a:miter lim="800000"/>
                      <a:headEnd/>
                      <a:tailEnd/>
                    </a:ln>
                  </pic:spPr>
                </pic:pic>
              </a:graphicData>
            </a:graphic>
          </wp:inline>
        </w:drawing>
      </w:r>
    </w:p>
    <w:p w:rsidR="0077214D" w:rsidRDefault="00E845F9" w:rsidP="00482AA2">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482AA2" w:rsidRDefault="00482AA2" w:rsidP="00482AA2">
      <w:pPr>
        <w:pStyle w:val="a0"/>
        <w:ind w:left="0"/>
        <w:jc w:val="center"/>
        <w:rPr>
          <w:rFonts w:ascii="ＭＳ 明朝" w:hAnsi="ＭＳ 明朝"/>
          <w:szCs w:val="24"/>
        </w:rPr>
      </w:pPr>
    </w:p>
    <w:p w:rsidR="0077214D" w:rsidRDefault="0077214D"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Pr>
          <w:rFonts w:ascii="ＭＳ 明朝" w:hAnsi="ＭＳ 明朝" w:hint="eastAsia"/>
        </w:rPr>
        <w:t>コピー</w:t>
      </w:r>
      <w:r w:rsidR="004E07FC">
        <w:rPr>
          <w:rFonts w:ascii="ＭＳ 明朝" w:hAnsi="ＭＳ 明朝" w:hint="eastAsia"/>
        </w:rPr>
        <w:t>します。</w:t>
      </w:r>
    </w:p>
    <w:p w:rsidR="0077214D" w:rsidRDefault="0077214D" w:rsidP="00444C7D">
      <w:pPr>
        <w:pStyle w:val="a0"/>
        <w:ind w:left="0"/>
        <w:jc w:val="center"/>
        <w:rPr>
          <w:rFonts w:ascii="ＭＳ 明朝" w:hAnsi="ＭＳ 明朝"/>
        </w:rPr>
      </w:pPr>
      <w:r>
        <w:rPr>
          <w:rFonts w:ascii="ＭＳ 明朝" w:hAnsi="ＭＳ 明朝" w:hint="eastAsia"/>
        </w:rPr>
        <w:t>＜受給資格申請画面＞</w:t>
      </w:r>
    </w:p>
    <w:p w:rsidR="0077214D" w:rsidRDefault="0077214D" w:rsidP="0077214D">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156057" w:rsidRPr="0077214D" w:rsidRDefault="00826C5A" w:rsidP="0077214D">
      <w:pPr>
        <w:pStyle w:val="a0"/>
        <w:ind w:left="0"/>
        <w:jc w:val="center"/>
        <w:rPr>
          <w:rFonts w:ascii="ＭＳ 明朝" w:hAnsi="ＭＳ 明朝"/>
          <w:szCs w:val="24"/>
        </w:rPr>
      </w:pPr>
      <w:r w:rsidRPr="00826C5A">
        <w:rPr>
          <w:noProof/>
        </w:rPr>
        <w:pict>
          <v:oval id="_x0000_s5094" style="position:absolute;left:0;text-align:left;margin-left:369.4pt;margin-top:73.4pt;width:40pt;height:21pt;z-index:251513344;mso-position-vertical-relative:line" filled="f" fillcolor="black" strokecolor="red" strokeweight="2.25pt"/>
        </w:pict>
      </w:r>
      <w:r w:rsidRPr="00826C5A">
        <w:rPr>
          <w:noProof/>
        </w:rPr>
        <w:pict>
          <v:oval id="_x0000_s5095" style="position:absolute;left:0;text-align:left;margin-left:46.05pt;margin-top:104.25pt;width:20.5pt;height:17.25pt;z-index:251514368;mso-position-vertical-relative:line" filled="f" fillcolor="black" strokecolor="red" strokeweight="2.25pt"/>
        </w:pict>
      </w:r>
      <w:r w:rsidR="00482AA2">
        <w:rPr>
          <w:rFonts w:ascii="ＭＳ 明朝" w:hAnsi="ＭＳ 明朝"/>
          <w:noProof/>
          <w:szCs w:val="24"/>
        </w:rPr>
        <w:drawing>
          <wp:inline distT="0" distB="0" distL="0" distR="0">
            <wp:extent cx="5446085" cy="2426657"/>
            <wp:effectExtent l="19050" t="0" r="2215" b="0"/>
            <wp:docPr id="30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5446141" cy="2426682"/>
                    </a:xfrm>
                    <a:prstGeom prst="rect">
                      <a:avLst/>
                    </a:prstGeom>
                    <a:noFill/>
                    <a:ln w="9525">
                      <a:noFill/>
                      <a:miter lim="800000"/>
                      <a:headEnd/>
                      <a:tailEnd/>
                    </a:ln>
                  </pic:spPr>
                </pic:pic>
              </a:graphicData>
            </a:graphic>
          </wp:inline>
        </w:drawing>
      </w:r>
    </w:p>
    <w:p w:rsidR="003649B8" w:rsidRPr="00461C5A" w:rsidRDefault="003649B8" w:rsidP="003649B8">
      <w:pPr>
        <w:pStyle w:val="a0"/>
        <w:ind w:left="0"/>
        <w:rPr>
          <w:rFonts w:ascii="ＭＳ 明朝" w:hAnsi="ＭＳ 明朝"/>
        </w:rPr>
      </w:pPr>
    </w:p>
    <w:p w:rsidR="00E845F9" w:rsidRDefault="00E845F9">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E845F9" w:rsidRDefault="00E845F9" w:rsidP="00FE3E99">
      <w:pPr>
        <w:pStyle w:val="a0"/>
        <w:numPr>
          <w:ilvl w:val="0"/>
          <w:numId w:val="6"/>
        </w:numPr>
        <w:rPr>
          <w:rFonts w:ascii="ＭＳ 明朝" w:hAnsi="ＭＳ 明朝"/>
        </w:rPr>
      </w:pPr>
      <w:r>
        <w:rPr>
          <w:rFonts w:ascii="ＭＳ 明朝" w:hAnsi="ＭＳ 明朝" w:hint="eastAsia"/>
        </w:rPr>
        <w:lastRenderedPageBreak/>
        <w:t>生徒情報</w:t>
      </w:r>
      <w:r w:rsidR="004E07FC">
        <w:rPr>
          <w:rFonts w:ascii="ＭＳ 明朝" w:hAnsi="ＭＳ 明朝" w:hint="eastAsia"/>
        </w:rPr>
        <w:t>を</w:t>
      </w:r>
      <w:r>
        <w:rPr>
          <w:rFonts w:ascii="ＭＳ 明朝" w:hAnsi="ＭＳ 明朝" w:hint="eastAsia"/>
        </w:rPr>
        <w:t>削除</w:t>
      </w:r>
      <w:r w:rsidR="004E07FC">
        <w:rPr>
          <w:rFonts w:ascii="ＭＳ 明朝" w:hAnsi="ＭＳ 明朝" w:hint="eastAsia"/>
        </w:rPr>
        <w:t>します。</w:t>
      </w:r>
    </w:p>
    <w:p w:rsidR="00E845F9" w:rsidRDefault="00E845F9" w:rsidP="00444C7D">
      <w:pPr>
        <w:pStyle w:val="a0"/>
        <w:ind w:left="0"/>
        <w:jc w:val="center"/>
        <w:rPr>
          <w:rFonts w:ascii="ＭＳ 明朝" w:hAnsi="ＭＳ 明朝"/>
        </w:rPr>
      </w:pPr>
      <w:r>
        <w:rPr>
          <w:rFonts w:ascii="ＭＳ 明朝" w:hAnsi="ＭＳ 明朝" w:hint="eastAsia"/>
        </w:rPr>
        <w:t>＜受給資格申請画面＞</w:t>
      </w:r>
    </w:p>
    <w:p w:rsidR="00E845F9" w:rsidRDefault="00E845F9" w:rsidP="00E845F9">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E845F9" w:rsidRPr="0077214D" w:rsidRDefault="00826C5A" w:rsidP="00E845F9">
      <w:pPr>
        <w:pStyle w:val="a0"/>
        <w:ind w:left="0"/>
        <w:jc w:val="center"/>
        <w:rPr>
          <w:rFonts w:ascii="ＭＳ 明朝" w:hAnsi="ＭＳ 明朝"/>
          <w:szCs w:val="24"/>
        </w:rPr>
      </w:pPr>
      <w:r w:rsidRPr="00826C5A">
        <w:rPr>
          <w:noProof/>
        </w:rPr>
        <w:pict>
          <v:oval id="_x0000_s5097" style="position:absolute;left:0;text-align:left;margin-left:378.5pt;margin-top:79.3pt;width:46.75pt;height:21pt;z-index:251515392;mso-position-vertical-relative:line" filled="f" fillcolor="black" strokecolor="red" strokeweight="2.25pt"/>
        </w:pict>
      </w:r>
      <w:r w:rsidRPr="00826C5A">
        <w:rPr>
          <w:noProof/>
        </w:rPr>
        <w:pict>
          <v:oval id="_x0000_s5098" style="position:absolute;left:0;text-align:left;margin-left:35.55pt;margin-top:177.5pt;width:20.5pt;height:17.25pt;z-index:251516416;mso-position-vertical-relative:line" filled="f" fillcolor="black" strokecolor="red" strokeweight="2.25pt"/>
        </w:pict>
      </w:r>
      <w:r w:rsidR="00E845F9" w:rsidRPr="00E845F9">
        <w:rPr>
          <w:rFonts w:ascii="ＭＳ 明朝" w:hAnsi="ＭＳ 明朝" w:hint="eastAsia"/>
          <w:szCs w:val="24"/>
        </w:rPr>
        <w:t xml:space="preserve"> </w:t>
      </w:r>
      <w:r w:rsidR="00E637EE">
        <w:rPr>
          <w:rFonts w:ascii="ＭＳ 明朝" w:hAnsi="ＭＳ 明朝" w:hint="eastAsia"/>
          <w:noProof/>
          <w:szCs w:val="24"/>
        </w:rPr>
        <w:drawing>
          <wp:inline distT="0" distB="0" distL="0" distR="0">
            <wp:extent cx="5775694" cy="2588189"/>
            <wp:effectExtent l="19050" t="0" r="0" b="0"/>
            <wp:docPr id="30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5777707" cy="2589091"/>
                    </a:xfrm>
                    <a:prstGeom prst="rect">
                      <a:avLst/>
                    </a:prstGeom>
                    <a:noFill/>
                    <a:ln w="9525">
                      <a:noFill/>
                      <a:miter lim="800000"/>
                      <a:headEnd/>
                      <a:tailEnd/>
                    </a:ln>
                  </pic:spPr>
                </pic:pic>
              </a:graphicData>
            </a:graphic>
          </wp:inline>
        </w:drawing>
      </w:r>
    </w:p>
    <w:p w:rsidR="00E845F9" w:rsidRDefault="00E845F9" w:rsidP="00E845F9">
      <w:pPr>
        <w:pStyle w:val="a0"/>
        <w:ind w:left="0"/>
        <w:rPr>
          <w:rFonts w:ascii="ＭＳ 明朝" w:hAnsi="ＭＳ 明朝"/>
        </w:rPr>
      </w:pPr>
    </w:p>
    <w:p w:rsidR="00E845F9" w:rsidRDefault="00E845F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E845F9" w:rsidRDefault="00826C5A" w:rsidP="00E845F9">
      <w:pPr>
        <w:pStyle w:val="a0"/>
        <w:ind w:left="0"/>
        <w:jc w:val="center"/>
        <w:rPr>
          <w:rFonts w:ascii="ＭＳ 明朝" w:hAnsi="ＭＳ 明朝"/>
        </w:rPr>
      </w:pPr>
      <w:r w:rsidRPr="00826C5A">
        <w:rPr>
          <w:noProof/>
        </w:rPr>
        <w:pict>
          <v:oval id="_x0000_s5100" style="position:absolute;left:0;text-align:left;margin-left:219.2pt;margin-top:69.45pt;width:58pt;height:21pt;z-index:251517440;mso-position-vertical-relative:line" filled="f" fillcolor="black" strokecolor="red" strokeweight="2.25pt"/>
        </w:pict>
      </w:r>
      <w:r w:rsidR="00E845F9" w:rsidRPr="00E845F9">
        <w:rPr>
          <w:noProof/>
        </w:rPr>
        <w:drawing>
          <wp:inline distT="0" distB="0" distL="0" distR="0">
            <wp:extent cx="2019300" cy="1270933"/>
            <wp:effectExtent l="19050" t="0" r="0" b="0"/>
            <wp:docPr id="270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E845F9">
      <w:pPr>
        <w:pStyle w:val="a0"/>
        <w:ind w:left="0"/>
        <w:jc w:val="center"/>
        <w:rPr>
          <w:rFonts w:ascii="ＭＳ 明朝" w:hAnsi="ＭＳ 明朝"/>
        </w:rPr>
      </w:pP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Pr="000D60AF" w:rsidRDefault="000D60AF" w:rsidP="000D60AF">
      <w:pPr>
        <w:pStyle w:val="a0"/>
        <w:ind w:left="0"/>
        <w:jc w:val="left"/>
        <w:rPr>
          <w:rFonts w:ascii="ＭＳ 明朝" w:hAnsi="ＭＳ 明朝"/>
          <w:color w:val="FF0000"/>
          <w:sz w:val="21"/>
          <w:szCs w:val="21"/>
        </w:rPr>
      </w:pPr>
    </w:p>
    <w:p w:rsidR="000D60AF" w:rsidRPr="000D60AF" w:rsidRDefault="00826C5A" w:rsidP="000D60AF">
      <w:pPr>
        <w:pStyle w:val="a0"/>
        <w:ind w:left="0"/>
        <w:jc w:val="center"/>
        <w:rPr>
          <w:rFonts w:ascii="ＭＳ 明朝" w:hAnsi="ＭＳ 明朝"/>
          <w:b/>
          <w:color w:val="FF0000"/>
          <w:u w:val="single"/>
        </w:rPr>
      </w:pPr>
      <w:r w:rsidRPr="00826C5A">
        <w:rPr>
          <w:noProof/>
        </w:rPr>
        <w:pict>
          <v:oval id="_x0000_s66986" style="position:absolute;left:0;text-align:left;margin-left:64.7pt;margin-top:202.2pt;width:233.5pt;height:21pt;z-index:251775488;mso-position-vertical-relative:line" filled="f" fillcolor="black" strokecolor="red" strokeweight="2.25pt"/>
        </w:pict>
      </w:r>
      <w:r w:rsidRPr="00826C5A">
        <w:rPr>
          <w:noProof/>
        </w:rPr>
        <w:pict>
          <v:oval id="_x0000_s66985" style="position:absolute;left:0;text-align:left;margin-left:60.95pt;margin-top:143.7pt;width:348.25pt;height:21pt;z-index:251774464;mso-position-vertical-relative:line" filled="f" fillcolor="black" strokecolor="red" strokeweight="2.25pt"/>
        </w:pict>
      </w:r>
      <w:r w:rsidR="000D60AF">
        <w:rPr>
          <w:rFonts w:ascii="ＭＳ 明朝" w:hAnsi="ＭＳ 明朝"/>
          <w:b/>
          <w:noProof/>
          <w:color w:val="FF0000"/>
          <w:u w:val="single"/>
        </w:rPr>
        <w:drawing>
          <wp:inline distT="0" distB="0" distL="0" distR="0">
            <wp:extent cx="4600575" cy="2945195"/>
            <wp:effectExtent l="1905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4600575" cy="2945195"/>
                    </a:xfrm>
                    <a:prstGeom prst="rect">
                      <a:avLst/>
                    </a:prstGeom>
                    <a:noFill/>
                    <a:ln w="9525">
                      <a:noFill/>
                      <a:miter lim="800000"/>
                      <a:headEnd/>
                      <a:tailEnd/>
                    </a:ln>
                  </pic:spPr>
                </pic:pic>
              </a:graphicData>
            </a:graphic>
          </wp:inline>
        </w:drawing>
      </w:r>
    </w:p>
    <w:p w:rsidR="002A04B5" w:rsidRDefault="002A04B5">
      <w:pPr>
        <w:widowControl/>
        <w:adjustRightInd/>
        <w:spacing w:line="240" w:lineRule="auto"/>
        <w:jc w:val="left"/>
        <w:textAlignment w:val="auto"/>
        <w:rPr>
          <w:rFonts w:ascii="ＭＳ 明朝" w:hAnsi="ＭＳ 明朝"/>
        </w:rPr>
      </w:pPr>
      <w:r>
        <w:rPr>
          <w:rFonts w:ascii="ＭＳ 明朝" w:hAnsi="ＭＳ 明朝"/>
        </w:rPr>
        <w:br w:type="page"/>
      </w:r>
    </w:p>
    <w:p w:rsidR="008B26C4" w:rsidRPr="0035085D" w:rsidRDefault="00D06279" w:rsidP="00A5744D">
      <w:pPr>
        <w:pStyle w:val="a0"/>
        <w:ind w:left="0" w:firstLineChars="100" w:firstLine="241"/>
        <w:outlineLvl w:val="2"/>
        <w:rPr>
          <w:rFonts w:ascii="ＭＳ 明朝" w:hAnsi="ＭＳ 明朝"/>
          <w:b/>
          <w:color w:val="000000"/>
          <w:szCs w:val="24"/>
        </w:rPr>
      </w:pPr>
      <w:bookmarkStart w:id="19" w:name="_Toc406771884"/>
      <w:r>
        <w:rPr>
          <w:rFonts w:ascii="ＭＳ 明朝" w:hAnsi="ＭＳ 明朝" w:hint="eastAsia"/>
          <w:b/>
        </w:rPr>
        <w:lastRenderedPageBreak/>
        <w:t>３</w:t>
      </w:r>
      <w:r w:rsidR="008B26C4" w:rsidRPr="003566B8">
        <w:rPr>
          <w:rFonts w:ascii="ＭＳ 明朝" w:hAnsi="ＭＳ 明朝" w:hint="eastAsia"/>
          <w:b/>
        </w:rPr>
        <w:t>．１</w:t>
      </w:r>
      <w:r w:rsidR="008B26C4">
        <w:rPr>
          <w:rFonts w:ascii="ＭＳ 明朝" w:hAnsi="ＭＳ 明朝" w:hint="eastAsia"/>
          <w:b/>
        </w:rPr>
        <w:t>．４</w:t>
      </w:r>
      <w:r w:rsidR="008B26C4" w:rsidRPr="003566B8">
        <w:rPr>
          <w:rFonts w:ascii="ＭＳ 明朝" w:hAnsi="ＭＳ 明朝" w:hint="eastAsia"/>
          <w:b/>
        </w:rPr>
        <w:t xml:space="preserve"> </w:t>
      </w:r>
      <w:r w:rsidR="007B462D">
        <w:rPr>
          <w:rFonts w:ascii="ＭＳ 明朝" w:hAnsi="ＭＳ 明朝" w:hint="eastAsia"/>
          <w:b/>
        </w:rPr>
        <w:t>申請情報の操作（</w:t>
      </w:r>
      <w:r w:rsidR="008B26C4">
        <w:rPr>
          <w:rFonts w:ascii="ＭＳ 明朝" w:hAnsi="ＭＳ 明朝" w:hint="eastAsia"/>
          <w:b/>
        </w:rPr>
        <w:t>一時保存</w:t>
      </w:r>
      <w:r w:rsidR="007B462D">
        <w:rPr>
          <w:rFonts w:ascii="ＭＳ 明朝" w:hAnsi="ＭＳ 明朝" w:hint="eastAsia"/>
          <w:b/>
        </w:rPr>
        <w:t>／</w:t>
      </w:r>
      <w:r w:rsidR="008B26C4">
        <w:rPr>
          <w:rFonts w:ascii="ＭＳ 明朝" w:hAnsi="ＭＳ 明朝" w:hint="eastAsia"/>
          <w:b/>
        </w:rPr>
        <w:t>復元</w:t>
      </w:r>
      <w:r w:rsidR="007B462D">
        <w:rPr>
          <w:rFonts w:ascii="ＭＳ 明朝" w:hAnsi="ＭＳ 明朝" w:hint="eastAsia"/>
          <w:b/>
        </w:rPr>
        <w:t>／クリア）</w:t>
      </w:r>
      <w:bookmarkEnd w:id="19"/>
    </w:p>
    <w:p w:rsidR="008B26C4" w:rsidRDefault="008B26C4" w:rsidP="008B26C4">
      <w:pPr>
        <w:pStyle w:val="a0"/>
        <w:ind w:left="14"/>
        <w:rPr>
          <w:rFonts w:ascii="ＭＳ 明朝" w:hAnsi="ＭＳ 明朝"/>
          <w:szCs w:val="24"/>
        </w:rPr>
      </w:pPr>
    </w:p>
    <w:p w:rsidR="008B26C4" w:rsidRDefault="007B462D" w:rsidP="00FE3E99">
      <w:pPr>
        <w:pStyle w:val="a0"/>
        <w:numPr>
          <w:ilvl w:val="0"/>
          <w:numId w:val="7"/>
        </w:numPr>
        <w:rPr>
          <w:rFonts w:ascii="ＭＳ 明朝" w:hAnsi="ＭＳ 明朝"/>
        </w:rPr>
      </w:pPr>
      <w:r>
        <w:rPr>
          <w:rFonts w:ascii="ＭＳ 明朝" w:hAnsi="ＭＳ 明朝" w:hint="eastAsia"/>
        </w:rPr>
        <w:t>申請</w:t>
      </w:r>
      <w:r w:rsidR="008B26C4">
        <w:rPr>
          <w:rFonts w:ascii="ＭＳ 明朝" w:hAnsi="ＭＳ 明朝" w:hint="eastAsia"/>
        </w:rPr>
        <w:t>情報</w:t>
      </w:r>
      <w:r w:rsidR="004E07FC">
        <w:rPr>
          <w:rFonts w:ascii="ＭＳ 明朝" w:hAnsi="ＭＳ 明朝" w:hint="eastAsia"/>
        </w:rPr>
        <w:t>を</w:t>
      </w:r>
      <w:r>
        <w:rPr>
          <w:rFonts w:ascii="ＭＳ 明朝" w:hAnsi="ＭＳ 明朝" w:hint="eastAsia"/>
        </w:rPr>
        <w:t>一時保存</w:t>
      </w:r>
      <w:r w:rsidR="004E07FC">
        <w:rPr>
          <w:rFonts w:ascii="ＭＳ 明朝" w:hAnsi="ＭＳ 明朝" w:hint="eastAsia"/>
        </w:rPr>
        <w:t>します。</w:t>
      </w:r>
    </w:p>
    <w:p w:rsidR="008B26C4" w:rsidRDefault="005757E3" w:rsidP="005757E3">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w:t>
      </w:r>
      <w:r w:rsidR="00DA3A62">
        <w:rPr>
          <w:rFonts w:ascii="ＭＳ 明朝" w:hAnsi="ＭＳ 明朝" w:hint="eastAsia"/>
          <w:szCs w:val="24"/>
        </w:rPr>
        <w:t>データベースに</w:t>
      </w:r>
      <w:r>
        <w:rPr>
          <w:rFonts w:ascii="ＭＳ 明朝" w:hAnsi="ＭＳ 明朝" w:hint="eastAsia"/>
          <w:szCs w:val="24"/>
        </w:rPr>
        <w:t>保存します。（システムを終了してもデータは保持されています）</w:t>
      </w:r>
    </w:p>
    <w:p w:rsidR="005757E3" w:rsidRDefault="005757E3" w:rsidP="005757E3">
      <w:pPr>
        <w:pStyle w:val="a0"/>
        <w:ind w:left="720" w:hangingChars="300" w:hanging="720"/>
        <w:rPr>
          <w:rFonts w:ascii="ＭＳ 明朝" w:hAnsi="ＭＳ 明朝"/>
        </w:rPr>
      </w:pPr>
    </w:p>
    <w:p w:rsidR="008B26C4" w:rsidRDefault="00D906BF" w:rsidP="008B26C4">
      <w:pPr>
        <w:pStyle w:val="a0"/>
        <w:ind w:left="0" w:firstLineChars="400" w:firstLine="960"/>
        <w:rPr>
          <w:rFonts w:ascii="ＭＳ 明朝" w:hAnsi="ＭＳ 明朝"/>
        </w:rPr>
      </w:pPr>
      <w:r>
        <w:rPr>
          <w:rFonts w:ascii="ＭＳ 明朝" w:hAnsi="ＭＳ 明朝" w:hint="eastAsia"/>
        </w:rPr>
        <w:t>「一時保存</w:t>
      </w:r>
      <w:r w:rsidR="008B26C4">
        <w:rPr>
          <w:rFonts w:ascii="ＭＳ 明朝" w:hAnsi="ＭＳ 明朝" w:hint="eastAsia"/>
        </w:rPr>
        <w:t>」ボタンをクリックします</w:t>
      </w:r>
    </w:p>
    <w:p w:rsidR="008B26C4" w:rsidRDefault="00826C5A" w:rsidP="008B26C4">
      <w:pPr>
        <w:pStyle w:val="a0"/>
        <w:ind w:left="0"/>
        <w:jc w:val="center"/>
        <w:rPr>
          <w:rFonts w:ascii="ＭＳ 明朝" w:hAnsi="ＭＳ 明朝"/>
          <w:szCs w:val="24"/>
        </w:rPr>
      </w:pPr>
      <w:r>
        <w:rPr>
          <w:rFonts w:ascii="ＭＳ 明朝" w:hAnsi="ＭＳ 明朝"/>
          <w:noProof/>
          <w:szCs w:val="24"/>
        </w:rPr>
        <w:pict>
          <v:oval id="_x0000_s5102" style="position:absolute;left:0;text-align:left;margin-left:165.05pt;margin-top:14.9pt;width:46.5pt;height:21pt;z-index:251518464;mso-position-vertical-relative:line" filled="f" fillcolor="black" strokecolor="red" strokeweight="2.25pt"/>
        </w:pict>
      </w:r>
      <w:r w:rsidR="00811826">
        <w:rPr>
          <w:rFonts w:ascii="ＭＳ 明朝" w:hAnsi="ＭＳ 明朝"/>
          <w:noProof/>
          <w:szCs w:val="24"/>
        </w:rPr>
        <w:drawing>
          <wp:inline distT="0" distB="0" distL="0" distR="0">
            <wp:extent cx="4967620" cy="615735"/>
            <wp:effectExtent l="19050" t="0" r="4430" b="0"/>
            <wp:docPr id="30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8B26C4" w:rsidRDefault="008B26C4" w:rsidP="00D906BF">
      <w:pPr>
        <w:pStyle w:val="a0"/>
        <w:ind w:left="0"/>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3649B8" w:rsidRPr="00461C5A" w:rsidRDefault="00826C5A" w:rsidP="00D906BF">
      <w:pPr>
        <w:pStyle w:val="a0"/>
        <w:ind w:left="0"/>
        <w:jc w:val="center"/>
        <w:rPr>
          <w:rFonts w:ascii="ＭＳ 明朝" w:hAnsi="ＭＳ 明朝"/>
        </w:rPr>
      </w:pPr>
      <w:r w:rsidRPr="00826C5A">
        <w:rPr>
          <w:noProof/>
        </w:rPr>
        <w:pict>
          <v:oval id="_x0000_s5107" style="position:absolute;left:0;text-align:left;margin-left:250.2pt;margin-top:72.05pt;width:59.25pt;height:21pt;z-index:251521536;mso-position-vertical-relative:line" filled="f" fillcolor="black" strokecolor="red" strokeweight="2.25pt"/>
        </w:pict>
      </w:r>
      <w:r w:rsidR="007B462D" w:rsidRPr="007B462D">
        <w:rPr>
          <w:noProof/>
        </w:rPr>
        <w:drawing>
          <wp:inline distT="0" distB="0" distL="0" distR="0">
            <wp:extent cx="2943225" cy="1308100"/>
            <wp:effectExtent l="19050" t="0" r="9525" b="0"/>
            <wp:docPr id="270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2952397" cy="1312176"/>
                    </a:xfrm>
                    <a:prstGeom prst="rect">
                      <a:avLst/>
                    </a:prstGeom>
                    <a:noFill/>
                    <a:ln w="9525">
                      <a:noFill/>
                      <a:miter lim="800000"/>
                      <a:headEnd/>
                      <a:tailEnd/>
                    </a:ln>
                  </pic:spPr>
                </pic:pic>
              </a:graphicData>
            </a:graphic>
          </wp:inline>
        </w:drawing>
      </w:r>
    </w:p>
    <w:p w:rsidR="00D906BF" w:rsidRDefault="00D906BF" w:rsidP="00D906BF">
      <w:pPr>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D906BF" w:rsidRDefault="00826C5A" w:rsidP="00D906BF">
      <w:pPr>
        <w:pStyle w:val="a0"/>
        <w:ind w:left="0"/>
        <w:jc w:val="center"/>
        <w:rPr>
          <w:rFonts w:ascii="ＭＳ 明朝" w:hAnsi="ＭＳ 明朝"/>
          <w:szCs w:val="24"/>
        </w:rPr>
      </w:pPr>
      <w:r w:rsidRPr="00826C5A">
        <w:rPr>
          <w:noProof/>
        </w:rPr>
        <w:pict>
          <v:oval id="_x0000_s5108" style="position:absolute;left:0;text-align:left;margin-left:265.95pt;margin-top:70.3pt;width:59.25pt;height:21pt;z-index:251522560;mso-position-vertical-relative:line" filled="f" fillcolor="black" strokecolor="red" strokeweight="2.25pt"/>
        </w:pict>
      </w:r>
      <w:r w:rsidR="00D906BF" w:rsidRPr="00D906BF">
        <w:rPr>
          <w:rFonts w:ascii="ＭＳ 明朝" w:hAnsi="ＭＳ 明朝"/>
          <w:noProof/>
          <w:szCs w:val="24"/>
        </w:rPr>
        <w:drawing>
          <wp:inline distT="0" distB="0" distL="0" distR="0">
            <wp:extent cx="2009775" cy="1281982"/>
            <wp:effectExtent l="19050" t="0" r="9525" b="0"/>
            <wp:docPr id="270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2010781" cy="1282624"/>
                    </a:xfrm>
                    <a:prstGeom prst="rect">
                      <a:avLst/>
                    </a:prstGeom>
                    <a:noFill/>
                    <a:ln w="9525">
                      <a:noFill/>
                      <a:miter lim="800000"/>
                      <a:headEnd/>
                      <a:tailEnd/>
                    </a:ln>
                  </pic:spPr>
                </pic:pic>
              </a:graphicData>
            </a:graphic>
          </wp:inline>
        </w:drawing>
      </w:r>
    </w:p>
    <w:p w:rsidR="00D906BF" w:rsidRDefault="00D906BF" w:rsidP="003649B8">
      <w:pPr>
        <w:pStyle w:val="a0"/>
        <w:ind w:left="0"/>
        <w:rPr>
          <w:rFonts w:ascii="ＭＳ 明朝" w:hAnsi="ＭＳ 明朝"/>
          <w:szCs w:val="24"/>
        </w:rPr>
      </w:pPr>
    </w:p>
    <w:p w:rsidR="00D906BF" w:rsidRPr="008725E4" w:rsidRDefault="00D5190D" w:rsidP="003649B8">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D5190D" w:rsidRPr="00B4090F" w:rsidRDefault="00D5190D" w:rsidP="003649B8">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D906BF" w:rsidRDefault="00D5190D" w:rsidP="00CB1FC7">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70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D5190D" w:rsidRDefault="00D5190D" w:rsidP="003649B8">
      <w:pPr>
        <w:pStyle w:val="a0"/>
        <w:ind w:left="0"/>
        <w:rPr>
          <w:rFonts w:ascii="ＭＳ 明朝" w:hAnsi="ＭＳ 明朝"/>
          <w:szCs w:val="24"/>
        </w:rPr>
      </w:pPr>
    </w:p>
    <w:p w:rsidR="007B462D" w:rsidRDefault="00826C5A" w:rsidP="00D5190D">
      <w:pPr>
        <w:pStyle w:val="a0"/>
        <w:ind w:left="0"/>
        <w:jc w:val="center"/>
        <w:rPr>
          <w:rFonts w:ascii="ＭＳ 明朝" w:hAnsi="ＭＳ 明朝"/>
          <w:szCs w:val="24"/>
        </w:rPr>
      </w:pPr>
      <w:r w:rsidRPr="00826C5A">
        <w:rPr>
          <w:noProof/>
        </w:rPr>
        <w:pict>
          <v:oval id="_x0000_s5109" style="position:absolute;left:0;text-align:left;margin-left:304.2pt;margin-top:62.1pt;width:59.25pt;height:21pt;z-index:251523584;mso-position-vertical-relative:line" filled="f" fillcolor="black" strokecolor="red" strokeweight="2.25pt"/>
        </w:pict>
      </w:r>
      <w:r w:rsidR="007B462D" w:rsidRPr="007B462D">
        <w:rPr>
          <w:noProof/>
        </w:rPr>
        <w:drawing>
          <wp:inline distT="0" distB="0" distL="0" distR="0">
            <wp:extent cx="2876550" cy="1156491"/>
            <wp:effectExtent l="19050" t="0" r="0" b="0"/>
            <wp:docPr id="270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D5190D" w:rsidRPr="00B4090F" w:rsidRDefault="00D5190D" w:rsidP="00D5190D">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sidR="000E637B">
        <w:rPr>
          <w:rFonts w:ascii="ＭＳ 明朝" w:hAnsi="ＭＳ 明朝" w:hint="eastAsia"/>
          <w:sz w:val="21"/>
          <w:szCs w:val="21"/>
        </w:rPr>
        <w:t>再度</w:t>
      </w:r>
      <w:r w:rsidRPr="00B4090F">
        <w:rPr>
          <w:rFonts w:ascii="ＭＳ 明朝" w:hAnsi="ＭＳ 明朝" w:hint="eastAsia"/>
          <w:sz w:val="21"/>
          <w:szCs w:val="21"/>
        </w:rPr>
        <w:t>実行します。</w:t>
      </w:r>
    </w:p>
    <w:p w:rsidR="00294CF2" w:rsidRDefault="00294CF2">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DA3A62" w:rsidRDefault="00DA3A62" w:rsidP="00DA3A62">
      <w:pPr>
        <w:pStyle w:val="a0"/>
        <w:ind w:left="14"/>
        <w:rPr>
          <w:rFonts w:ascii="ＭＳ 明朝" w:hAnsi="ＭＳ 明朝"/>
          <w:szCs w:val="24"/>
        </w:rPr>
      </w:pPr>
    </w:p>
    <w:p w:rsidR="00DA3A62" w:rsidRDefault="004E07FC" w:rsidP="00FE3E99">
      <w:pPr>
        <w:pStyle w:val="a0"/>
        <w:numPr>
          <w:ilvl w:val="0"/>
          <w:numId w:val="7"/>
        </w:numPr>
        <w:rPr>
          <w:rFonts w:ascii="ＭＳ 明朝" w:hAnsi="ＭＳ 明朝"/>
        </w:rPr>
      </w:pPr>
      <w:r>
        <w:rPr>
          <w:rFonts w:ascii="ＭＳ 明朝" w:hAnsi="ＭＳ 明朝" w:hint="eastAsia"/>
        </w:rPr>
        <w:t>一時保存された</w:t>
      </w:r>
      <w:r w:rsidR="00DA3A62">
        <w:rPr>
          <w:rFonts w:ascii="ＭＳ 明朝" w:hAnsi="ＭＳ 明朝" w:hint="eastAsia"/>
        </w:rPr>
        <w:t>申請情報</w:t>
      </w:r>
      <w:r>
        <w:rPr>
          <w:rFonts w:ascii="ＭＳ 明朝" w:hAnsi="ＭＳ 明朝" w:hint="eastAsia"/>
        </w:rPr>
        <w:t>を</w:t>
      </w:r>
      <w:r w:rsidR="00DA3A62">
        <w:rPr>
          <w:rFonts w:ascii="ＭＳ 明朝" w:hAnsi="ＭＳ 明朝" w:hint="eastAsia"/>
        </w:rPr>
        <w:t>復元</w:t>
      </w:r>
      <w:r>
        <w:rPr>
          <w:rFonts w:ascii="ＭＳ 明朝" w:hAnsi="ＭＳ 明朝" w:hint="eastAsia"/>
        </w:rPr>
        <w:t>します。</w:t>
      </w:r>
    </w:p>
    <w:p w:rsidR="00DA3A62" w:rsidRDefault="008725E4" w:rsidP="008725E4">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r w:rsidR="00DA3A62">
        <w:rPr>
          <w:rFonts w:ascii="ＭＳ 明朝" w:hAnsi="ＭＳ 明朝" w:hint="eastAsia"/>
          <w:szCs w:val="24"/>
        </w:rPr>
        <w:t>。</w:t>
      </w:r>
    </w:p>
    <w:p w:rsidR="00DA3A62" w:rsidRDefault="00DA3A62" w:rsidP="00DA3A62">
      <w:pPr>
        <w:pStyle w:val="a0"/>
        <w:ind w:left="720" w:hangingChars="300" w:hanging="720"/>
        <w:rPr>
          <w:rFonts w:ascii="ＭＳ 明朝" w:hAnsi="ＭＳ 明朝"/>
        </w:rPr>
      </w:pPr>
    </w:p>
    <w:p w:rsidR="00DA3A62" w:rsidRDefault="008725E4" w:rsidP="00DA3A62">
      <w:pPr>
        <w:pStyle w:val="a0"/>
        <w:ind w:left="0" w:firstLineChars="400" w:firstLine="960"/>
        <w:rPr>
          <w:rFonts w:ascii="ＭＳ 明朝" w:hAnsi="ＭＳ 明朝"/>
        </w:rPr>
      </w:pPr>
      <w:r>
        <w:rPr>
          <w:rFonts w:ascii="ＭＳ 明朝" w:hAnsi="ＭＳ 明朝" w:hint="eastAsia"/>
        </w:rPr>
        <w:t>「復元</w:t>
      </w:r>
      <w:r w:rsidR="00DA3A62">
        <w:rPr>
          <w:rFonts w:ascii="ＭＳ 明朝" w:hAnsi="ＭＳ 明朝" w:hint="eastAsia"/>
        </w:rPr>
        <w:t>」ボタンをクリックします</w:t>
      </w:r>
    </w:p>
    <w:p w:rsidR="00DA3A62" w:rsidRDefault="00826C5A" w:rsidP="00DA3A62">
      <w:pPr>
        <w:pStyle w:val="a0"/>
        <w:ind w:left="0"/>
        <w:jc w:val="center"/>
        <w:rPr>
          <w:rFonts w:ascii="ＭＳ 明朝" w:hAnsi="ＭＳ 明朝"/>
          <w:szCs w:val="24"/>
        </w:rPr>
      </w:pPr>
      <w:r>
        <w:rPr>
          <w:rFonts w:ascii="ＭＳ 明朝" w:hAnsi="ＭＳ 明朝"/>
          <w:noProof/>
          <w:szCs w:val="24"/>
        </w:rPr>
        <w:pict>
          <v:oval id="_x0000_s5103" style="position:absolute;left:0;text-align:left;margin-left:202pt;margin-top:15.75pt;width:46.5pt;height:21pt;z-index:251519488;mso-position-vertical-relative:line" filled="f" fillcolor="black" strokecolor="red" strokeweight="2.25pt"/>
        </w:pict>
      </w:r>
      <w:r w:rsidR="00811826" w:rsidRPr="00811826">
        <w:rPr>
          <w:noProof/>
        </w:rPr>
        <w:drawing>
          <wp:inline distT="0" distB="0" distL="0" distR="0">
            <wp:extent cx="4967620" cy="615735"/>
            <wp:effectExtent l="19050" t="0" r="4430" b="0"/>
            <wp:docPr id="302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DA3A62" w:rsidRDefault="00DA3A62" w:rsidP="00DA3A62">
      <w:pPr>
        <w:pStyle w:val="a0"/>
        <w:ind w:left="0"/>
        <w:rPr>
          <w:rFonts w:ascii="ＭＳ 明朝" w:hAnsi="ＭＳ 明朝"/>
        </w:rPr>
      </w:pPr>
    </w:p>
    <w:p w:rsidR="00DA3A62" w:rsidRDefault="00DA3A6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A3A62" w:rsidRPr="00461C5A" w:rsidRDefault="00826C5A" w:rsidP="00DA3A62">
      <w:pPr>
        <w:pStyle w:val="a0"/>
        <w:ind w:left="0"/>
        <w:jc w:val="center"/>
        <w:rPr>
          <w:rFonts w:ascii="ＭＳ 明朝" w:hAnsi="ＭＳ 明朝"/>
        </w:rPr>
      </w:pPr>
      <w:r w:rsidRPr="00826C5A">
        <w:rPr>
          <w:noProof/>
        </w:rPr>
        <w:pict>
          <v:oval id="_x0000_s5110" style="position:absolute;left:0;text-align:left;margin-left:245.7pt;margin-top:65.3pt;width:59.25pt;height:21pt;z-index:251524608;mso-position-vertical-relative:line" filled="f" fillcolor="black" strokecolor="red" strokeweight="2.25pt"/>
        </w:pict>
      </w:r>
      <w:r w:rsidR="00077BDF" w:rsidRPr="00077BDF">
        <w:rPr>
          <w:noProof/>
        </w:rPr>
        <w:drawing>
          <wp:inline distT="0" distB="0" distL="0" distR="0">
            <wp:extent cx="2647950" cy="1210492"/>
            <wp:effectExtent l="19050" t="0" r="0" b="0"/>
            <wp:docPr id="271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B462D" w:rsidRDefault="00077BDF" w:rsidP="003649B8">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077BDF" w:rsidRDefault="007916AE" w:rsidP="00077BDF">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79552" behindDoc="0" locked="0" layoutInCell="1" allowOverlap="1">
            <wp:simplePos x="0" y="0"/>
            <wp:positionH relativeFrom="column">
              <wp:posOffset>2521061</wp:posOffset>
            </wp:positionH>
            <wp:positionV relativeFrom="line">
              <wp:posOffset>516255</wp:posOffset>
            </wp:positionV>
            <wp:extent cx="560456" cy="226612"/>
            <wp:effectExtent l="19050" t="0" r="0" b="0"/>
            <wp:wrapNone/>
            <wp:docPr id="31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60456" cy="226612"/>
                    </a:xfrm>
                    <a:prstGeom prst="rect">
                      <a:avLst/>
                    </a:prstGeom>
                    <a:noFill/>
                    <a:ln w="9525">
                      <a:noFill/>
                      <a:miter lim="800000"/>
                      <a:headEnd/>
                      <a:tailEnd/>
                    </a:ln>
                  </pic:spPr>
                </pic:pic>
              </a:graphicData>
            </a:graphic>
          </wp:anchor>
        </w:drawing>
      </w:r>
      <w:r w:rsidR="00811826">
        <w:rPr>
          <w:rFonts w:ascii="ＭＳ 明朝" w:hAnsi="ＭＳ 明朝"/>
          <w:noProof/>
          <w:szCs w:val="24"/>
        </w:rPr>
        <w:drawing>
          <wp:inline distT="0" distB="0" distL="0" distR="0">
            <wp:extent cx="5910019" cy="2583711"/>
            <wp:effectExtent l="19050" t="0" r="0" b="0"/>
            <wp:docPr id="303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srcRect/>
                    <a:stretch>
                      <a:fillRect/>
                    </a:stretch>
                  </pic:blipFill>
                  <pic:spPr bwMode="auto">
                    <a:xfrm>
                      <a:off x="0" y="0"/>
                      <a:ext cx="5918177" cy="2587278"/>
                    </a:xfrm>
                    <a:prstGeom prst="rect">
                      <a:avLst/>
                    </a:prstGeom>
                    <a:noFill/>
                    <a:ln w="9525">
                      <a:noFill/>
                      <a:miter lim="800000"/>
                      <a:headEnd/>
                      <a:tailEnd/>
                    </a:ln>
                  </pic:spPr>
                </pic:pic>
              </a:graphicData>
            </a:graphic>
          </wp:inline>
        </w:drawing>
      </w:r>
    </w:p>
    <w:p w:rsidR="00077BDF" w:rsidRDefault="00077BDF" w:rsidP="00077BDF">
      <w:pPr>
        <w:pStyle w:val="a0"/>
        <w:ind w:left="14"/>
        <w:rPr>
          <w:rFonts w:ascii="ＭＳ 明朝" w:hAnsi="ＭＳ 明朝"/>
          <w:szCs w:val="24"/>
        </w:rPr>
      </w:pPr>
    </w:p>
    <w:p w:rsidR="00850434" w:rsidRDefault="006E7556">
      <w:pPr>
        <w:pStyle w:val="a0"/>
        <w:ind w:left="960" w:hangingChars="400" w:hanging="960"/>
        <w:rPr>
          <w:rFonts w:ascii="ＭＳ 明朝" w:hAnsi="ＭＳ 明朝"/>
          <w:szCs w:val="24"/>
        </w:rPr>
      </w:pPr>
      <w:r>
        <w:rPr>
          <w:rFonts w:ascii="ＭＳ 明朝" w:hAnsi="ＭＳ 明朝" w:hint="eastAsia"/>
          <w:szCs w:val="24"/>
        </w:rPr>
        <w:t xml:space="preserve">　　　　</w:t>
      </w:r>
      <w:r w:rsidR="0085443F">
        <w:rPr>
          <w:rFonts w:ascii="ＭＳ 明朝" w:hAnsi="ＭＳ 明朝" w:hint="eastAsia"/>
          <w:szCs w:val="24"/>
        </w:rPr>
        <w:t>「復元」を行う事で</w:t>
      </w:r>
      <w:r>
        <w:rPr>
          <w:rFonts w:ascii="ＭＳ 明朝" w:hAnsi="ＭＳ 明朝" w:hint="eastAsia"/>
          <w:szCs w:val="24"/>
        </w:rPr>
        <w:t>「CSV出力」ボタンが現れますが、本ボタンをクリックする事で、一時保存していた申請情報を生徒情報（CSV）として出力する事ができます。</w:t>
      </w:r>
    </w:p>
    <w:p w:rsidR="006E7556" w:rsidRDefault="006E7556" w:rsidP="006E755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077BDF" w:rsidRPr="006E7556" w:rsidRDefault="00077BDF" w:rsidP="00077BDF">
      <w:pPr>
        <w:pStyle w:val="a0"/>
        <w:ind w:left="14"/>
        <w:rPr>
          <w:rFonts w:ascii="ＭＳ 明朝" w:hAnsi="ＭＳ 明朝"/>
          <w:szCs w:val="24"/>
        </w:rPr>
      </w:pPr>
    </w:p>
    <w:p w:rsidR="00077BDF" w:rsidRDefault="00077BDF" w:rsidP="00FE3E99">
      <w:pPr>
        <w:pStyle w:val="a0"/>
        <w:numPr>
          <w:ilvl w:val="0"/>
          <w:numId w:val="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077BDF" w:rsidRDefault="00077BDF" w:rsidP="00077BDF">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077BDF" w:rsidRDefault="00077BDF" w:rsidP="00077BDF">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077BDF" w:rsidRPr="00077BDF" w:rsidRDefault="00826C5A" w:rsidP="00077BDF">
      <w:pPr>
        <w:pStyle w:val="a0"/>
        <w:ind w:left="0"/>
        <w:jc w:val="center"/>
        <w:rPr>
          <w:rFonts w:ascii="ＭＳ 明朝" w:hAnsi="ＭＳ 明朝"/>
          <w:szCs w:val="24"/>
        </w:rPr>
      </w:pPr>
      <w:r>
        <w:rPr>
          <w:rFonts w:ascii="ＭＳ 明朝" w:hAnsi="ＭＳ 明朝"/>
          <w:noProof/>
          <w:szCs w:val="24"/>
        </w:rPr>
        <w:pict>
          <v:oval id="_x0000_s5104" style="position:absolute;left:0;text-align:left;margin-left:239.7pt;margin-top:14.2pt;width:46.5pt;height:21pt;z-index:251520512;mso-position-vertical-relative:line" filled="f" fillcolor="black" strokecolor="red" strokeweight="2.25pt"/>
        </w:pict>
      </w:r>
      <w:r w:rsidR="00077BDF" w:rsidRPr="00077BDF">
        <w:rPr>
          <w:rFonts w:ascii="ＭＳ 明朝" w:hAnsi="ＭＳ 明朝" w:hint="eastAsia"/>
          <w:noProof/>
          <w:szCs w:val="24"/>
        </w:rPr>
        <w:drawing>
          <wp:inline distT="0" distB="0" distL="0" distR="0">
            <wp:extent cx="4819650" cy="606571"/>
            <wp:effectExtent l="19050" t="0" r="0" b="0"/>
            <wp:docPr id="271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4819831" cy="606594"/>
                    </a:xfrm>
                    <a:prstGeom prst="rect">
                      <a:avLst/>
                    </a:prstGeom>
                    <a:noFill/>
                    <a:ln w="9525">
                      <a:noFill/>
                      <a:miter lim="800000"/>
                      <a:headEnd/>
                      <a:tailEnd/>
                    </a:ln>
                  </pic:spPr>
                </pic:pic>
              </a:graphicData>
            </a:graphic>
          </wp:inline>
        </w:drawing>
      </w:r>
    </w:p>
    <w:p w:rsidR="00077BDF" w:rsidRDefault="00077BDF">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C43F9D" w:rsidRPr="0035085D" w:rsidRDefault="00D06279" w:rsidP="00A5744D">
      <w:pPr>
        <w:pStyle w:val="a0"/>
        <w:ind w:left="0" w:firstLineChars="100" w:firstLine="241"/>
        <w:outlineLvl w:val="2"/>
        <w:rPr>
          <w:rFonts w:ascii="ＭＳ 明朝" w:hAnsi="ＭＳ 明朝"/>
          <w:b/>
          <w:color w:val="000000"/>
          <w:szCs w:val="24"/>
        </w:rPr>
      </w:pPr>
      <w:bookmarkStart w:id="20" w:name="_Toc406771885"/>
      <w:r>
        <w:rPr>
          <w:rFonts w:ascii="ＭＳ 明朝" w:hAnsi="ＭＳ 明朝" w:hint="eastAsia"/>
          <w:b/>
        </w:rPr>
        <w:lastRenderedPageBreak/>
        <w:t>３</w:t>
      </w:r>
      <w:r w:rsidR="00C43F9D" w:rsidRPr="003566B8">
        <w:rPr>
          <w:rFonts w:ascii="ＭＳ 明朝" w:hAnsi="ＭＳ 明朝" w:hint="eastAsia"/>
          <w:b/>
        </w:rPr>
        <w:t>．１</w:t>
      </w:r>
      <w:r w:rsidR="00C43F9D">
        <w:rPr>
          <w:rFonts w:ascii="ＭＳ 明朝" w:hAnsi="ＭＳ 明朝" w:hint="eastAsia"/>
          <w:b/>
        </w:rPr>
        <w:t>．５</w:t>
      </w:r>
      <w:r w:rsidR="00C43F9D" w:rsidRPr="003566B8">
        <w:rPr>
          <w:rFonts w:ascii="ＭＳ 明朝" w:hAnsi="ＭＳ 明朝" w:hint="eastAsia"/>
          <w:b/>
        </w:rPr>
        <w:t xml:space="preserve"> </w:t>
      </w:r>
      <w:r w:rsidR="00C43F9D">
        <w:rPr>
          <w:rFonts w:ascii="ＭＳ 明朝" w:hAnsi="ＭＳ 明朝" w:hint="eastAsia"/>
          <w:b/>
        </w:rPr>
        <w:t>申請情報を確定する</w:t>
      </w:r>
      <w:bookmarkEnd w:id="20"/>
    </w:p>
    <w:p w:rsidR="00A74666" w:rsidRDefault="00A74666" w:rsidP="00A74666">
      <w:pPr>
        <w:pStyle w:val="a0"/>
        <w:ind w:left="14"/>
        <w:rPr>
          <w:rFonts w:ascii="ＭＳ 明朝" w:hAnsi="ＭＳ 明朝"/>
          <w:szCs w:val="24"/>
        </w:rPr>
      </w:pPr>
    </w:p>
    <w:p w:rsidR="00A74666" w:rsidRDefault="00A74666" w:rsidP="00FE3E99">
      <w:pPr>
        <w:pStyle w:val="a0"/>
        <w:numPr>
          <w:ilvl w:val="0"/>
          <w:numId w:val="8"/>
        </w:numPr>
        <w:rPr>
          <w:rFonts w:ascii="ＭＳ 明朝" w:hAnsi="ＭＳ 明朝"/>
        </w:rPr>
      </w:pPr>
      <w:r>
        <w:rPr>
          <w:rFonts w:ascii="ＭＳ 明朝" w:hAnsi="ＭＳ 明朝" w:hint="eastAsia"/>
        </w:rPr>
        <w:t>確定処理</w:t>
      </w:r>
      <w:r w:rsidR="004E07FC">
        <w:rPr>
          <w:rFonts w:ascii="ＭＳ 明朝" w:hAnsi="ＭＳ 明朝" w:hint="eastAsia"/>
        </w:rPr>
        <w:t>を</w:t>
      </w:r>
      <w:r>
        <w:rPr>
          <w:rFonts w:ascii="ＭＳ 明朝" w:hAnsi="ＭＳ 明朝" w:hint="eastAsia"/>
        </w:rPr>
        <w:t>実行</w:t>
      </w:r>
      <w:r w:rsidR="004E07FC">
        <w:rPr>
          <w:rFonts w:ascii="ＭＳ 明朝" w:hAnsi="ＭＳ 明朝" w:hint="eastAsia"/>
        </w:rPr>
        <w:t>します。</w:t>
      </w:r>
    </w:p>
    <w:p w:rsidR="00A74666" w:rsidRPr="00C43F9D" w:rsidRDefault="00A74666" w:rsidP="003649B8">
      <w:pPr>
        <w:pStyle w:val="a0"/>
        <w:ind w:left="0"/>
        <w:rPr>
          <w:rFonts w:ascii="ＭＳ 明朝" w:hAnsi="ＭＳ 明朝"/>
          <w:szCs w:val="24"/>
        </w:rPr>
      </w:pPr>
    </w:p>
    <w:p w:rsidR="003649B8" w:rsidRPr="00B4090F" w:rsidRDefault="00B4090F" w:rsidP="00444C7D">
      <w:pPr>
        <w:pStyle w:val="a0"/>
        <w:ind w:left="0"/>
        <w:jc w:val="center"/>
        <w:rPr>
          <w:rFonts w:ascii="ＭＳ 明朝" w:hAnsi="ＭＳ 明朝"/>
        </w:rPr>
      </w:pPr>
      <w:r>
        <w:rPr>
          <w:rFonts w:ascii="ＭＳ 明朝" w:hAnsi="ＭＳ 明朝" w:hint="eastAsia"/>
        </w:rPr>
        <w:t>＜受給資格申請</w:t>
      </w:r>
      <w:r w:rsidR="006D7FAE">
        <w:rPr>
          <w:rFonts w:ascii="ＭＳ 明朝" w:hAnsi="ＭＳ 明朝" w:hint="eastAsia"/>
        </w:rPr>
        <w:t>画面</w:t>
      </w:r>
      <w:r>
        <w:rPr>
          <w:rFonts w:ascii="ＭＳ 明朝" w:hAnsi="ＭＳ 明朝" w:hint="eastAsia"/>
        </w:rPr>
        <w:t>＞　「確定」ボタンをクリックします。</w:t>
      </w:r>
    </w:p>
    <w:p w:rsidR="00B4090F" w:rsidRDefault="00826C5A" w:rsidP="00B4090F">
      <w:pPr>
        <w:pStyle w:val="a0"/>
        <w:ind w:left="0"/>
        <w:jc w:val="center"/>
        <w:rPr>
          <w:rFonts w:ascii="ＭＳ 明朝" w:hAnsi="ＭＳ 明朝"/>
        </w:rPr>
      </w:pPr>
      <w:r w:rsidRPr="00826C5A">
        <w:rPr>
          <w:noProof/>
        </w:rPr>
        <w:pict>
          <v:oval id="_x0000_s5111" style="position:absolute;left:0;text-align:left;margin-left:383.8pt;margin-top:20.55pt;width:39.75pt;height:21pt;z-index:251525632;mso-position-vertical-relative:line" filled="f" fillcolor="black" strokecolor="red" strokeweight="2.25pt"/>
        </w:pict>
      </w:r>
      <w:r w:rsidR="00811826">
        <w:rPr>
          <w:rFonts w:ascii="ＭＳ 明朝" w:hAnsi="ＭＳ 明朝"/>
          <w:noProof/>
        </w:rPr>
        <w:drawing>
          <wp:inline distT="0" distB="0" distL="0" distR="0">
            <wp:extent cx="5967080" cy="2608657"/>
            <wp:effectExtent l="19050" t="0" r="0" b="0"/>
            <wp:docPr id="303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966762" cy="2608518"/>
                    </a:xfrm>
                    <a:prstGeom prst="rect">
                      <a:avLst/>
                    </a:prstGeom>
                    <a:noFill/>
                    <a:ln w="9525">
                      <a:noFill/>
                      <a:miter lim="800000"/>
                      <a:headEnd/>
                      <a:tailEnd/>
                    </a:ln>
                  </pic:spPr>
                </pic:pic>
              </a:graphicData>
            </a:graphic>
          </wp:inline>
        </w:drawing>
      </w:r>
    </w:p>
    <w:p w:rsidR="00B63924" w:rsidRDefault="00B63924" w:rsidP="003649B8">
      <w:pPr>
        <w:pStyle w:val="a0"/>
        <w:ind w:leftChars="368" w:left="991" w:hangingChars="45" w:hanging="108"/>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B63924" w:rsidRDefault="00826C5A" w:rsidP="00B63924">
      <w:pPr>
        <w:pStyle w:val="a0"/>
        <w:ind w:leftChars="368" w:left="991" w:hangingChars="45" w:hanging="108"/>
        <w:jc w:val="center"/>
        <w:rPr>
          <w:rFonts w:ascii="ＭＳ 明朝" w:hAnsi="ＭＳ 明朝"/>
        </w:rPr>
      </w:pPr>
      <w:r w:rsidRPr="00826C5A">
        <w:rPr>
          <w:noProof/>
        </w:rPr>
        <w:pict>
          <v:oval id="_x0000_s5112" style="position:absolute;left:0;text-align:left;margin-left:235.95pt;margin-top:70.75pt;width:59.25pt;height:21pt;z-index:251526656;mso-position-vertical-relative:line" filled="f" fillcolor="black" strokecolor="red" strokeweight="2.25pt"/>
        </w:pict>
      </w:r>
      <w:r w:rsidR="00B63924" w:rsidRPr="00B63924">
        <w:rPr>
          <w:rFonts w:hint="eastAsia"/>
          <w:noProof/>
        </w:rPr>
        <w:drawing>
          <wp:inline distT="0" distB="0" distL="0" distR="0">
            <wp:extent cx="1924050" cy="12827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center"/>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B63924" w:rsidRDefault="00826C5A" w:rsidP="00B63924">
      <w:pPr>
        <w:pStyle w:val="a0"/>
        <w:ind w:leftChars="368" w:left="991" w:hangingChars="45" w:hanging="108"/>
        <w:jc w:val="center"/>
        <w:rPr>
          <w:rFonts w:ascii="ＭＳ 明朝" w:hAnsi="ＭＳ 明朝"/>
        </w:rPr>
      </w:pPr>
      <w:r w:rsidRPr="00826C5A">
        <w:rPr>
          <w:noProof/>
        </w:rPr>
        <w:pict>
          <v:oval id="_x0000_s5113" style="position:absolute;left:0;text-align:left;margin-left:329.7pt;margin-top:76.25pt;width:59.25pt;height:21pt;z-index:251527680;mso-position-vertical-relative:line" filled="f" fillcolor="black" strokecolor="red" strokeweight="2.25pt"/>
        </w:pict>
      </w:r>
      <w:r w:rsidR="00B63924" w:rsidRPr="00B63924">
        <w:rPr>
          <w:rFonts w:hint="eastAsia"/>
          <w:noProof/>
        </w:rPr>
        <w:drawing>
          <wp:inline distT="0" distB="0" distL="0" distR="0">
            <wp:extent cx="3114675" cy="1368461"/>
            <wp:effectExtent l="19050" t="0" r="9525"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pPr>
        <w:widowControl/>
        <w:adjustRightInd/>
        <w:spacing w:line="240" w:lineRule="auto"/>
        <w:jc w:val="left"/>
        <w:textAlignment w:val="auto"/>
        <w:rPr>
          <w:rFonts w:ascii="ＭＳ 明朝" w:hAnsi="ＭＳ 明朝"/>
        </w:rPr>
      </w:pPr>
      <w:r>
        <w:rPr>
          <w:rFonts w:ascii="ＭＳ 明朝" w:hAnsi="ＭＳ 明朝"/>
        </w:rPr>
        <w:br w:type="page"/>
      </w:r>
    </w:p>
    <w:p w:rsidR="004E07FC" w:rsidRDefault="004E07FC" w:rsidP="00FE3E99">
      <w:pPr>
        <w:pStyle w:val="a0"/>
        <w:numPr>
          <w:ilvl w:val="0"/>
          <w:numId w:val="8"/>
        </w:numPr>
        <w:rPr>
          <w:rFonts w:ascii="ＭＳ 明朝" w:hAnsi="ＭＳ 明朝"/>
        </w:rPr>
      </w:pPr>
      <w:r>
        <w:rPr>
          <w:rFonts w:ascii="ＭＳ 明朝" w:hAnsi="ＭＳ 明朝" w:hint="eastAsia"/>
        </w:rPr>
        <w:lastRenderedPageBreak/>
        <w:t>CSVファイル及び帳票ファイルを出力します。</w:t>
      </w:r>
    </w:p>
    <w:p w:rsidR="004E07FC" w:rsidRDefault="004E07FC" w:rsidP="00B63924">
      <w:pPr>
        <w:pStyle w:val="a0"/>
        <w:ind w:leftChars="368" w:left="991" w:hangingChars="45" w:hanging="108"/>
        <w:jc w:val="left"/>
        <w:rPr>
          <w:rFonts w:ascii="ＭＳ 明朝" w:hAnsi="ＭＳ 明朝"/>
        </w:rPr>
      </w:pPr>
    </w:p>
    <w:p w:rsidR="00B63924" w:rsidRDefault="004E07FC" w:rsidP="00B63924">
      <w:pPr>
        <w:pStyle w:val="a0"/>
        <w:ind w:leftChars="368" w:left="991" w:hangingChars="45" w:hanging="108"/>
        <w:jc w:val="left"/>
        <w:rPr>
          <w:rFonts w:ascii="ＭＳ 明朝" w:hAnsi="ＭＳ 明朝"/>
        </w:rPr>
      </w:pPr>
      <w:r>
        <w:rPr>
          <w:rFonts w:ascii="ＭＳ 明朝" w:hAnsi="ＭＳ 明朝" w:hint="eastAsia"/>
        </w:rPr>
        <w:t>「</w:t>
      </w:r>
      <w:r w:rsidR="00B84C5F">
        <w:rPr>
          <w:rFonts w:ascii="ＭＳ 明朝" w:hAnsi="ＭＳ 明朝" w:hint="eastAsia"/>
        </w:rPr>
        <w:t>ファイル出力」ボタンが表示されるのでクリックします。</w:t>
      </w:r>
    </w:p>
    <w:p w:rsidR="003649B8" w:rsidRDefault="00826C5A" w:rsidP="00B63924">
      <w:pPr>
        <w:pStyle w:val="a0"/>
        <w:ind w:left="14"/>
        <w:jc w:val="center"/>
        <w:rPr>
          <w:rFonts w:ascii="ＭＳ 明朝" w:hAnsi="ＭＳ 明朝"/>
          <w:szCs w:val="24"/>
        </w:rPr>
      </w:pPr>
      <w:r w:rsidRPr="00826C5A">
        <w:rPr>
          <w:noProof/>
        </w:rPr>
        <w:pict>
          <v:oval id="_x0000_s5114" style="position:absolute;left:0;text-align:left;margin-left:438.15pt;margin-top:44.1pt;width:53.5pt;height:21pt;z-index:251528704;mso-position-vertical-relative:line" filled="f" fillcolor="black" strokecolor="red" strokeweight="2.25pt"/>
        </w:pict>
      </w:r>
      <w:r w:rsidR="00F43F64">
        <w:rPr>
          <w:rFonts w:ascii="ＭＳ 明朝" w:hAnsi="ＭＳ 明朝"/>
          <w:noProof/>
          <w:szCs w:val="24"/>
        </w:rPr>
        <w:drawing>
          <wp:inline distT="0" distB="0" distL="0" distR="0">
            <wp:extent cx="6358255" cy="2594610"/>
            <wp:effectExtent l="19050" t="0" r="444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 cstate="print"/>
                    <a:srcRect/>
                    <a:stretch>
                      <a:fillRect/>
                    </a:stretch>
                  </pic:blipFill>
                  <pic:spPr bwMode="auto">
                    <a:xfrm>
                      <a:off x="0" y="0"/>
                      <a:ext cx="6358255" cy="2594610"/>
                    </a:xfrm>
                    <a:prstGeom prst="rect">
                      <a:avLst/>
                    </a:prstGeom>
                    <a:noFill/>
                    <a:ln w="9525">
                      <a:noFill/>
                      <a:miter lim="800000"/>
                      <a:headEnd/>
                      <a:tailEnd/>
                    </a:ln>
                  </pic:spPr>
                </pic:pic>
              </a:graphicData>
            </a:graphic>
          </wp:inline>
        </w:drawing>
      </w:r>
    </w:p>
    <w:p w:rsidR="003649B8" w:rsidRDefault="003649B8" w:rsidP="003649B8">
      <w:pPr>
        <w:pStyle w:val="a0"/>
        <w:ind w:left="14"/>
        <w:rPr>
          <w:rFonts w:ascii="ＭＳ 明朝" w:hAnsi="ＭＳ 明朝"/>
          <w:szCs w:val="24"/>
        </w:rPr>
      </w:pPr>
    </w:p>
    <w:p w:rsidR="002B778A" w:rsidRDefault="002B778A" w:rsidP="00444C7D">
      <w:pPr>
        <w:pStyle w:val="a0"/>
        <w:ind w:left="14"/>
        <w:jc w:val="center"/>
        <w:rPr>
          <w:rFonts w:ascii="ＭＳ 明朝" w:hAnsi="ＭＳ 明朝"/>
          <w:szCs w:val="24"/>
        </w:rPr>
      </w:pPr>
      <w:r>
        <w:rPr>
          <w:rFonts w:ascii="ＭＳ 明朝" w:hAnsi="ＭＳ 明朝" w:hint="eastAsia"/>
        </w:rPr>
        <w:t xml:space="preserve">＜帳票ファイル出力画面＞　</w:t>
      </w:r>
      <w:r w:rsidR="00D5304C">
        <w:rPr>
          <w:rFonts w:ascii="ＭＳ 明朝" w:hAnsi="ＭＳ 明朝" w:hint="eastAsia"/>
        </w:rPr>
        <w:t>PDFファイル</w:t>
      </w:r>
      <w:r w:rsidR="00A74666">
        <w:rPr>
          <w:rFonts w:ascii="ＭＳ 明朝" w:hAnsi="ＭＳ 明朝" w:hint="eastAsia"/>
        </w:rPr>
        <w:t>で帳票を出力します。（Excelファイルも同様）</w:t>
      </w:r>
    </w:p>
    <w:p w:rsidR="00811826" w:rsidRDefault="00826C5A" w:rsidP="00811826">
      <w:pPr>
        <w:pStyle w:val="a0"/>
        <w:ind w:left="14"/>
        <w:jc w:val="center"/>
        <w:rPr>
          <w:rFonts w:ascii="ＭＳ 明朝" w:hAnsi="ＭＳ 明朝"/>
        </w:rPr>
      </w:pPr>
      <w:r w:rsidRPr="00826C5A">
        <w:rPr>
          <w:noProof/>
        </w:rPr>
        <w:pict>
          <v:oval id="_x0000_s5115" style="position:absolute;left:0;text-align:left;margin-left:286.95pt;margin-top:23.85pt;width:42pt;height:21pt;z-index:251529728;mso-position-vertical-relative:line" filled="f" fillcolor="black" strokecolor="red" strokeweight="2.25pt"/>
        </w:pict>
      </w:r>
      <w:r w:rsidR="00811826" w:rsidRPr="00811826">
        <w:rPr>
          <w:noProof/>
        </w:rPr>
        <w:drawing>
          <wp:inline distT="0" distB="0" distL="0" distR="0">
            <wp:extent cx="4467889" cy="3095460"/>
            <wp:effectExtent l="19050" t="0" r="8861" b="0"/>
            <wp:docPr id="303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srcRect/>
                    <a:stretch>
                      <a:fillRect/>
                    </a:stretch>
                  </pic:blipFill>
                  <pic:spPr bwMode="auto">
                    <a:xfrm>
                      <a:off x="0" y="0"/>
                      <a:ext cx="4470761" cy="3097450"/>
                    </a:xfrm>
                    <a:prstGeom prst="rect">
                      <a:avLst/>
                    </a:prstGeom>
                    <a:noFill/>
                    <a:ln w="9525">
                      <a:noFill/>
                      <a:miter lim="800000"/>
                      <a:headEnd/>
                      <a:tailEnd/>
                    </a:ln>
                  </pic:spPr>
                </pic:pic>
              </a:graphicData>
            </a:graphic>
          </wp:inline>
        </w:drawing>
      </w:r>
    </w:p>
    <w:p w:rsidR="00811826" w:rsidRDefault="00811826" w:rsidP="00811826">
      <w:pPr>
        <w:pStyle w:val="a0"/>
        <w:ind w:left="14"/>
        <w:jc w:val="center"/>
        <w:rPr>
          <w:rFonts w:ascii="ＭＳ 明朝" w:hAnsi="ＭＳ 明朝"/>
        </w:rPr>
      </w:pPr>
    </w:p>
    <w:p w:rsidR="008A1919" w:rsidRDefault="008A191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5304C" w:rsidRDefault="00826C5A" w:rsidP="00D5304C">
      <w:pPr>
        <w:pStyle w:val="a0"/>
        <w:ind w:left="0"/>
        <w:jc w:val="center"/>
        <w:rPr>
          <w:rFonts w:ascii="ＭＳ 明朝" w:hAnsi="ＭＳ 明朝"/>
        </w:rPr>
      </w:pPr>
      <w:r w:rsidRPr="00826C5A">
        <w:rPr>
          <w:noProof/>
        </w:rPr>
        <w:pict>
          <v:oval id="_x0000_s66560" style="position:absolute;left:0;text-align:left;margin-left:202.95pt;margin-top:68.6pt;width:62.25pt;height:21pt;z-index:251531776;mso-position-vertical-relative:line" filled="f" fillcolor="black" strokecolor="red" strokeweight="2.25pt"/>
        </w:pict>
      </w:r>
      <w:r w:rsidR="00D5304C" w:rsidRPr="00D5304C">
        <w:rPr>
          <w:noProof/>
        </w:rPr>
        <w:drawing>
          <wp:inline distT="0" distB="0" distL="0" distR="0">
            <wp:extent cx="1600200" cy="1250950"/>
            <wp:effectExtent l="19050" t="0" r="0" b="0"/>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600200" cy="1250950"/>
                    </a:xfrm>
                    <a:prstGeom prst="rect">
                      <a:avLst/>
                    </a:prstGeom>
                    <a:noFill/>
                    <a:ln w="9525">
                      <a:noFill/>
                      <a:miter lim="800000"/>
                      <a:headEnd/>
                      <a:tailEnd/>
                    </a:ln>
                  </pic:spPr>
                </pic:pic>
              </a:graphicData>
            </a:graphic>
          </wp:inline>
        </w:drawing>
      </w:r>
    </w:p>
    <w:p w:rsidR="00D5304C" w:rsidRDefault="00D5304C" w:rsidP="00D5304C">
      <w:pPr>
        <w:pStyle w:val="a0"/>
        <w:ind w:left="0"/>
        <w:jc w:val="left"/>
        <w:rPr>
          <w:rFonts w:ascii="ＭＳ 明朝" w:hAnsi="ＭＳ 明朝"/>
        </w:rPr>
      </w:pPr>
    </w:p>
    <w:p w:rsidR="00811826" w:rsidRDefault="00811826">
      <w:pPr>
        <w:widowControl/>
        <w:adjustRightInd/>
        <w:spacing w:line="240" w:lineRule="auto"/>
        <w:jc w:val="left"/>
        <w:textAlignment w:val="auto"/>
        <w:rPr>
          <w:rFonts w:ascii="ＭＳ 明朝" w:hAnsi="ＭＳ 明朝"/>
        </w:rPr>
      </w:pPr>
      <w:r>
        <w:rPr>
          <w:rFonts w:ascii="ＭＳ 明朝" w:hAnsi="ＭＳ 明朝"/>
        </w:rPr>
        <w:br w:type="page"/>
      </w:r>
    </w:p>
    <w:p w:rsidR="008A1919" w:rsidRDefault="008A1919" w:rsidP="00444C7D">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D5304C" w:rsidRDefault="00826C5A" w:rsidP="00D5304C">
      <w:pPr>
        <w:pStyle w:val="a0"/>
        <w:ind w:left="0"/>
        <w:jc w:val="center"/>
        <w:rPr>
          <w:rFonts w:ascii="ＭＳ 明朝" w:hAnsi="ＭＳ 明朝"/>
        </w:rPr>
      </w:pPr>
      <w:r w:rsidRPr="00826C5A">
        <w:rPr>
          <w:noProof/>
        </w:rPr>
        <w:pict>
          <v:oval id="_x0000_s66561" style="position:absolute;left:0;text-align:left;margin-left:268.2pt;margin-top:71.05pt;width:62.25pt;height:21pt;z-index:251532800;mso-position-vertical-relative:line" filled="f" fillcolor="black" strokecolor="red" strokeweight="2.25pt"/>
        </w:pict>
      </w:r>
      <w:r w:rsidR="00D5304C" w:rsidRPr="00D5304C">
        <w:rPr>
          <w:noProof/>
        </w:rPr>
        <w:drawing>
          <wp:inline distT="0" distB="0" distL="0" distR="0">
            <wp:extent cx="2057400" cy="1294913"/>
            <wp:effectExtent l="19050" t="0" r="0" b="0"/>
            <wp:docPr id="2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B274AF" w:rsidRDefault="00B274AF" w:rsidP="00B274AF">
      <w:pPr>
        <w:pStyle w:val="a0"/>
        <w:ind w:left="14"/>
        <w:rPr>
          <w:rFonts w:ascii="ＭＳ 明朝" w:hAnsi="ＭＳ 明朝"/>
          <w:szCs w:val="24"/>
        </w:rPr>
      </w:pPr>
    </w:p>
    <w:p w:rsidR="00B274AF" w:rsidRDefault="00B274AF" w:rsidP="00FE3E99">
      <w:pPr>
        <w:pStyle w:val="a0"/>
        <w:numPr>
          <w:ilvl w:val="0"/>
          <w:numId w:val="8"/>
        </w:numPr>
        <w:rPr>
          <w:rFonts w:ascii="ＭＳ 明朝" w:hAnsi="ＭＳ 明朝"/>
        </w:rPr>
      </w:pPr>
      <w:r>
        <w:rPr>
          <w:rFonts w:ascii="ＭＳ 明朝" w:hAnsi="ＭＳ 明朝" w:hint="eastAsia"/>
        </w:rPr>
        <w:t>出力ファイル</w:t>
      </w:r>
      <w:r w:rsidR="004E07FC">
        <w:rPr>
          <w:rFonts w:ascii="ＭＳ 明朝" w:hAnsi="ＭＳ 明朝" w:hint="eastAsia"/>
        </w:rPr>
        <w:t>を</w:t>
      </w:r>
      <w:r>
        <w:rPr>
          <w:rFonts w:ascii="ＭＳ 明朝" w:hAnsi="ＭＳ 明朝" w:hint="eastAsia"/>
        </w:rPr>
        <w:t>確認</w:t>
      </w:r>
      <w:r w:rsidR="004E07FC">
        <w:rPr>
          <w:rFonts w:ascii="ＭＳ 明朝" w:hAnsi="ＭＳ 明朝" w:hint="eastAsia"/>
        </w:rPr>
        <w:t>します。</w:t>
      </w:r>
    </w:p>
    <w:p w:rsidR="00A74666" w:rsidRPr="00452E69" w:rsidRDefault="00A74666" w:rsidP="00D5304C">
      <w:pPr>
        <w:pStyle w:val="a0"/>
        <w:ind w:left="0"/>
        <w:jc w:val="left"/>
        <w:rPr>
          <w:rFonts w:ascii="ＭＳ 明朝" w:hAnsi="ＭＳ 明朝"/>
          <w:sz w:val="21"/>
          <w:szCs w:val="21"/>
        </w:rPr>
      </w:pPr>
    </w:p>
    <w:p w:rsidR="00B274AF" w:rsidRPr="00452E69" w:rsidRDefault="00B274AF"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w:t>
      </w:r>
      <w:r w:rsidR="006B795B" w:rsidRPr="00452E69">
        <w:rPr>
          <w:rFonts w:ascii="ＭＳ 明朝" w:hAnsi="ＭＳ 明朝" w:hint="eastAsia"/>
          <w:b/>
          <w:sz w:val="21"/>
          <w:szCs w:val="21"/>
          <w:u w:val="single"/>
        </w:rPr>
        <w:t>［pdfファイル］</w:t>
      </w:r>
      <w:r w:rsidRPr="00452E69">
        <w:rPr>
          <w:rFonts w:ascii="ＭＳ 明朝" w:hAnsi="ＭＳ 明朝" w:hint="eastAsia"/>
          <w:b/>
          <w:sz w:val="21"/>
          <w:szCs w:val="21"/>
          <w:u w:val="single"/>
        </w:rPr>
        <w:t>の確認＞</w:t>
      </w:r>
    </w:p>
    <w:p w:rsidR="00B274AF" w:rsidRPr="00452E69" w:rsidRDefault="00A74666"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w:t>
      </w:r>
      <w:r w:rsidR="00B274AF" w:rsidRPr="00452E69">
        <w:rPr>
          <w:rFonts w:ascii="ＭＳ 明朝" w:hAnsi="ＭＳ 明朝" w:hint="eastAsia"/>
          <w:sz w:val="21"/>
          <w:szCs w:val="21"/>
        </w:rPr>
        <w:t>yyyymmdd</w:t>
      </w:r>
      <w:r w:rsidRPr="00452E69">
        <w:rPr>
          <w:rFonts w:ascii="ＭＳ 明朝" w:hAnsi="ＭＳ 明朝" w:hint="eastAsia"/>
          <w:sz w:val="21"/>
          <w:szCs w:val="21"/>
        </w:rPr>
        <w:t>_</w:t>
      </w:r>
      <w:r w:rsidR="00B274AF" w:rsidRPr="00452E69">
        <w:rPr>
          <w:rFonts w:ascii="ＭＳ 明朝" w:hAnsi="ＭＳ 明朝" w:hint="eastAsia"/>
          <w:sz w:val="21"/>
          <w:szCs w:val="21"/>
        </w:rPr>
        <w:t>hhmmss</w:t>
      </w:r>
      <w:r w:rsidRPr="00452E69">
        <w:rPr>
          <w:rFonts w:ascii="ＭＳ 明朝" w:hAnsi="ＭＳ 明朝" w:hint="eastAsia"/>
          <w:sz w:val="21"/>
          <w:szCs w:val="21"/>
        </w:rPr>
        <w:t>.pdf」</w:t>
      </w:r>
      <w:r w:rsidR="00B274AF" w:rsidRPr="00452E69">
        <w:rPr>
          <w:rFonts w:ascii="ＭＳ 明朝" w:hAnsi="ＭＳ 明朝" w:hint="eastAsia"/>
          <w:sz w:val="21"/>
          <w:szCs w:val="21"/>
        </w:rPr>
        <w:t>が出力されていることを確認します。</w:t>
      </w:r>
    </w:p>
    <w:p w:rsidR="00A74666" w:rsidRPr="00452E69" w:rsidRDefault="00B274AF"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6B795B" w:rsidRPr="00452E69" w:rsidRDefault="006B795B" w:rsidP="006B795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6B795B" w:rsidRPr="00452E69" w:rsidRDefault="006B795B" w:rsidP="006B795B">
      <w:pPr>
        <w:pStyle w:val="a0"/>
        <w:ind w:left="0"/>
        <w:jc w:val="left"/>
        <w:rPr>
          <w:rFonts w:ascii="ＭＳ 明朝" w:hAnsi="ＭＳ 明朝"/>
          <w:sz w:val="21"/>
          <w:szCs w:val="21"/>
        </w:rPr>
      </w:pPr>
    </w:p>
    <w:p w:rsidR="006B795B" w:rsidRPr="00452E69" w:rsidRDefault="006B795B"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6B795B" w:rsidRPr="00452E69" w:rsidRDefault="006B795B"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フォルダの下に「帳票_認定申請者一覧_yyyymmdd_hhmmss.xls」が出力されていることを確認します。</w:t>
      </w:r>
    </w:p>
    <w:p w:rsidR="006B795B" w:rsidRPr="00452E69" w:rsidRDefault="006B795B"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D85CB6" w:rsidRDefault="006B795B" w:rsidP="006B795B">
      <w:pPr>
        <w:pStyle w:val="a0"/>
        <w:ind w:left="0"/>
        <w:jc w:val="left"/>
        <w:rPr>
          <w:rFonts w:ascii="ＭＳ 明朝" w:hAnsi="ＭＳ 明朝"/>
          <w:color w:val="FF0000"/>
          <w:sz w:val="21"/>
          <w:szCs w:val="21"/>
        </w:rPr>
      </w:pPr>
      <w:r w:rsidRPr="00452E69">
        <w:rPr>
          <w:rFonts w:ascii="ＭＳ 明朝" w:hAnsi="ＭＳ 明朝" w:hint="eastAsia"/>
          <w:sz w:val="21"/>
          <w:szCs w:val="21"/>
        </w:rPr>
        <w:t xml:space="preserve">　　　　</w:t>
      </w:r>
      <w:r w:rsidRPr="00D85CB6">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sidRPr="00D85CB6">
        <w:rPr>
          <w:rFonts w:ascii="ＭＳ 明朝" w:hAnsi="ＭＳ 明朝" w:hint="eastAsia"/>
          <w:color w:val="FF0000"/>
          <w:sz w:val="21"/>
          <w:szCs w:val="21"/>
        </w:rPr>
        <w:t>ファイル</w:t>
      </w:r>
      <w:r w:rsidR="00D85CB6" w:rsidRPr="00D85CB6">
        <w:rPr>
          <w:rFonts w:ascii="ＭＳ 明朝" w:hAnsi="ＭＳ 明朝" w:hint="eastAsia"/>
          <w:color w:val="FF0000"/>
          <w:sz w:val="21"/>
          <w:szCs w:val="21"/>
        </w:rPr>
        <w:t>は二次加工用の元データ</w:t>
      </w:r>
      <w:r w:rsidR="00D85CB6">
        <w:rPr>
          <w:rFonts w:ascii="ＭＳ 明朝" w:hAnsi="ＭＳ 明朝" w:hint="eastAsia"/>
          <w:color w:val="FF0000"/>
          <w:sz w:val="21"/>
          <w:szCs w:val="21"/>
        </w:rPr>
        <w:t>で</w:t>
      </w:r>
      <w:r w:rsidR="00D85CB6" w:rsidRPr="00D85CB6">
        <w:rPr>
          <w:rFonts w:ascii="ＭＳ 明朝" w:hAnsi="ＭＳ 明朝" w:hint="eastAsia"/>
          <w:color w:val="FF0000"/>
          <w:sz w:val="21"/>
          <w:szCs w:val="21"/>
        </w:rPr>
        <w:t>すので、</w:t>
      </w:r>
      <w:r w:rsidR="00D85CB6">
        <w:rPr>
          <w:rFonts w:ascii="ＭＳ 明朝" w:hAnsi="ＭＳ 明朝" w:hint="eastAsia"/>
          <w:color w:val="FF0000"/>
          <w:sz w:val="21"/>
          <w:szCs w:val="21"/>
        </w:rPr>
        <w:t>そのままではご利用できません。</w:t>
      </w:r>
    </w:p>
    <w:p w:rsidR="006B795B" w:rsidRPr="00D85CB6" w:rsidRDefault="00D85CB6" w:rsidP="00D85CB6">
      <w:pPr>
        <w:pStyle w:val="a0"/>
        <w:ind w:left="0" w:firstLineChars="600" w:firstLine="1260"/>
        <w:jc w:val="left"/>
        <w:rPr>
          <w:rFonts w:ascii="ＭＳ 明朝" w:hAnsi="ＭＳ 明朝"/>
          <w:color w:val="FF0000"/>
          <w:sz w:val="21"/>
          <w:szCs w:val="21"/>
        </w:rPr>
      </w:pPr>
      <w:r w:rsidRPr="00D85CB6">
        <w:rPr>
          <w:rFonts w:ascii="ＭＳ 明朝" w:hAnsi="ＭＳ 明朝" w:hint="eastAsia"/>
          <w:color w:val="FF0000"/>
          <w:sz w:val="21"/>
          <w:szCs w:val="21"/>
        </w:rPr>
        <w:t>印刷等でご利用になる場合は、適宜、レイアウトや罫線等を変更・付加してお使い下さい</w:t>
      </w:r>
      <w:r w:rsidR="006B795B" w:rsidRPr="00D85CB6">
        <w:rPr>
          <w:rFonts w:ascii="ＭＳ 明朝" w:hAnsi="ＭＳ 明朝" w:hint="eastAsia"/>
          <w:color w:val="FF0000"/>
          <w:sz w:val="21"/>
          <w:szCs w:val="21"/>
        </w:rPr>
        <w:t>。</w:t>
      </w:r>
    </w:p>
    <w:p w:rsidR="006B795B" w:rsidRPr="00452E69" w:rsidRDefault="006B795B" w:rsidP="006B795B">
      <w:pPr>
        <w:pStyle w:val="a0"/>
        <w:ind w:left="0"/>
        <w:jc w:val="left"/>
        <w:rPr>
          <w:rFonts w:ascii="ＭＳ 明朝" w:hAnsi="ＭＳ 明朝"/>
          <w:sz w:val="21"/>
          <w:szCs w:val="21"/>
        </w:rPr>
      </w:pPr>
    </w:p>
    <w:p w:rsidR="00145307" w:rsidRPr="00452E69" w:rsidRDefault="00145307"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145307" w:rsidRPr="00452E69" w:rsidRDefault="00445C80" w:rsidP="00452E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w:t>
      </w:r>
      <w:r w:rsidR="006719AF" w:rsidRPr="00452E69">
        <w:rPr>
          <w:rFonts w:ascii="ＭＳ 明朝" w:hAnsi="ＭＳ 明朝"/>
          <w:sz w:val="21"/>
          <w:szCs w:val="21"/>
        </w:rPr>
        <w:t>_</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xxxx</w:t>
      </w:r>
      <w:r w:rsidR="006719AF" w:rsidRPr="00452E69">
        <w:rPr>
          <w:rFonts w:ascii="ＭＳ 明朝" w:hAnsi="ＭＳ 明朝"/>
          <w:sz w:val="21"/>
          <w:szCs w:val="21"/>
        </w:rPr>
        <w:t>_</w:t>
      </w:r>
      <w:r w:rsidR="006719AF" w:rsidRPr="00452E69">
        <w:rPr>
          <w:rFonts w:ascii="ＭＳ 明朝" w:hAnsi="ＭＳ 明朝" w:hint="eastAsia"/>
          <w:sz w:val="21"/>
          <w:szCs w:val="21"/>
        </w:rPr>
        <w:t>yyyymmddhhmmss</w:t>
      </w:r>
      <w:r w:rsidR="006719AF" w:rsidRPr="00452E69">
        <w:rPr>
          <w:rFonts w:ascii="ＭＳ 明朝" w:hAnsi="ＭＳ 明朝"/>
          <w:sz w:val="21"/>
          <w:szCs w:val="21"/>
        </w:rPr>
        <w:t>_A-1.csv</w:t>
      </w:r>
      <w:r w:rsidR="006719AF" w:rsidRPr="00452E69">
        <w:rPr>
          <w:rFonts w:ascii="ＭＳ 明朝" w:hAnsi="ＭＳ 明朝" w:hint="eastAsia"/>
          <w:sz w:val="21"/>
          <w:szCs w:val="21"/>
        </w:rPr>
        <w:t>」が出力されていることを確認します。</w:t>
      </w:r>
    </w:p>
    <w:p w:rsidR="006719AF" w:rsidRPr="00452E69" w:rsidRDefault="006719AF" w:rsidP="0032316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sidR="00EF4336" w:rsidRPr="00452E69">
        <w:rPr>
          <w:rFonts w:ascii="ＭＳ 明朝" w:hAnsi="ＭＳ 明朝" w:hint="eastAsia"/>
          <w:sz w:val="21"/>
          <w:szCs w:val="21"/>
        </w:rPr>
        <w:t>CSV</w:t>
      </w:r>
      <w:r w:rsidRPr="00452E69">
        <w:rPr>
          <w:rFonts w:ascii="ＭＳ 明朝" w:hAnsi="ＭＳ 明朝" w:hint="eastAsia"/>
          <w:sz w:val="21"/>
          <w:szCs w:val="21"/>
        </w:rPr>
        <w:t>ファイル名称は「西暦下</w:t>
      </w:r>
      <w:r w:rsidR="00F562AD" w:rsidRPr="00452E69">
        <w:rPr>
          <w:rFonts w:ascii="ＭＳ 明朝" w:hAnsi="ＭＳ 明朝" w:hint="eastAsia"/>
          <w:sz w:val="21"/>
          <w:szCs w:val="21"/>
        </w:rPr>
        <w:t>年度</w:t>
      </w:r>
      <w:r w:rsidR="00323166" w:rsidRPr="00452E69">
        <w:rPr>
          <w:rFonts w:ascii="ＭＳ 明朝" w:hAnsi="ＭＳ 明朝" w:hint="eastAsia"/>
          <w:sz w:val="21"/>
          <w:szCs w:val="21"/>
        </w:rPr>
        <w:t>[2桁]</w:t>
      </w:r>
      <w:r w:rsidRPr="00452E69">
        <w:rPr>
          <w:rFonts w:ascii="ＭＳ 明朝" w:hAnsi="ＭＳ 明朝" w:hint="eastAsia"/>
          <w:sz w:val="21"/>
          <w:szCs w:val="21"/>
        </w:rPr>
        <w:t>」「都道府県</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[3桁]</w:t>
      </w:r>
      <w:r w:rsidRPr="00452E69">
        <w:rPr>
          <w:rFonts w:ascii="ＭＳ 明朝" w:hAnsi="ＭＳ 明朝" w:hint="eastAsia"/>
          <w:sz w:val="21"/>
          <w:szCs w:val="21"/>
        </w:rPr>
        <w:t>」「国公立</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[2桁]</w:t>
      </w:r>
      <w:r w:rsidRPr="00452E69">
        <w:rPr>
          <w:rFonts w:ascii="ＭＳ 明朝" w:hAnsi="ＭＳ 明朝" w:hint="eastAsia"/>
          <w:sz w:val="21"/>
          <w:szCs w:val="21"/>
        </w:rPr>
        <w:t>」「学校</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[4桁]</w:t>
      </w:r>
      <w:r w:rsidRPr="00452E69">
        <w:rPr>
          <w:rFonts w:ascii="ＭＳ 明朝" w:hAnsi="ＭＳ 明朝" w:hint="eastAsia"/>
          <w:sz w:val="21"/>
          <w:szCs w:val="21"/>
        </w:rPr>
        <w:t>」と末尾に「西暦年月日」と「時分秒」が付与されます。</w:t>
      </w:r>
    </w:p>
    <w:p w:rsidR="008F67B1" w:rsidRDefault="008F67B1" w:rsidP="008F67B1">
      <w:pPr>
        <w:pStyle w:val="a0"/>
        <w:ind w:left="0"/>
        <w:jc w:val="left"/>
        <w:rPr>
          <w:rFonts w:ascii="ＭＳ 明朝" w:hAnsi="ＭＳ 明朝"/>
          <w:sz w:val="21"/>
          <w:szCs w:val="21"/>
        </w:rPr>
      </w:pPr>
    </w:p>
    <w:p w:rsidR="00586DDA" w:rsidRDefault="00586DDA" w:rsidP="008F67B1">
      <w:pPr>
        <w:pStyle w:val="a0"/>
        <w:ind w:left="0"/>
        <w:jc w:val="left"/>
        <w:rPr>
          <w:rFonts w:ascii="ＭＳ 明朝" w:hAnsi="ＭＳ 明朝"/>
          <w:sz w:val="21"/>
          <w:szCs w:val="21"/>
        </w:rPr>
      </w:pPr>
    </w:p>
    <w:p w:rsidR="008F67B1" w:rsidRPr="00CA1A7A" w:rsidRDefault="008F67B1" w:rsidP="008F67B1">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8F67B1" w:rsidRDefault="008F67B1" w:rsidP="008F67B1">
      <w:pPr>
        <w:pStyle w:val="a0"/>
        <w:ind w:left="0"/>
        <w:jc w:val="left"/>
        <w:rPr>
          <w:rFonts w:ascii="ＭＳ 明朝" w:hAnsi="ＭＳ 明朝"/>
          <w:sz w:val="21"/>
          <w:szCs w:val="21"/>
        </w:rPr>
      </w:pPr>
    </w:p>
    <w:p w:rsidR="00293324" w:rsidRDefault="009B0554" w:rsidP="009B0554">
      <w:pPr>
        <w:widowControl/>
        <w:adjustRightInd/>
        <w:spacing w:line="240" w:lineRule="auto"/>
        <w:jc w:val="left"/>
        <w:textAlignment w:val="auto"/>
        <w:rPr>
          <w:rFonts w:ascii="ＭＳ 明朝" w:hAnsi="ＭＳ 明朝"/>
        </w:rPr>
      </w:pPr>
      <w:r>
        <w:rPr>
          <w:rFonts w:ascii="ＭＳ 明朝" w:hAnsi="ＭＳ 明朝"/>
          <w:szCs w:val="24"/>
        </w:rPr>
        <w:br w:type="page"/>
      </w:r>
    </w:p>
    <w:p w:rsidR="00293324" w:rsidRPr="0035085D" w:rsidRDefault="00D06279" w:rsidP="00A5744D">
      <w:pPr>
        <w:pStyle w:val="a0"/>
        <w:ind w:left="0" w:firstLineChars="100" w:firstLine="241"/>
        <w:outlineLvl w:val="2"/>
        <w:rPr>
          <w:rFonts w:ascii="ＭＳ 明朝" w:hAnsi="ＭＳ 明朝"/>
          <w:b/>
          <w:color w:val="000000"/>
          <w:szCs w:val="24"/>
        </w:rPr>
      </w:pPr>
      <w:bookmarkStart w:id="21" w:name="_Toc406771886"/>
      <w:r>
        <w:rPr>
          <w:rFonts w:ascii="ＭＳ 明朝" w:hAnsi="ＭＳ 明朝" w:hint="eastAsia"/>
          <w:b/>
        </w:rPr>
        <w:lastRenderedPageBreak/>
        <w:t>３</w:t>
      </w:r>
      <w:r w:rsidR="00293324" w:rsidRPr="003566B8">
        <w:rPr>
          <w:rFonts w:ascii="ＭＳ 明朝" w:hAnsi="ＭＳ 明朝" w:hint="eastAsia"/>
          <w:b/>
        </w:rPr>
        <w:t>．１</w:t>
      </w:r>
      <w:r w:rsidR="00293324">
        <w:rPr>
          <w:rFonts w:ascii="ＭＳ 明朝" w:hAnsi="ＭＳ 明朝" w:hint="eastAsia"/>
          <w:b/>
        </w:rPr>
        <w:t>．６</w:t>
      </w:r>
      <w:r w:rsidR="00293324" w:rsidRPr="003566B8">
        <w:rPr>
          <w:rFonts w:ascii="ＭＳ 明朝" w:hAnsi="ＭＳ 明朝" w:hint="eastAsia"/>
          <w:b/>
        </w:rPr>
        <w:t xml:space="preserve"> </w:t>
      </w:r>
      <w:r w:rsidR="00293324">
        <w:rPr>
          <w:rFonts w:ascii="ＭＳ 明朝" w:hAnsi="ＭＳ 明朝" w:hint="eastAsia"/>
          <w:b/>
        </w:rPr>
        <w:t>申請データ／申請対象外データを確認する</w:t>
      </w:r>
      <w:bookmarkEnd w:id="21"/>
    </w:p>
    <w:p w:rsidR="00293324" w:rsidRPr="00293324" w:rsidRDefault="00293324" w:rsidP="00293324">
      <w:pPr>
        <w:pStyle w:val="a0"/>
        <w:ind w:left="14"/>
        <w:rPr>
          <w:rFonts w:ascii="ＭＳ 明朝" w:hAnsi="ＭＳ 明朝"/>
          <w:szCs w:val="24"/>
        </w:rPr>
      </w:pPr>
    </w:p>
    <w:p w:rsidR="00293324" w:rsidRDefault="004E07FC" w:rsidP="00FE3E99">
      <w:pPr>
        <w:pStyle w:val="a0"/>
        <w:numPr>
          <w:ilvl w:val="0"/>
          <w:numId w:val="9"/>
        </w:numPr>
        <w:rPr>
          <w:rFonts w:ascii="ＭＳ 明朝" w:hAnsi="ＭＳ 明朝"/>
        </w:rPr>
      </w:pPr>
      <w:r>
        <w:rPr>
          <w:rFonts w:ascii="ＭＳ 明朝" w:hAnsi="ＭＳ 明朝" w:hint="eastAsia"/>
        </w:rPr>
        <w:t>確定した</w:t>
      </w:r>
      <w:r w:rsidR="00293324">
        <w:rPr>
          <w:rFonts w:ascii="ＭＳ 明朝" w:hAnsi="ＭＳ 明朝" w:hint="eastAsia"/>
        </w:rPr>
        <w:t>申請データ</w:t>
      </w:r>
      <w:r>
        <w:rPr>
          <w:rFonts w:ascii="ＭＳ 明朝" w:hAnsi="ＭＳ 明朝" w:hint="eastAsia"/>
        </w:rPr>
        <w:t>を</w:t>
      </w:r>
      <w:r w:rsidR="00293324">
        <w:rPr>
          <w:rFonts w:ascii="ＭＳ 明朝" w:hAnsi="ＭＳ 明朝" w:hint="eastAsia"/>
        </w:rPr>
        <w:t>確認</w:t>
      </w:r>
      <w:r>
        <w:rPr>
          <w:rFonts w:ascii="ＭＳ 明朝" w:hAnsi="ＭＳ 明朝" w:hint="eastAsia"/>
        </w:rPr>
        <w:t>します。</w:t>
      </w:r>
    </w:p>
    <w:p w:rsidR="006D7FAE" w:rsidRPr="00B4090F" w:rsidRDefault="006D7FAE" w:rsidP="00452E69">
      <w:pPr>
        <w:pStyle w:val="a0"/>
        <w:ind w:left="0"/>
        <w:jc w:val="center"/>
        <w:rPr>
          <w:rFonts w:ascii="ＭＳ 明朝" w:hAnsi="ＭＳ 明朝"/>
        </w:rPr>
      </w:pPr>
      <w:r>
        <w:rPr>
          <w:rFonts w:ascii="ＭＳ 明朝" w:hAnsi="ＭＳ 明朝" w:hint="eastAsia"/>
        </w:rPr>
        <w:t>＜受給資格申請画面＞　「表示」ボタンをクリックします。</w:t>
      </w:r>
    </w:p>
    <w:p w:rsidR="00293324" w:rsidRDefault="00826C5A" w:rsidP="00293324">
      <w:pPr>
        <w:pStyle w:val="a0"/>
        <w:ind w:left="14"/>
        <w:jc w:val="center"/>
        <w:rPr>
          <w:rFonts w:ascii="ＭＳ 明朝" w:hAnsi="ＭＳ 明朝"/>
          <w:szCs w:val="24"/>
        </w:rPr>
      </w:pPr>
      <w:r w:rsidRPr="00826C5A">
        <w:rPr>
          <w:noProof/>
        </w:rPr>
        <w:pict>
          <v:oval id="_x0000_s5119" style="position:absolute;left:0;text-align:left;margin-left:330.4pt;margin-top:18.9pt;width:47.25pt;height:21pt;z-index:251530752;mso-position-vertical-relative:line" filled="f" fillcolor="black" strokecolor="red" strokeweight="2.25pt"/>
        </w:pict>
      </w:r>
      <w:r w:rsidR="009E0213">
        <w:rPr>
          <w:rFonts w:ascii="ＭＳ 明朝" w:hAnsi="ＭＳ 明朝"/>
          <w:noProof/>
          <w:szCs w:val="24"/>
        </w:rPr>
        <w:drawing>
          <wp:inline distT="0" distB="0" distL="0" distR="0">
            <wp:extent cx="5626838" cy="686707"/>
            <wp:effectExtent l="19050" t="0" r="0" b="0"/>
            <wp:docPr id="30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5628798" cy="686946"/>
                    </a:xfrm>
                    <a:prstGeom prst="rect">
                      <a:avLst/>
                    </a:prstGeom>
                    <a:noFill/>
                    <a:ln w="9525">
                      <a:noFill/>
                      <a:miter lim="800000"/>
                      <a:headEnd/>
                      <a:tailEnd/>
                    </a:ln>
                  </pic:spPr>
                </pic:pic>
              </a:graphicData>
            </a:graphic>
          </wp:inline>
        </w:drawing>
      </w:r>
    </w:p>
    <w:p w:rsidR="006D7FAE" w:rsidRDefault="006D7FAE" w:rsidP="006D7FAE">
      <w:pPr>
        <w:pStyle w:val="a0"/>
        <w:ind w:left="14"/>
        <w:jc w:val="left"/>
        <w:rPr>
          <w:rFonts w:ascii="ＭＳ 明朝" w:hAnsi="ＭＳ 明朝"/>
          <w:szCs w:val="24"/>
        </w:rPr>
      </w:pPr>
    </w:p>
    <w:p w:rsidR="008A1919" w:rsidRDefault="008A191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8A1919" w:rsidRDefault="00826C5A" w:rsidP="008A1919">
      <w:pPr>
        <w:pStyle w:val="a0"/>
        <w:ind w:left="14"/>
        <w:jc w:val="center"/>
        <w:rPr>
          <w:rFonts w:ascii="ＭＳ 明朝" w:hAnsi="ＭＳ 明朝"/>
          <w:szCs w:val="24"/>
        </w:rPr>
      </w:pPr>
      <w:r w:rsidRPr="00826C5A">
        <w:rPr>
          <w:noProof/>
        </w:rPr>
        <w:pict>
          <v:oval id="_x0000_s66562" style="position:absolute;left:0;text-align:left;margin-left:264.1pt;margin-top:54.7pt;width:45.75pt;height:21pt;z-index:251533824;mso-position-vertical-relative:line" filled="f" fillcolor="black" strokecolor="red" strokeweight="2.25pt"/>
        </w:pict>
      </w:r>
      <w:r w:rsidR="008A1919" w:rsidRPr="008A1919">
        <w:rPr>
          <w:rFonts w:hint="eastAsia"/>
          <w:noProof/>
        </w:rPr>
        <w:drawing>
          <wp:inline distT="0" distB="0" distL="0" distR="0">
            <wp:extent cx="2575295" cy="1033265"/>
            <wp:effectExtent l="19050" t="0" r="0" b="0"/>
            <wp:docPr id="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577228" cy="1034041"/>
                    </a:xfrm>
                    <a:prstGeom prst="rect">
                      <a:avLst/>
                    </a:prstGeom>
                    <a:noFill/>
                    <a:ln w="9525">
                      <a:noFill/>
                      <a:miter lim="800000"/>
                      <a:headEnd/>
                      <a:tailEnd/>
                    </a:ln>
                  </pic:spPr>
                </pic:pic>
              </a:graphicData>
            </a:graphic>
          </wp:inline>
        </w:drawing>
      </w:r>
    </w:p>
    <w:p w:rsidR="00B632E3" w:rsidRDefault="00B632E3" w:rsidP="006D7FAE">
      <w:pPr>
        <w:pStyle w:val="a0"/>
        <w:ind w:left="14"/>
        <w:jc w:val="left"/>
        <w:rPr>
          <w:rFonts w:ascii="ＭＳ 明朝" w:hAnsi="ＭＳ 明朝"/>
          <w:szCs w:val="24"/>
        </w:rPr>
      </w:pPr>
    </w:p>
    <w:p w:rsidR="00B632E3" w:rsidRDefault="00B632E3" w:rsidP="00452E69">
      <w:pPr>
        <w:pStyle w:val="a0"/>
        <w:ind w:left="14" w:firstLineChars="200" w:firstLine="480"/>
        <w:jc w:val="left"/>
        <w:rPr>
          <w:rFonts w:ascii="ＭＳ 明朝" w:hAnsi="ＭＳ 明朝"/>
          <w:szCs w:val="24"/>
        </w:rPr>
      </w:pPr>
      <w:r>
        <w:rPr>
          <w:rFonts w:ascii="ＭＳ 明朝" w:hAnsi="ＭＳ 明朝" w:hint="eastAsia"/>
          <w:szCs w:val="24"/>
        </w:rPr>
        <w:t>※申請データは、「申請対象」「申請対象（要確認）」が対象</w:t>
      </w:r>
      <w:r w:rsidR="00586DDA">
        <w:rPr>
          <w:rFonts w:ascii="ＭＳ 明朝" w:hAnsi="ＭＳ 明朝" w:hint="eastAsia"/>
          <w:szCs w:val="24"/>
        </w:rPr>
        <w:t>となります</w:t>
      </w:r>
      <w:r>
        <w:rPr>
          <w:rFonts w:ascii="ＭＳ 明朝" w:hAnsi="ＭＳ 明朝" w:hint="eastAsia"/>
          <w:szCs w:val="24"/>
        </w:rPr>
        <w:t>。</w:t>
      </w:r>
    </w:p>
    <w:p w:rsidR="00CC7CEE" w:rsidRDefault="00826C5A" w:rsidP="009E0213">
      <w:pPr>
        <w:pStyle w:val="a0"/>
        <w:ind w:left="14"/>
        <w:jc w:val="right"/>
        <w:rPr>
          <w:rFonts w:ascii="ＭＳ 明朝" w:hAnsi="ＭＳ 明朝"/>
          <w:szCs w:val="24"/>
        </w:rPr>
      </w:pPr>
      <w:r>
        <w:rPr>
          <w:rFonts w:ascii="ＭＳ 明朝" w:hAnsi="ＭＳ 明朝"/>
          <w:noProof/>
          <w:szCs w:val="24"/>
        </w:rPr>
        <w:pict>
          <v:roundrect id="_x0000_s66563" style="position:absolute;left:0;text-align:left;margin-left:275.4pt;margin-top:.35pt;width:88.8pt;height:27.45pt;z-index:251534848;mso-position-vertical-relative:line" arcsize="10923f" filled="f" fillcolor="black" strokecolor="red" strokeweight="2.25pt">
            <v:stroke dashstyle="1 1" endcap="round"/>
          </v:roundrect>
        </w:pict>
      </w:r>
      <w:r w:rsidR="00B632E3">
        <w:rPr>
          <w:rFonts w:ascii="ＭＳ 明朝" w:hAnsi="ＭＳ 明朝" w:hint="eastAsia"/>
          <w:noProof/>
          <w:szCs w:val="24"/>
        </w:rPr>
        <w:drawing>
          <wp:inline distT="0" distB="0" distL="0" distR="0">
            <wp:extent cx="2873006" cy="355179"/>
            <wp:effectExtent l="19050" t="0" r="3544"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95447" cy="357953"/>
                    </a:xfrm>
                    <a:prstGeom prst="rect">
                      <a:avLst/>
                    </a:prstGeom>
                    <a:noFill/>
                    <a:ln w="9525">
                      <a:noFill/>
                      <a:miter lim="800000"/>
                      <a:headEnd/>
                      <a:tailEnd/>
                    </a:ln>
                  </pic:spPr>
                </pic:pic>
              </a:graphicData>
            </a:graphic>
          </wp:inline>
        </w:drawing>
      </w:r>
    </w:p>
    <w:p w:rsidR="009E0213" w:rsidRDefault="009E0213" w:rsidP="006D7FAE">
      <w:pPr>
        <w:pStyle w:val="a0"/>
        <w:ind w:left="14"/>
        <w:jc w:val="left"/>
        <w:rPr>
          <w:rFonts w:ascii="ＭＳ 明朝" w:hAnsi="ＭＳ 明朝"/>
          <w:szCs w:val="24"/>
        </w:rPr>
      </w:pPr>
    </w:p>
    <w:p w:rsidR="009E0213" w:rsidRPr="00293324" w:rsidRDefault="009E0213" w:rsidP="006D7FAE">
      <w:pPr>
        <w:pStyle w:val="a0"/>
        <w:ind w:left="14"/>
        <w:jc w:val="left"/>
        <w:rPr>
          <w:rFonts w:ascii="ＭＳ 明朝" w:hAnsi="ＭＳ 明朝"/>
          <w:szCs w:val="24"/>
        </w:rPr>
      </w:pPr>
    </w:p>
    <w:p w:rsidR="0072401E" w:rsidRDefault="004B6313" w:rsidP="00FE3E99">
      <w:pPr>
        <w:pStyle w:val="a0"/>
        <w:numPr>
          <w:ilvl w:val="0"/>
          <w:numId w:val="9"/>
        </w:numPr>
        <w:rPr>
          <w:rFonts w:ascii="ＭＳ 明朝" w:hAnsi="ＭＳ 明朝"/>
        </w:rPr>
      </w:pPr>
      <w:r>
        <w:rPr>
          <w:rFonts w:ascii="ＭＳ 明朝" w:hAnsi="ＭＳ 明朝" w:hint="eastAsia"/>
        </w:rPr>
        <w:t>申請</w:t>
      </w:r>
      <w:r w:rsidR="00B557E1">
        <w:rPr>
          <w:rFonts w:ascii="ＭＳ 明朝" w:hAnsi="ＭＳ 明朝" w:hint="eastAsia"/>
        </w:rPr>
        <w:t>の</w:t>
      </w:r>
      <w:r w:rsidR="00293324">
        <w:rPr>
          <w:rFonts w:ascii="ＭＳ 明朝" w:hAnsi="ＭＳ 明朝" w:hint="eastAsia"/>
        </w:rPr>
        <w:t>対象</w:t>
      </w:r>
      <w:r w:rsidR="0072401E">
        <w:rPr>
          <w:rFonts w:ascii="ＭＳ 明朝" w:hAnsi="ＭＳ 明朝" w:hint="eastAsia"/>
        </w:rPr>
        <w:t>外データ</w:t>
      </w:r>
      <w:r w:rsidR="00B557E1">
        <w:rPr>
          <w:rFonts w:ascii="ＭＳ 明朝" w:hAnsi="ＭＳ 明朝" w:hint="eastAsia"/>
        </w:rPr>
        <w:t>を</w:t>
      </w:r>
      <w:r w:rsidR="0072401E">
        <w:rPr>
          <w:rFonts w:ascii="ＭＳ 明朝" w:hAnsi="ＭＳ 明朝" w:hint="eastAsia"/>
        </w:rPr>
        <w:t>確認</w:t>
      </w:r>
      <w:r w:rsidR="00B557E1">
        <w:rPr>
          <w:rFonts w:ascii="ＭＳ 明朝" w:hAnsi="ＭＳ 明朝" w:hint="eastAsia"/>
        </w:rPr>
        <w:t>します。</w:t>
      </w:r>
    </w:p>
    <w:p w:rsidR="004B6313" w:rsidRDefault="00293324" w:rsidP="009E0213">
      <w:pPr>
        <w:pStyle w:val="a0"/>
        <w:ind w:left="960" w:hangingChars="400" w:hanging="960"/>
        <w:rPr>
          <w:rFonts w:ascii="ＭＳ 明朝" w:hAnsi="ＭＳ 明朝"/>
        </w:rPr>
      </w:pPr>
      <w:r>
        <w:rPr>
          <w:rFonts w:ascii="ＭＳ 明朝" w:hAnsi="ＭＳ 明朝" w:hint="eastAsia"/>
        </w:rPr>
        <w:t xml:space="preserve">　</w:t>
      </w:r>
      <w:r w:rsidR="00CC7CEE">
        <w:rPr>
          <w:rFonts w:ascii="ＭＳ 明朝" w:hAnsi="ＭＳ 明朝" w:hint="eastAsia"/>
        </w:rPr>
        <w:t xml:space="preserve">　　</w:t>
      </w:r>
      <w:r w:rsidR="00452E69">
        <w:rPr>
          <w:rFonts w:ascii="ＭＳ 明朝" w:hAnsi="ＭＳ 明朝" w:hint="eastAsia"/>
        </w:rPr>
        <w:t xml:space="preserve">　</w:t>
      </w:r>
      <w:r w:rsidR="004B6313">
        <w:rPr>
          <w:rFonts w:ascii="ＭＳ 明朝" w:hAnsi="ＭＳ 明朝" w:hint="eastAsia"/>
        </w:rPr>
        <w:t>申請対象外データは</w:t>
      </w:r>
      <w:r w:rsidR="004B6313">
        <w:rPr>
          <w:rFonts w:ascii="ＭＳ 明朝" w:hAnsi="ＭＳ 明朝" w:hint="eastAsia"/>
          <w:szCs w:val="24"/>
        </w:rPr>
        <w:t>、「申請対象外（一時保存）」「申請対象外（一時保存不可）」</w:t>
      </w:r>
      <w:r w:rsidR="00826C5A" w:rsidRPr="00826C5A">
        <w:rPr>
          <w:noProof/>
        </w:rPr>
        <w:pict>
          <v:roundrect id="_x0000_s66565" style="position:absolute;left:0;text-align:left;margin-left:369.25pt;margin-top:16.55pt;width:120.45pt;height:30.6pt;z-index:251536896;mso-position-horizontal-relative:text;mso-position-vertical-relative:line" arcsize="10923f" filled="f" fillcolor="black" strokecolor="red" strokeweight="2.25pt">
            <v:stroke dashstyle="1 1" endcap="round"/>
          </v:roundrect>
        </w:pict>
      </w:r>
      <w:r w:rsidR="00586DDA">
        <w:rPr>
          <w:rFonts w:ascii="ＭＳ 明朝" w:hAnsi="ＭＳ 明朝" w:hint="eastAsia"/>
          <w:szCs w:val="24"/>
        </w:rPr>
        <w:t>となりま</w:t>
      </w:r>
      <w:r w:rsidR="004B6313">
        <w:rPr>
          <w:rFonts w:ascii="ＭＳ 明朝" w:hAnsi="ＭＳ 明朝" w:hint="eastAsia"/>
          <w:szCs w:val="24"/>
        </w:rPr>
        <w:t>す。</w:t>
      </w:r>
    </w:p>
    <w:p w:rsidR="004B6313" w:rsidRDefault="004B6313" w:rsidP="009E0213">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947433" cy="364380"/>
            <wp:effectExtent l="19050" t="0" r="5317" b="0"/>
            <wp:docPr id="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970462" cy="367227"/>
                    </a:xfrm>
                    <a:prstGeom prst="rect">
                      <a:avLst/>
                    </a:prstGeom>
                    <a:noFill/>
                    <a:ln w="9525">
                      <a:noFill/>
                      <a:miter lim="800000"/>
                      <a:headEnd/>
                      <a:tailEnd/>
                    </a:ln>
                  </pic:spPr>
                </pic:pic>
              </a:graphicData>
            </a:graphic>
          </wp:inline>
        </w:drawing>
      </w:r>
    </w:p>
    <w:p w:rsidR="00E13810" w:rsidRDefault="00E13810" w:rsidP="004B6313">
      <w:pPr>
        <w:pStyle w:val="a0"/>
        <w:ind w:left="0" w:firstLineChars="100" w:firstLine="240"/>
        <w:rPr>
          <w:rFonts w:ascii="ＭＳ 明朝" w:hAnsi="ＭＳ 明朝"/>
          <w:szCs w:val="24"/>
        </w:rPr>
      </w:pPr>
    </w:p>
    <w:p w:rsidR="004B6313" w:rsidRDefault="004B6313" w:rsidP="004B6313">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CC7CEE" w:rsidRPr="00B4090F" w:rsidRDefault="004B6313" w:rsidP="00452E69">
      <w:pPr>
        <w:pStyle w:val="a0"/>
        <w:ind w:left="0"/>
        <w:jc w:val="center"/>
        <w:rPr>
          <w:rFonts w:ascii="ＭＳ 明朝" w:hAnsi="ＭＳ 明朝"/>
        </w:rPr>
      </w:pPr>
      <w:r>
        <w:rPr>
          <w:rFonts w:ascii="ＭＳ 明朝" w:hAnsi="ＭＳ 明朝" w:hint="eastAsia"/>
        </w:rPr>
        <w:t>＜受給資格申請画面＞　「復元</w:t>
      </w:r>
      <w:r w:rsidR="00CC7CEE">
        <w:rPr>
          <w:rFonts w:ascii="ＭＳ 明朝" w:hAnsi="ＭＳ 明朝" w:hint="eastAsia"/>
        </w:rPr>
        <w:t>」ボタンをクリックします。</w:t>
      </w:r>
    </w:p>
    <w:p w:rsidR="00CC7CEE" w:rsidRDefault="00826C5A" w:rsidP="00CC7CEE">
      <w:pPr>
        <w:pStyle w:val="a0"/>
        <w:ind w:left="14"/>
        <w:jc w:val="center"/>
        <w:rPr>
          <w:rFonts w:ascii="ＭＳ 明朝" w:hAnsi="ＭＳ 明朝"/>
          <w:szCs w:val="24"/>
        </w:rPr>
      </w:pPr>
      <w:r w:rsidRPr="00826C5A">
        <w:rPr>
          <w:noProof/>
        </w:rPr>
        <w:pict>
          <v:oval id="_x0000_s66564" style="position:absolute;left:0;text-align:left;margin-left:197.85pt;margin-top:18.1pt;width:47.25pt;height:21pt;z-index:251535872;mso-position-vertical-relative:line" filled="f" fillcolor="black" strokecolor="red" strokeweight="2.25pt"/>
        </w:pict>
      </w:r>
      <w:r w:rsidR="009E0213">
        <w:rPr>
          <w:rFonts w:ascii="ＭＳ 明朝" w:hAnsi="ＭＳ 明朝"/>
          <w:noProof/>
          <w:szCs w:val="24"/>
        </w:rPr>
        <w:drawing>
          <wp:inline distT="0" distB="0" distL="0" distR="0">
            <wp:extent cx="5658736" cy="690600"/>
            <wp:effectExtent l="19050" t="0" r="0" b="0"/>
            <wp:docPr id="303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5660708" cy="690841"/>
                    </a:xfrm>
                    <a:prstGeom prst="rect">
                      <a:avLst/>
                    </a:prstGeom>
                    <a:noFill/>
                    <a:ln w="9525">
                      <a:noFill/>
                      <a:miter lim="800000"/>
                      <a:headEnd/>
                      <a:tailEnd/>
                    </a:ln>
                  </pic:spPr>
                </pic:pic>
              </a:graphicData>
            </a:graphic>
          </wp:inline>
        </w:drawing>
      </w:r>
    </w:p>
    <w:p w:rsidR="00CC7CEE" w:rsidRDefault="00CC7CEE" w:rsidP="00CC7CEE">
      <w:pPr>
        <w:pStyle w:val="a0"/>
        <w:ind w:left="14"/>
        <w:jc w:val="left"/>
        <w:rPr>
          <w:rFonts w:ascii="ＭＳ 明朝" w:hAnsi="ＭＳ 明朝"/>
          <w:szCs w:val="24"/>
        </w:rPr>
      </w:pPr>
    </w:p>
    <w:p w:rsidR="0053316F" w:rsidRDefault="0053316F"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72401E" w:rsidRDefault="00826C5A" w:rsidP="0072401E">
      <w:pPr>
        <w:pStyle w:val="a0"/>
        <w:ind w:left="0"/>
        <w:jc w:val="center"/>
        <w:rPr>
          <w:rFonts w:ascii="ＭＳ 明朝" w:hAnsi="ＭＳ 明朝"/>
        </w:rPr>
      </w:pPr>
      <w:r w:rsidRPr="00826C5A">
        <w:rPr>
          <w:noProof/>
        </w:rPr>
        <w:pict>
          <v:oval id="_x0000_s66566" style="position:absolute;left:0;text-align:left;margin-left:251.9pt;margin-top:51.45pt;width:40.15pt;height:21pt;z-index:251537920;mso-position-vertical-relative:line" filled="f" fillcolor="black" strokecolor="red" strokeweight="2.25pt"/>
        </w:pict>
      </w:r>
      <w:r w:rsidR="0053316F" w:rsidRPr="0053316F">
        <w:rPr>
          <w:noProof/>
        </w:rPr>
        <w:drawing>
          <wp:inline distT="0" distB="0" distL="0" distR="0">
            <wp:extent cx="2171257" cy="992574"/>
            <wp:effectExtent l="19050" t="0" r="443" b="0"/>
            <wp:docPr id="2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2181308" cy="997169"/>
                    </a:xfrm>
                    <a:prstGeom prst="rect">
                      <a:avLst/>
                    </a:prstGeom>
                    <a:noFill/>
                    <a:ln w="9525">
                      <a:noFill/>
                      <a:miter lim="800000"/>
                      <a:headEnd/>
                      <a:tailEnd/>
                    </a:ln>
                  </pic:spPr>
                </pic:pic>
              </a:graphicData>
            </a:graphic>
          </wp:inline>
        </w:drawing>
      </w:r>
    </w:p>
    <w:p w:rsidR="0072401E" w:rsidRDefault="0072401E" w:rsidP="00DF6BAF">
      <w:pPr>
        <w:pStyle w:val="a0"/>
        <w:ind w:left="0"/>
        <w:rPr>
          <w:rFonts w:ascii="ＭＳ 明朝" w:hAnsi="ＭＳ 明朝"/>
        </w:rPr>
      </w:pPr>
    </w:p>
    <w:p w:rsidR="008F67B1" w:rsidRDefault="008F67B1" w:rsidP="00DF6BAF">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293324" w:rsidRDefault="00586DDA" w:rsidP="009E0213">
      <w:pPr>
        <w:pStyle w:val="a0"/>
        <w:ind w:left="0" w:firstLineChars="400" w:firstLine="960"/>
        <w:rPr>
          <w:rFonts w:ascii="ＭＳ 明朝" w:hAnsi="ＭＳ 明朝"/>
        </w:rPr>
      </w:pPr>
      <w:r>
        <w:rPr>
          <w:rFonts w:ascii="ＭＳ 明朝" w:hAnsi="ＭＳ 明朝" w:hint="eastAsia"/>
        </w:rPr>
        <w:t>画面に</w:t>
      </w:r>
      <w:r w:rsidR="008F67B1">
        <w:rPr>
          <w:rFonts w:ascii="ＭＳ 明朝" w:hAnsi="ＭＳ 明朝" w:hint="eastAsia"/>
        </w:rPr>
        <w:t>表示されるデータは申請対象外のデータ</w:t>
      </w:r>
      <w:r>
        <w:rPr>
          <w:rFonts w:ascii="ＭＳ 明朝" w:hAnsi="ＭＳ 明朝" w:hint="eastAsia"/>
        </w:rPr>
        <w:t>（または</w:t>
      </w:r>
      <w:r w:rsidR="008F67B1">
        <w:rPr>
          <w:rFonts w:ascii="ＭＳ 明朝" w:hAnsi="ＭＳ 明朝" w:hint="eastAsia"/>
        </w:rPr>
        <w:t>未申請のデータ</w:t>
      </w:r>
      <w:r>
        <w:rPr>
          <w:rFonts w:ascii="ＭＳ 明朝" w:hAnsi="ＭＳ 明朝" w:hint="eastAsia"/>
        </w:rPr>
        <w:t>）</w:t>
      </w:r>
      <w:r w:rsidR="008F67B1">
        <w:rPr>
          <w:rFonts w:ascii="ＭＳ 明朝" w:hAnsi="ＭＳ 明朝" w:hint="eastAsia"/>
        </w:rPr>
        <w:t>となります。</w:t>
      </w:r>
    </w:p>
    <w:p w:rsidR="008F67B1" w:rsidRDefault="008F67B1">
      <w:pPr>
        <w:widowControl/>
        <w:adjustRightInd/>
        <w:spacing w:line="240" w:lineRule="auto"/>
        <w:jc w:val="left"/>
        <w:textAlignment w:val="auto"/>
        <w:rPr>
          <w:rFonts w:ascii="ＭＳ 明朝" w:hAnsi="ＭＳ 明朝"/>
          <w:b/>
        </w:rPr>
      </w:pPr>
      <w:r>
        <w:rPr>
          <w:rFonts w:ascii="ＭＳ 明朝" w:hAnsi="ＭＳ 明朝"/>
          <w:b/>
        </w:rPr>
        <w:br w:type="page"/>
      </w:r>
    </w:p>
    <w:p w:rsidR="004E4B17" w:rsidRPr="003566B8" w:rsidRDefault="00D06279" w:rsidP="003566B8">
      <w:pPr>
        <w:pStyle w:val="a0"/>
        <w:ind w:left="0"/>
        <w:outlineLvl w:val="2"/>
        <w:rPr>
          <w:rFonts w:ascii="ＭＳ 明朝" w:hAnsi="ＭＳ 明朝"/>
          <w:b/>
          <w:color w:val="000000"/>
          <w:szCs w:val="24"/>
          <w:lang w:eastAsia="zh-TW"/>
        </w:rPr>
      </w:pPr>
      <w:bookmarkStart w:id="22" w:name="_Toc406771887"/>
      <w:r>
        <w:rPr>
          <w:rFonts w:ascii="ＭＳ 明朝" w:hAnsi="ＭＳ 明朝" w:hint="eastAsia"/>
          <w:b/>
          <w:lang w:eastAsia="zh-TW"/>
        </w:rPr>
        <w:lastRenderedPageBreak/>
        <w:t>３</w:t>
      </w:r>
      <w:r w:rsidR="003566B8" w:rsidRPr="003566B8">
        <w:rPr>
          <w:rFonts w:ascii="ＭＳ 明朝" w:hAnsi="ＭＳ 明朝" w:hint="eastAsia"/>
          <w:b/>
          <w:lang w:eastAsia="zh-TW"/>
        </w:rPr>
        <w:t>．２</w:t>
      </w:r>
      <w:r w:rsidR="00D33356">
        <w:rPr>
          <w:rFonts w:ascii="ＭＳ 明朝" w:hAnsi="ＭＳ 明朝" w:hint="eastAsia"/>
          <w:b/>
          <w:lang w:eastAsia="zh-TW"/>
        </w:rPr>
        <w:t xml:space="preserve"> </w:t>
      </w:r>
      <w:r w:rsidR="00FD54C1">
        <w:rPr>
          <w:rFonts w:ascii="ＭＳ 明朝" w:hAnsi="ＭＳ 明朝" w:hint="eastAsia"/>
          <w:b/>
          <w:lang w:eastAsia="zh-TW"/>
        </w:rPr>
        <w:t>受給資格申請（単位制）</w:t>
      </w:r>
      <w:bookmarkEnd w:id="22"/>
    </w:p>
    <w:p w:rsidR="004B632B" w:rsidRDefault="004B632B" w:rsidP="004B632B">
      <w:pPr>
        <w:pStyle w:val="a0"/>
        <w:ind w:left="0"/>
        <w:outlineLvl w:val="1"/>
        <w:rPr>
          <w:rFonts w:ascii="ＭＳ 明朝" w:hAnsi="ＭＳ 明朝"/>
          <w:b/>
          <w:szCs w:val="24"/>
          <w:lang w:eastAsia="zh-TW"/>
        </w:rPr>
      </w:pPr>
    </w:p>
    <w:p w:rsidR="004B632B" w:rsidRPr="00BC69D4" w:rsidRDefault="004B632B" w:rsidP="004B632B">
      <w:pPr>
        <w:pStyle w:val="a0"/>
        <w:ind w:left="0" w:firstLineChars="100" w:firstLine="241"/>
        <w:outlineLvl w:val="2"/>
        <w:rPr>
          <w:rFonts w:ascii="ＭＳ 明朝" w:hAnsi="ＭＳ 明朝"/>
          <w:b/>
          <w:color w:val="000000"/>
          <w:szCs w:val="24"/>
        </w:rPr>
      </w:pPr>
      <w:bookmarkStart w:id="23" w:name="_Toc406771888"/>
      <w:r>
        <w:rPr>
          <w:rFonts w:ascii="ＭＳ 明朝" w:hAnsi="ＭＳ 明朝" w:hint="eastAsia"/>
          <w:b/>
        </w:rPr>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23"/>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204C48">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pStyle w:val="a0"/>
        <w:ind w:left="0"/>
        <w:jc w:val="left"/>
        <w:rPr>
          <w:rFonts w:ascii="ＭＳ 明朝" w:hAnsi="ＭＳ 明朝"/>
        </w:rPr>
      </w:pPr>
    </w:p>
    <w:p w:rsidR="004B632B" w:rsidRPr="00ED5F2D" w:rsidRDefault="004B632B" w:rsidP="00754DD8">
      <w:pPr>
        <w:pStyle w:val="a0"/>
        <w:numPr>
          <w:ilvl w:val="0"/>
          <w:numId w:val="13"/>
        </w:numPr>
        <w:rPr>
          <w:rFonts w:ascii="ＭＳ 明朝" w:hAnsi="ＭＳ 明朝"/>
        </w:rPr>
      </w:pPr>
      <w:r w:rsidRPr="00ED5F2D">
        <w:rPr>
          <w:rFonts w:ascii="ＭＳ 明朝" w:hAnsi="ＭＳ 明朝" w:hint="eastAsia"/>
        </w:rPr>
        <w:t>メニュー画面より、「受給資格申請」ボタンをクリックし、受給申請画面を表示</w:t>
      </w:r>
      <w:r>
        <w:rPr>
          <w:rFonts w:ascii="ＭＳ 明朝" w:hAnsi="ＭＳ 明朝" w:hint="eastAsia"/>
        </w:rPr>
        <w:t>し</w:t>
      </w:r>
      <w:r w:rsidRPr="00ED5F2D">
        <w:rPr>
          <w:rFonts w:ascii="ＭＳ 明朝" w:hAnsi="ＭＳ 明朝" w:hint="eastAsia"/>
        </w:rPr>
        <w:t>ます。</w:t>
      </w:r>
    </w:p>
    <w:p w:rsidR="004B632B" w:rsidRDefault="00826C5A" w:rsidP="004B632B">
      <w:pPr>
        <w:pStyle w:val="a0"/>
        <w:ind w:left="0"/>
        <w:jc w:val="center"/>
        <w:rPr>
          <w:rFonts w:ascii="ＭＳ 明朝" w:hAnsi="ＭＳ 明朝"/>
        </w:rPr>
      </w:pPr>
      <w:r w:rsidRPr="00826C5A">
        <w:rPr>
          <w:noProof/>
        </w:rPr>
        <w:pict>
          <v:oval id="_x0000_s66637" style="position:absolute;left:0;text-align:left;margin-left:57.3pt;margin-top:145.65pt;width:93.35pt;height:20.25pt;z-index:251566592;mso-position-vertical-relative:line" filled="f" fillcolor="black" strokecolor="red" strokeweight="2.25pt"/>
        </w:pict>
      </w:r>
      <w:r w:rsidR="00DB11B7">
        <w:rPr>
          <w:rFonts w:ascii="ＭＳ 明朝" w:hAnsi="ＭＳ 明朝"/>
          <w:noProof/>
        </w:rPr>
        <w:drawing>
          <wp:inline distT="0" distB="0" distL="0" distR="0">
            <wp:extent cx="5882020" cy="2518348"/>
            <wp:effectExtent l="19050" t="0" r="4430" b="0"/>
            <wp:docPr id="30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srcRect/>
                    <a:stretch>
                      <a:fillRect/>
                    </a:stretch>
                  </pic:blipFill>
                  <pic:spPr bwMode="auto">
                    <a:xfrm>
                      <a:off x="0" y="0"/>
                      <a:ext cx="5884070" cy="251922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…初期表示の状態</w:t>
      </w:r>
    </w:p>
    <w:p w:rsidR="004B632B" w:rsidRDefault="00DB11B7" w:rsidP="004B632B">
      <w:pPr>
        <w:pStyle w:val="a0"/>
        <w:ind w:left="0"/>
        <w:jc w:val="center"/>
        <w:rPr>
          <w:rFonts w:ascii="ＭＳ 明朝" w:hAnsi="ＭＳ 明朝"/>
        </w:rPr>
      </w:pPr>
      <w:r w:rsidRPr="00DB11B7">
        <w:rPr>
          <w:noProof/>
        </w:rPr>
        <w:drawing>
          <wp:inline distT="0" distB="0" distL="0" distR="0">
            <wp:extent cx="5552411" cy="4165787"/>
            <wp:effectExtent l="19050" t="0" r="0" b="0"/>
            <wp:docPr id="303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554346" cy="4167239"/>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754DD8">
      <w:pPr>
        <w:pStyle w:val="a0"/>
        <w:numPr>
          <w:ilvl w:val="0"/>
          <w:numId w:val="13"/>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Pr>
          <w:rFonts w:ascii="ＭＳ 明朝" w:hAnsi="ＭＳ 明朝" w:hint="eastAsia"/>
        </w:rPr>
        <w:t>生徒情報（CSVファイル）を取り込み</w:t>
      </w:r>
      <w:r w:rsidRPr="002A14D6">
        <w:rPr>
          <w:rFonts w:ascii="ＭＳ 明朝" w:hAnsi="ＭＳ 明朝" w:hint="eastAsia"/>
        </w:rPr>
        <w:t>ます。</w:t>
      </w:r>
    </w:p>
    <w:p w:rsidR="004B632B" w:rsidRDefault="00826C5A" w:rsidP="004B632B">
      <w:pPr>
        <w:pStyle w:val="a0"/>
        <w:ind w:left="0"/>
        <w:jc w:val="center"/>
        <w:rPr>
          <w:rFonts w:ascii="ＭＳ 明朝" w:hAnsi="ＭＳ 明朝"/>
        </w:rPr>
      </w:pPr>
      <w:r>
        <w:rPr>
          <w:rFonts w:ascii="ＭＳ 明朝" w:hAnsi="ＭＳ 明朝"/>
          <w:noProof/>
        </w:rPr>
        <w:pict>
          <v:oval id="_x0000_s66638" style="position:absolute;left:0;text-align:left;margin-left:287.1pt;margin-top:16.3pt;width:47.5pt;height:18pt;z-index:251567616;mso-position-vertical-relative:line" filled="f" fillcolor="black" strokecolor="red" strokeweight="2.25pt"/>
        </w:pict>
      </w:r>
      <w:r w:rsidR="00B70459" w:rsidRPr="00B70459">
        <w:rPr>
          <w:noProof/>
        </w:rPr>
        <w:drawing>
          <wp:inline distT="0" distB="0" distL="0" distR="0">
            <wp:extent cx="5265331" cy="3950400"/>
            <wp:effectExtent l="19050" t="0" r="0" b="0"/>
            <wp:docPr id="30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267167" cy="3951777"/>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26C5A" w:rsidP="004B632B">
      <w:pPr>
        <w:pStyle w:val="a0"/>
        <w:ind w:left="0"/>
        <w:jc w:val="center"/>
        <w:rPr>
          <w:rFonts w:ascii="ＭＳ 明朝" w:hAnsi="ＭＳ 明朝"/>
        </w:rPr>
      </w:pPr>
      <w:r>
        <w:rPr>
          <w:rFonts w:ascii="ＭＳ 明朝" w:hAnsi="ＭＳ 明朝"/>
          <w:noProof/>
        </w:rPr>
        <w:pict>
          <v:oval id="_x0000_s66639" style="position:absolute;left:0;text-align:left;margin-left:259.7pt;margin-top:65.5pt;width:52pt;height:16.8pt;z-index:251568640;mso-position-vertical-relative:line" filled="f" fillcolor="black" strokecolor="red" strokeweight="2.25pt"/>
        </w:pict>
      </w:r>
      <w:r w:rsidR="004B632B" w:rsidRPr="00931F03">
        <w:rPr>
          <w:noProof/>
        </w:rPr>
        <w:drawing>
          <wp:inline distT="0" distB="0" distL="0" distR="0">
            <wp:extent cx="2781300" cy="1168265"/>
            <wp:effectExtent l="19050" t="0" r="0" b="0"/>
            <wp:docPr id="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4B632B" w:rsidRDefault="004B632B" w:rsidP="004B632B">
      <w:pPr>
        <w:pStyle w:val="a0"/>
        <w:ind w:left="0"/>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826C5A" w:rsidP="004B632B">
      <w:pPr>
        <w:pStyle w:val="a0"/>
        <w:ind w:left="0"/>
        <w:jc w:val="center"/>
        <w:rPr>
          <w:rFonts w:ascii="ＭＳ 明朝" w:hAnsi="ＭＳ 明朝"/>
        </w:rPr>
      </w:pPr>
      <w:r>
        <w:rPr>
          <w:rFonts w:ascii="ＭＳ 明朝" w:hAnsi="ＭＳ 明朝"/>
          <w:noProof/>
        </w:rPr>
        <w:pict>
          <v:oval id="_x0000_s66640" style="position:absolute;left:0;text-align:left;margin-left:263.45pt;margin-top:60.8pt;width:48.25pt;height:17.25pt;z-index:251569664;mso-position-vertical-relative:line" filled="f" fillcolor="black" strokecolor="red" strokeweight="2.25pt"/>
        </w:pict>
      </w:r>
      <w:r w:rsidR="004B632B" w:rsidRPr="009E7DB2">
        <w:rPr>
          <w:noProof/>
        </w:rPr>
        <w:drawing>
          <wp:inline distT="0" distB="0" distL="0" distR="0">
            <wp:extent cx="1657350" cy="1104900"/>
            <wp:effectExtent l="19050" t="0" r="0" b="0"/>
            <wp:docPr id="295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238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5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637E9"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082EB6">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295E09" w:rsidRDefault="00295E09" w:rsidP="00754DD8">
      <w:pPr>
        <w:pStyle w:val="a0"/>
        <w:numPr>
          <w:ilvl w:val="0"/>
          <w:numId w:val="13"/>
        </w:numPr>
        <w:rPr>
          <w:rFonts w:ascii="ＭＳ 明朝" w:hAnsi="ＭＳ 明朝"/>
        </w:rPr>
      </w:pPr>
      <w:r>
        <w:rPr>
          <w:rFonts w:ascii="ＭＳ 明朝" w:hAnsi="ＭＳ 明朝" w:hint="eastAsia"/>
        </w:rPr>
        <w:lastRenderedPageBreak/>
        <w:t>CSVファイルを取り込むと下記画面が表示され</w:t>
      </w:r>
      <w:r w:rsidRPr="002A14D6">
        <w:rPr>
          <w:rFonts w:ascii="ＭＳ 明朝" w:hAnsi="ＭＳ 明朝" w:hint="eastAsia"/>
        </w:rPr>
        <w:t>ます。</w:t>
      </w:r>
    </w:p>
    <w:p w:rsidR="00295E09" w:rsidRDefault="00295E09" w:rsidP="004B632B">
      <w:pPr>
        <w:pStyle w:val="a0"/>
        <w:ind w:left="28"/>
        <w:jc w:val="center"/>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4B632B" w:rsidRDefault="00826C5A" w:rsidP="004B632B">
      <w:pPr>
        <w:pStyle w:val="a0"/>
        <w:ind w:left="0"/>
        <w:jc w:val="center"/>
        <w:rPr>
          <w:rFonts w:ascii="ＭＳ 明朝" w:hAnsi="ＭＳ 明朝"/>
          <w:b/>
          <w:sz w:val="21"/>
          <w:szCs w:val="21"/>
        </w:rPr>
      </w:pPr>
      <w:r w:rsidRPr="00826C5A">
        <w:rPr>
          <w:noProof/>
        </w:rPr>
        <w:pict>
          <v:roundrect id="_x0000_s66645" style="position:absolute;left:0;text-align:left;margin-left:307.2pt;margin-top:53.8pt;width:2in;height:36pt;z-index:251574784;mso-position-vertical-relative:line" arcsize="10923f" filled="f" fillcolor="black" strokecolor="red" strokeweight="2.25pt">
            <v:stroke dashstyle="1 1" endcap="round"/>
            <v:textbox style="mso-next-textbox:#_x0000_s66645">
              <w:txbxContent>
                <w:p w:rsidR="00950B6A" w:rsidRPr="00C8194B" w:rsidRDefault="00950B6A" w:rsidP="004B632B">
                  <w:pPr>
                    <w:jc w:val="center"/>
                    <w:rPr>
                      <w:b/>
                      <w:color w:val="FF0000"/>
                      <w:sz w:val="22"/>
                      <w:szCs w:val="22"/>
                    </w:rPr>
                  </w:pPr>
                  <w:r>
                    <w:rPr>
                      <w:rFonts w:hint="eastAsia"/>
                      <w:b/>
                      <w:color w:val="FF0000"/>
                      <w:sz w:val="22"/>
                      <w:szCs w:val="22"/>
                    </w:rPr>
                    <w:t>生徒情報の操作ボタン</w:t>
                  </w:r>
                </w:p>
              </w:txbxContent>
            </v:textbox>
          </v:roundrect>
        </w:pict>
      </w:r>
      <w:r w:rsidRPr="00826C5A">
        <w:rPr>
          <w:noProof/>
        </w:rPr>
        <w:pict>
          <v:roundrect id="_x0000_s66644" style="position:absolute;left:0;text-align:left;margin-left:172.2pt;margin-top:15.55pt;width:234pt;height:34.5pt;z-index:251573760;mso-position-vertical-relative:line;v-text-anchor:bottom" arcsize="10923f" filled="f" fillcolor="black" strokecolor="red" strokeweight="2.25pt">
            <v:stroke dashstyle="1 1" endcap="round"/>
            <v:textbox style="mso-next-textbox:#_x0000_s66644">
              <w:txbxContent>
                <w:p w:rsidR="00950B6A" w:rsidRPr="00C8194B" w:rsidRDefault="00950B6A" w:rsidP="004B632B">
                  <w:pPr>
                    <w:jc w:val="center"/>
                    <w:rPr>
                      <w:b/>
                      <w:color w:val="FF0000"/>
                      <w:sz w:val="22"/>
                      <w:szCs w:val="22"/>
                    </w:rPr>
                  </w:pPr>
                  <w:r>
                    <w:rPr>
                      <w:rFonts w:hint="eastAsia"/>
                      <w:b/>
                      <w:color w:val="FF0000"/>
                      <w:sz w:val="22"/>
                      <w:szCs w:val="22"/>
                    </w:rPr>
                    <w:t>申請情報の確定等の操作ボタン</w:t>
                  </w:r>
                </w:p>
              </w:txbxContent>
            </v:textbox>
          </v:roundrect>
        </w:pict>
      </w:r>
      <w:r>
        <w:rPr>
          <w:rFonts w:ascii="ＭＳ 明朝" w:hAnsi="ＭＳ 明朝"/>
          <w:b/>
          <w:noProof/>
          <w:sz w:val="21"/>
          <w:szCs w:val="21"/>
        </w:rPr>
        <w:pict>
          <v:shape id="_x0000_s66643" type="#_x0000_t48" style="position:absolute;left:0;text-align:left;margin-left:166.35pt;margin-top:223.55pt;width:317.1pt;height:41.25pt;z-index:251572736;mso-position-vertical-relative:line" adj="-3535,32125,-1969,4713,-409,4713,-828,-188980" fillcolor="yellow" strokecolor="yellow" strokeweight="0">
            <v:textbox style="mso-next-textbox:#_x0000_s66643" inset="5.85pt,.7pt,5.85pt,.7pt">
              <w:txbxContent>
                <w:p w:rsidR="00950B6A" w:rsidRPr="00B91D05" w:rsidRDefault="00950B6A" w:rsidP="004B632B">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950B6A" w:rsidRPr="00B91D05" w:rsidRDefault="00950B6A" w:rsidP="004B632B">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66642" style="position:absolute;left:0;text-align:left;margin-left:54.55pt;margin-top:285.05pt;width:129.65pt;height:8.25pt;z-index:251571712;mso-position-vertical-relative:line" arcsize="10923f" filled="f" fillcolor="black" strokecolor="red" strokeweight="2.25pt"/>
        </w:pict>
      </w:r>
      <w:r w:rsidR="00B70459" w:rsidRPr="00B70459">
        <w:rPr>
          <w:noProof/>
        </w:rPr>
        <w:drawing>
          <wp:inline distT="0" distB="0" distL="0" distR="0">
            <wp:extent cx="5180271" cy="3886583"/>
            <wp:effectExtent l="19050" t="0" r="1329" b="0"/>
            <wp:docPr id="304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srcRect/>
                    <a:stretch>
                      <a:fillRect/>
                    </a:stretch>
                  </pic:blipFill>
                  <pic:spPr bwMode="auto">
                    <a:xfrm>
                      <a:off x="0" y="0"/>
                      <a:ext cx="5182076" cy="3887938"/>
                    </a:xfrm>
                    <a:prstGeom prst="rect">
                      <a:avLst/>
                    </a:prstGeom>
                    <a:noFill/>
                    <a:ln w="9525">
                      <a:noFill/>
                      <a:miter lim="800000"/>
                      <a:headEnd/>
                      <a:tailEnd/>
                    </a:ln>
                  </pic:spPr>
                </pic:pic>
              </a:graphicData>
            </a:graphic>
          </wp:inline>
        </w:drawing>
      </w:r>
    </w:p>
    <w:p w:rsidR="005F1AA3" w:rsidRDefault="004B632B"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4B632B" w:rsidRDefault="004B632B" w:rsidP="00295E09">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4B632B" w:rsidRDefault="004B632B" w:rsidP="004B632B">
      <w:pPr>
        <w:pStyle w:val="a0"/>
        <w:ind w:left="14"/>
        <w:rPr>
          <w:rFonts w:ascii="ＭＳ 明朝" w:hAnsi="ＭＳ 明朝"/>
          <w:sz w:val="18"/>
          <w:szCs w:val="18"/>
        </w:rPr>
      </w:pPr>
    </w:p>
    <w:p w:rsidR="005F1AA3" w:rsidRDefault="005F1AA3" w:rsidP="005F1AA3">
      <w:pPr>
        <w:pStyle w:val="a0"/>
        <w:ind w:left="14"/>
        <w:rPr>
          <w:rFonts w:ascii="ＭＳ 明朝" w:hAnsi="ＭＳ 明朝"/>
          <w:sz w:val="18"/>
          <w:szCs w:val="18"/>
        </w:rPr>
      </w:pPr>
    </w:p>
    <w:p w:rsidR="005F1AA3" w:rsidRPr="00D96A26" w:rsidRDefault="005F1AA3" w:rsidP="005F1AA3">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5F1AA3" w:rsidRDefault="005F1AA3" w:rsidP="005F1AA3">
      <w:pPr>
        <w:pStyle w:val="a0"/>
        <w:ind w:left="14"/>
        <w:jc w:val="center"/>
        <w:rPr>
          <w:rFonts w:ascii="ＭＳ 明朝" w:hAnsi="ＭＳ 明朝"/>
          <w:sz w:val="22"/>
          <w:szCs w:val="22"/>
          <w:u w:val="single"/>
        </w:rPr>
      </w:pPr>
    </w:p>
    <w:p w:rsidR="005F1AA3" w:rsidRDefault="005F1AA3" w:rsidP="005F1AA3">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5F1AA3" w:rsidRDefault="005F1AA3" w:rsidP="005F1AA3">
      <w:pPr>
        <w:pStyle w:val="a0"/>
        <w:ind w:left="14"/>
        <w:rPr>
          <w:rFonts w:ascii="ＭＳ 明朝" w:hAnsi="ＭＳ 明朝"/>
          <w:sz w:val="22"/>
          <w:szCs w:val="22"/>
          <w:u w:val="single"/>
        </w:rPr>
      </w:pPr>
    </w:p>
    <w:p w:rsidR="005F1AA3" w:rsidRPr="00D96A26" w:rsidRDefault="005F1AA3" w:rsidP="005F1AA3">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5F1AA3" w:rsidRDefault="005F1AA3" w:rsidP="005F1AA3">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5F1AA3" w:rsidRPr="00666845" w:rsidRDefault="005F1AA3" w:rsidP="005F1AA3">
      <w:pPr>
        <w:pStyle w:val="a0"/>
        <w:ind w:left="14"/>
        <w:rPr>
          <w:rFonts w:ascii="ＭＳ 明朝" w:hAnsi="ＭＳ 明朝"/>
          <w:sz w:val="22"/>
          <w:szCs w:val="22"/>
        </w:rPr>
      </w:pPr>
    </w:p>
    <w:p w:rsidR="005F1AA3" w:rsidRPr="00D96A26" w:rsidRDefault="005F1AA3" w:rsidP="005F1AA3">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4B632B" w:rsidRDefault="004B632B" w:rsidP="004B632B">
      <w:pPr>
        <w:pStyle w:val="a0"/>
        <w:ind w:left="14"/>
        <w:rPr>
          <w:rFonts w:ascii="ＭＳ 明朝" w:hAnsi="ＭＳ 明朝"/>
          <w:sz w:val="22"/>
          <w:szCs w:val="22"/>
        </w:rPr>
      </w:pPr>
    </w:p>
    <w:p w:rsidR="004B632B" w:rsidRDefault="004B632B" w:rsidP="004B632B">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4B632B" w:rsidRPr="004D4110" w:rsidRDefault="004B632B" w:rsidP="004B632B">
      <w:pPr>
        <w:pStyle w:val="a0"/>
        <w:ind w:leftChars="200" w:left="690" w:hangingChars="100" w:hanging="210"/>
        <w:rPr>
          <w:rFonts w:ascii="ＭＳ 明朝" w:hAnsi="ＭＳ 明朝"/>
          <w:sz w:val="21"/>
          <w:szCs w:val="21"/>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4B632B" w:rsidRPr="00666845" w:rsidRDefault="004B632B" w:rsidP="004B632B">
      <w:pPr>
        <w:pStyle w:val="a0"/>
        <w:ind w:left="14"/>
        <w:rPr>
          <w:rFonts w:ascii="ＭＳ 明朝" w:hAnsi="ＭＳ 明朝"/>
          <w:sz w:val="22"/>
          <w:szCs w:val="22"/>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14"/>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386D4C"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386D4C"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Pr="0053782E">
              <w:rPr>
                <w:rFonts w:ascii="ＭＳ 明朝" w:eastAsia="ＭＳ 明朝" w:hAnsi="ＭＳ 明朝" w:hint="eastAsia"/>
                <w:b/>
                <w:color w:val="FF0000"/>
              </w:rPr>
              <w:t>データベースに一時保存</w:t>
            </w:r>
            <w:r w:rsidRPr="00386D4C">
              <w:rPr>
                <w:rFonts w:ascii="ＭＳ 明朝" w:eastAsia="ＭＳ 明朝" w:hAnsi="ＭＳ 明朝" w:hint="eastAsia"/>
                <w:color w:val="000000"/>
              </w:rPr>
              <w:t>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画面の表示内容をクリアし、初期表示の画面に戻します。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4B632B"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確定済み</w:t>
            </w:r>
            <w:r w:rsidRPr="00386D4C">
              <w:rPr>
                <w:rFonts w:ascii="ＭＳ 明朝" w:eastAsia="ＭＳ 明朝" w:hAnsi="ＭＳ 明朝" w:hint="eastAsia"/>
                <w:color w:val="000000"/>
              </w:rPr>
              <w:t>の生徒情報を表示します。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Pr>
                <w:rFonts w:ascii="ＭＳ 明朝" w:eastAsia="ＭＳ 明朝" w:hAnsi="ＭＳ 明朝" w:hint="eastAsia"/>
                <w:color w:val="000000"/>
              </w:rPr>
              <w:t>している生徒情報を</w:t>
            </w:r>
            <w:r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Pr>
                <w:rFonts w:ascii="ＭＳ 明朝" w:eastAsia="ＭＳ 明朝" w:hAnsi="ＭＳ 明朝" w:hint="eastAsia"/>
                <w:color w:val="000000"/>
              </w:rPr>
              <w:t>（確定したデータは一時保存には残りません（削除される））</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当画面を終了し、メニュー画面に戻ります。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Pr>
                <w:rFonts w:ascii="ＭＳ 明朝" w:hAnsi="ＭＳ 明朝" w:cs="Arial Unicode MS" w:hint="eastAsia"/>
                <w:sz w:val="18"/>
                <w:szCs w:val="18"/>
              </w:rPr>
              <w:t>の左</w:t>
            </w:r>
            <w:r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0" w:firstLineChars="100" w:firstLine="241"/>
        <w:outlineLvl w:val="2"/>
        <w:rPr>
          <w:rFonts w:ascii="ＭＳ 明朝" w:hAnsi="ＭＳ 明朝"/>
          <w:b/>
        </w:rPr>
      </w:pPr>
      <w:bookmarkStart w:id="24" w:name="_Toc406771889"/>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生徒情報を編集する</w:t>
      </w:r>
      <w:bookmarkEnd w:id="24"/>
    </w:p>
    <w:p w:rsidR="000C6840" w:rsidRPr="0035085D" w:rsidRDefault="000C6840" w:rsidP="004B632B">
      <w:pPr>
        <w:pStyle w:val="a0"/>
        <w:ind w:left="0" w:firstLineChars="100" w:firstLine="241"/>
        <w:outlineLvl w:val="2"/>
        <w:rPr>
          <w:rFonts w:ascii="ＭＳ 明朝" w:hAnsi="ＭＳ 明朝"/>
          <w:b/>
          <w:color w:val="000000"/>
          <w:szCs w:val="24"/>
        </w:rPr>
      </w:pPr>
    </w:p>
    <w:p w:rsidR="000C6840" w:rsidRDefault="000C6840" w:rsidP="00754DD8">
      <w:pPr>
        <w:pStyle w:val="a0"/>
        <w:numPr>
          <w:ilvl w:val="0"/>
          <w:numId w:val="14"/>
        </w:numPr>
        <w:rPr>
          <w:rFonts w:ascii="ＭＳ 明朝" w:hAnsi="ＭＳ 明朝"/>
        </w:rPr>
      </w:pPr>
      <w:r>
        <w:rPr>
          <w:rFonts w:ascii="ＭＳ 明朝" w:hAnsi="ＭＳ 明朝" w:hint="eastAsia"/>
        </w:rPr>
        <w:t>「詳細情報変更」画面を表示します</w:t>
      </w:r>
      <w:r w:rsidRPr="002A14D6">
        <w:rPr>
          <w:rFonts w:ascii="ＭＳ 明朝" w:hAnsi="ＭＳ 明朝" w:hint="eastAsia"/>
        </w:rPr>
        <w:t>。</w:t>
      </w:r>
    </w:p>
    <w:p w:rsidR="004B632B" w:rsidRPr="000C6840" w:rsidRDefault="004B632B" w:rsidP="004B632B">
      <w:pPr>
        <w:pStyle w:val="a0"/>
        <w:ind w:left="28"/>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…生徒一覧の「編集」ボタンをクリックして表示します</w:t>
      </w:r>
    </w:p>
    <w:p w:rsidR="004B632B" w:rsidRDefault="00826C5A" w:rsidP="004B632B">
      <w:pPr>
        <w:pStyle w:val="a0"/>
        <w:ind w:left="0"/>
        <w:jc w:val="center"/>
        <w:rPr>
          <w:rFonts w:ascii="ＭＳ 明朝" w:hAnsi="ＭＳ 明朝"/>
          <w:szCs w:val="24"/>
        </w:rPr>
      </w:pPr>
      <w:r>
        <w:rPr>
          <w:rFonts w:ascii="ＭＳ 明朝" w:hAnsi="ＭＳ 明朝"/>
          <w:noProof/>
          <w:szCs w:val="24"/>
        </w:rPr>
        <w:pict>
          <v:oval id="_x0000_s66641" style="position:absolute;left:0;text-align:left;margin-left:49.95pt;margin-top:114.45pt;width:25pt;height:13.5pt;z-index:251570688;mso-position-vertical-relative:line" filled="f" fillcolor="black" strokecolor="red" strokeweight="2.25pt"/>
        </w:pict>
      </w:r>
      <w:r w:rsidR="00B70459">
        <w:rPr>
          <w:rFonts w:ascii="ＭＳ 明朝" w:hAnsi="ＭＳ 明朝"/>
          <w:noProof/>
          <w:szCs w:val="24"/>
        </w:rPr>
        <w:drawing>
          <wp:inline distT="0" distB="0" distL="0" distR="0">
            <wp:extent cx="5775694" cy="2404761"/>
            <wp:effectExtent l="19050" t="0" r="0" b="0"/>
            <wp:docPr id="30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srcRect/>
                    <a:stretch>
                      <a:fillRect/>
                    </a:stretch>
                  </pic:blipFill>
                  <pic:spPr bwMode="auto">
                    <a:xfrm>
                      <a:off x="0" y="0"/>
                      <a:ext cx="5777707" cy="2405599"/>
                    </a:xfrm>
                    <a:prstGeom prst="rect">
                      <a:avLst/>
                    </a:prstGeom>
                    <a:noFill/>
                    <a:ln w="9525">
                      <a:noFill/>
                      <a:miter lim="800000"/>
                      <a:headEnd/>
                      <a:tailEnd/>
                    </a:ln>
                  </pic:spPr>
                </pic:pic>
              </a:graphicData>
            </a:graphic>
          </wp:inline>
        </w:drawing>
      </w:r>
    </w:p>
    <w:p w:rsidR="00B70459" w:rsidRDefault="00B70459" w:rsidP="004B632B">
      <w:pPr>
        <w:pStyle w:val="a0"/>
        <w:ind w:left="0"/>
        <w:jc w:val="center"/>
        <w:rPr>
          <w:rFonts w:ascii="ＭＳ 明朝" w:hAnsi="ＭＳ 明朝"/>
          <w:szCs w:val="24"/>
        </w:rPr>
      </w:pPr>
    </w:p>
    <w:p w:rsidR="004B632B" w:rsidRDefault="00B70459" w:rsidP="004B632B">
      <w:pPr>
        <w:pStyle w:val="a0"/>
        <w:ind w:left="0"/>
        <w:jc w:val="center"/>
        <w:rPr>
          <w:rFonts w:ascii="ＭＳ 明朝" w:hAnsi="ＭＳ 明朝"/>
          <w:szCs w:val="24"/>
        </w:rPr>
      </w:pPr>
      <w:r w:rsidRPr="00B70459">
        <w:rPr>
          <w:noProof/>
        </w:rPr>
        <w:drawing>
          <wp:inline distT="0" distB="0" distL="0" distR="0">
            <wp:extent cx="5626839" cy="3218012"/>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srcRect/>
                    <a:stretch>
                      <a:fillRect/>
                    </a:stretch>
                  </pic:blipFill>
                  <pic:spPr bwMode="auto">
                    <a:xfrm>
                      <a:off x="0" y="0"/>
                      <a:ext cx="5628800" cy="3219134"/>
                    </a:xfrm>
                    <a:prstGeom prst="rect">
                      <a:avLst/>
                    </a:prstGeom>
                    <a:noFill/>
                    <a:ln w="9525">
                      <a:noFill/>
                      <a:miter lim="800000"/>
                      <a:headEnd/>
                      <a:tailEnd/>
                    </a:ln>
                  </pic:spPr>
                </pic:pic>
              </a:graphicData>
            </a:graphic>
          </wp:inline>
        </w:drawing>
      </w:r>
    </w:p>
    <w:p w:rsidR="00B70459" w:rsidRDefault="00B70459" w:rsidP="004B632B">
      <w:pPr>
        <w:pStyle w:val="a0"/>
        <w:ind w:left="14" w:firstLineChars="200" w:firstLine="480"/>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C515A2"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4B632B" w:rsidRPr="00C515A2"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0"/>
        <w:rPr>
          <w:rFonts w:ascii="ＭＳ 明朝" w:hAnsi="ＭＳ 明朝"/>
          <w:szCs w:val="24"/>
        </w:rPr>
      </w:pPr>
      <w:r>
        <w:rPr>
          <w:rFonts w:ascii="ＭＳ 明朝" w:hAnsi="ＭＳ 明朝" w:hint="eastAsia"/>
          <w:szCs w:val="24"/>
        </w:rPr>
        <w:lastRenderedPageBreak/>
        <w:t>（項目説明）</w:t>
      </w:r>
      <w:r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4B632B" w:rsidRPr="00C515A2" w:rsidTr="00662F6E">
        <w:trPr>
          <w:cantSplit/>
          <w:trHeight w:val="167"/>
          <w:tblHeader/>
        </w:trPr>
        <w:tc>
          <w:tcPr>
            <w:tcW w:w="422"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179"/>
        </w:trPr>
        <w:tc>
          <w:tcPr>
            <w:tcW w:w="422" w:type="dxa"/>
            <w:tcBorders>
              <w:top w:val="doub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4B632B" w:rsidRPr="00386D4C" w:rsidRDefault="004B632B" w:rsidP="00662F6E">
            <w:pPr>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4B632B" w:rsidRPr="00386D4C" w:rsidRDefault="004B632B" w:rsidP="00662F6E">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ふりがなを入力します。（姓名の間に全角空白１文字を入れてください）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生年月日を西暦形式で入力します。（yyyy/mm/dd）</w:t>
            </w:r>
          </w:p>
        </w:tc>
      </w:tr>
      <w:tr w:rsidR="004B632B" w:rsidRPr="00C515A2" w:rsidTr="00662F6E">
        <w:trPr>
          <w:cantSplit/>
          <w:trHeight w:val="385"/>
        </w:trPr>
        <w:tc>
          <w:tcPr>
            <w:tcW w:w="422" w:type="dxa"/>
            <w:tcBorders>
              <w:bottom w:val="single" w:sz="6" w:space="0" w:color="auto"/>
            </w:tcBorders>
          </w:tcPr>
          <w:p w:rsidR="004B632B" w:rsidRPr="00386D4C" w:rsidRDefault="004B632B" w:rsidP="00662F6E">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住所を入力します。（任意入力）</w:t>
            </w:r>
          </w:p>
        </w:tc>
      </w:tr>
      <w:tr w:rsidR="004B632B" w:rsidRPr="00C515A2" w:rsidTr="00662F6E">
        <w:trPr>
          <w:cantSplit/>
          <w:trHeight w:val="179"/>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hint="eastAsia"/>
                <w:bCs/>
                <w:sz w:val="18"/>
                <w:szCs w:val="18"/>
              </w:rPr>
              <w:t>学校マスタ情報を表示します。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4B632B" w:rsidRPr="00386D4C" w:rsidRDefault="004B632B" w:rsidP="00662F6E">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Pr>
          <w:p w:rsidR="004B632B" w:rsidRPr="00386D4C" w:rsidRDefault="004B632B" w:rsidP="006D17AA">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w:t>
            </w:r>
            <w:r>
              <w:rPr>
                <w:rFonts w:ascii="ＭＳ 明朝" w:hAnsi="ＭＳ 明朝" w:hint="eastAsia"/>
                <w:bCs/>
                <w:sz w:val="18"/>
                <w:szCs w:val="18"/>
              </w:rPr>
              <w:t>（数字</w:t>
            </w:r>
            <w:r w:rsidRPr="00386D4C">
              <w:rPr>
                <w:rFonts w:ascii="ＭＳ 明朝" w:hAnsi="ＭＳ 明朝" w:hint="eastAsia"/>
                <w:bCs/>
                <w:sz w:val="18"/>
                <w:szCs w:val="18"/>
              </w:rPr>
              <w:t>を入力すると「\」が自動で付与されます）</w:t>
            </w:r>
          </w:p>
        </w:tc>
      </w:tr>
      <w:tr w:rsidR="004B632B" w:rsidRPr="00C515A2" w:rsidTr="00662F6E">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bottom w:val="single" w:sz="6" w:space="0" w:color="auto"/>
            </w:tcBorders>
          </w:tcPr>
          <w:p w:rsidR="004B632B" w:rsidRPr="00386D4C" w:rsidRDefault="004B632B" w:rsidP="006D17AA">
            <w:pPr>
              <w:rPr>
                <w:rFonts w:ascii="ＭＳ 明朝" w:hAnsi="ＭＳ 明朝"/>
                <w:bC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を入力します。（金額を入力すると「\」が自動で付与されます）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0</w:t>
            </w:r>
          </w:p>
        </w:tc>
        <w:tc>
          <w:tcPr>
            <w:tcW w:w="2144" w:type="dxa"/>
            <w:shd w:val="clear" w:color="auto" w:fill="D9D9D9" w:themeFill="background1" w:themeFillShade="D9"/>
          </w:tcPr>
          <w:p w:rsidR="004B632B" w:rsidRPr="00386D4C" w:rsidRDefault="004B632B" w:rsidP="009A1CB6">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9A1CB6">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cs="Arial Unicode MS" w:hint="eastAsia"/>
                <w:sz w:val="18"/>
                <w:szCs w:val="18"/>
              </w:rPr>
              <w:t>支給限度額マスタ情報</w:t>
            </w:r>
            <w:r w:rsidRPr="00386D4C">
              <w:rPr>
                <w:rFonts w:ascii="ＭＳ 明朝" w:hAnsi="ＭＳ 明朝" w:hint="eastAsia"/>
                <w:bCs/>
                <w:sz w:val="18"/>
                <w:szCs w:val="18"/>
              </w:rPr>
              <w:t>を表示します。</w:t>
            </w:r>
          </w:p>
        </w:tc>
      </w:tr>
      <w:tr w:rsidR="009A1CB6" w:rsidRPr="00C515A2" w:rsidTr="00662F6E">
        <w:trPr>
          <w:cantSplit/>
          <w:trHeight w:val="341"/>
        </w:trPr>
        <w:tc>
          <w:tcPr>
            <w:tcW w:w="422" w:type="dxa"/>
            <w:shd w:val="clear" w:color="auto" w:fill="D9D9D9" w:themeFill="background1" w:themeFillShade="D9"/>
          </w:tcPr>
          <w:p w:rsidR="009A1CB6"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11</w:t>
            </w:r>
          </w:p>
        </w:tc>
        <w:tc>
          <w:tcPr>
            <w:tcW w:w="2144" w:type="dxa"/>
            <w:shd w:val="clear" w:color="auto" w:fill="D9D9D9" w:themeFill="background1" w:themeFillShade="D9"/>
          </w:tcPr>
          <w:p w:rsidR="009A1CB6" w:rsidRPr="00386D4C" w:rsidRDefault="009A1CB6" w:rsidP="009A1CB6">
            <w:pPr>
              <w:widowControl/>
              <w:jc w:val="left"/>
              <w:rPr>
                <w:rFonts w:ascii="ＭＳ 明朝" w:hAnsi="ＭＳ 明朝" w:cs="Arial Unicode MS"/>
                <w:sz w:val="18"/>
                <w:szCs w:val="18"/>
              </w:rPr>
            </w:pPr>
            <w:r>
              <w:rPr>
                <w:rFonts w:ascii="ＭＳ 明朝" w:hAnsi="ＭＳ 明朝" w:cs="Arial Unicode MS" w:hint="eastAsia"/>
                <w:sz w:val="18"/>
                <w:szCs w:val="18"/>
              </w:rPr>
              <w:t>登録単位数</w:t>
            </w:r>
          </w:p>
        </w:tc>
        <w:tc>
          <w:tcPr>
            <w:tcW w:w="600"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9A1CB6" w:rsidRPr="00386D4C" w:rsidRDefault="0084517A" w:rsidP="00662F6E">
            <w:pPr>
              <w:rPr>
                <w:rFonts w:ascii="ＭＳ 明朝" w:hAnsi="ＭＳ 明朝" w:cs="Arial Unicode MS"/>
                <w:sz w:val="18"/>
                <w:szCs w:val="18"/>
              </w:rPr>
            </w:pPr>
            <w:r>
              <w:rPr>
                <w:rFonts w:ascii="ＭＳ 明朝" w:hAnsi="ＭＳ 明朝" w:cs="Arial Unicode MS" w:hint="eastAsia"/>
                <w:sz w:val="18"/>
                <w:szCs w:val="18"/>
              </w:rPr>
              <w:t>登録されている</w:t>
            </w:r>
            <w:r w:rsidR="00343D70">
              <w:rPr>
                <w:rFonts w:ascii="ＭＳ 明朝" w:hAnsi="ＭＳ 明朝" w:cs="Arial Unicode MS" w:hint="eastAsia"/>
                <w:sz w:val="18"/>
                <w:szCs w:val="18"/>
              </w:rPr>
              <w:t>履修</w:t>
            </w:r>
            <w:r>
              <w:rPr>
                <w:rFonts w:ascii="ＭＳ 明朝" w:hAnsi="ＭＳ 明朝" w:cs="Arial Unicode MS" w:hint="eastAsia"/>
                <w:sz w:val="18"/>
                <w:szCs w:val="18"/>
              </w:rPr>
              <w:t>単位数を表示します。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1</w:t>
            </w:r>
            <w:r w:rsidR="00526454">
              <w:rPr>
                <w:rFonts w:ascii="ＭＳ 明朝" w:hAnsi="ＭＳ 明朝" w:hint="eastAsia"/>
                <w:sz w:val="18"/>
                <w:szCs w:val="18"/>
              </w:rPr>
              <w:t>2</w:t>
            </w:r>
          </w:p>
        </w:tc>
        <w:tc>
          <w:tcPr>
            <w:tcW w:w="2144" w:type="dxa"/>
            <w:shd w:val="clear" w:color="auto" w:fill="D9D9D9" w:themeFill="background1" w:themeFillShade="D9"/>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4B632B" w:rsidRPr="00C515A2" w:rsidTr="00343D70">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2</w:t>
            </w:r>
          </w:p>
        </w:tc>
        <w:tc>
          <w:tcPr>
            <w:tcW w:w="2144" w:type="dxa"/>
            <w:tcBorders>
              <w:bottom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4B632B" w:rsidRPr="00386D4C" w:rsidRDefault="004B632B" w:rsidP="00662F6E">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526454" w:rsidRPr="00C515A2" w:rsidTr="00343D70">
        <w:trPr>
          <w:cantSplit/>
          <w:trHeight w:val="179"/>
        </w:trPr>
        <w:tc>
          <w:tcPr>
            <w:tcW w:w="422" w:type="dxa"/>
            <w:tcBorders>
              <w:bottom w:val="single" w:sz="6" w:space="0" w:color="auto"/>
            </w:tcBorders>
            <w:shd w:val="clear" w:color="auto" w:fill="D9D9D9" w:themeFill="background1" w:themeFillShade="D9"/>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13</w:t>
            </w:r>
          </w:p>
        </w:tc>
        <w:tc>
          <w:tcPr>
            <w:tcW w:w="2144" w:type="dxa"/>
            <w:tcBorders>
              <w:bottom w:val="single" w:sz="6" w:space="0" w:color="auto"/>
            </w:tcBorders>
            <w:shd w:val="clear" w:color="auto" w:fill="D9D9D9" w:themeFill="background1" w:themeFillShade="D9"/>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単位／年度</w:t>
            </w:r>
          </w:p>
        </w:tc>
        <w:tc>
          <w:tcPr>
            <w:tcW w:w="600" w:type="dxa"/>
            <w:tcBorders>
              <w:bottom w:val="single" w:sz="6" w:space="0" w:color="auto"/>
            </w:tcBorders>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shd w:val="clear" w:color="auto" w:fill="D9D9D9" w:themeFill="background1" w:themeFillShade="D9"/>
          </w:tcPr>
          <w:p w:rsidR="00526454"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tcBorders>
              <w:bottom w:val="single" w:sz="6" w:space="0" w:color="auto"/>
            </w:tcBorders>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年間の支給限度の履修単位数（30単位）が表示されます。</w:t>
            </w:r>
          </w:p>
        </w:tc>
      </w:tr>
      <w:tr w:rsidR="00526454" w:rsidRPr="00C515A2" w:rsidTr="00343D70">
        <w:trPr>
          <w:cantSplit/>
          <w:trHeight w:val="179"/>
        </w:trPr>
        <w:tc>
          <w:tcPr>
            <w:tcW w:w="422" w:type="dxa"/>
            <w:shd w:val="clear" w:color="auto" w:fill="auto"/>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14</w:t>
            </w:r>
          </w:p>
        </w:tc>
        <w:tc>
          <w:tcPr>
            <w:tcW w:w="2144" w:type="dxa"/>
            <w:shd w:val="clear" w:color="auto" w:fill="auto"/>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単位／全体</w:t>
            </w:r>
          </w:p>
        </w:tc>
        <w:tc>
          <w:tcPr>
            <w:tcW w:w="600" w:type="dxa"/>
            <w:shd w:val="clear" w:color="auto" w:fill="auto"/>
          </w:tcPr>
          <w:p w:rsidR="00526454" w:rsidRDefault="00526454" w:rsidP="00662F6E">
            <w:pPr>
              <w:snapToGrid w:val="0"/>
              <w:jc w:val="center"/>
              <w:rPr>
                <w:rFonts w:ascii="ＭＳ 明朝" w:hAnsi="ＭＳ 明朝"/>
                <w:sz w:val="18"/>
                <w:szCs w:val="18"/>
              </w:rPr>
            </w:pPr>
          </w:p>
        </w:tc>
        <w:tc>
          <w:tcPr>
            <w:tcW w:w="1396" w:type="dxa"/>
            <w:shd w:val="clear" w:color="auto" w:fill="auto"/>
          </w:tcPr>
          <w:p w:rsidR="00526454" w:rsidRPr="00386D4C" w:rsidRDefault="00526454" w:rsidP="00662F6E">
            <w:pPr>
              <w:snapToGrid w:val="0"/>
              <w:jc w:val="center"/>
              <w:rPr>
                <w:rFonts w:ascii="ＭＳ 明朝" w:hAnsi="ＭＳ 明朝"/>
                <w:sz w:val="18"/>
                <w:szCs w:val="18"/>
              </w:rPr>
            </w:pPr>
          </w:p>
        </w:tc>
        <w:tc>
          <w:tcPr>
            <w:tcW w:w="4544" w:type="dxa"/>
            <w:shd w:val="clear" w:color="auto" w:fill="auto"/>
          </w:tcPr>
          <w:p w:rsidR="00526454" w:rsidRDefault="00526454" w:rsidP="00343D70">
            <w:pPr>
              <w:snapToGrid w:val="0"/>
              <w:rPr>
                <w:rFonts w:ascii="ＭＳ 明朝" w:hAnsi="ＭＳ 明朝" w:cs="Arial Unicode MS"/>
                <w:sz w:val="18"/>
                <w:szCs w:val="18"/>
              </w:rPr>
            </w:pPr>
            <w:r>
              <w:rPr>
                <w:rFonts w:ascii="ＭＳ 明朝" w:hAnsi="ＭＳ 明朝" w:cs="Arial Unicode MS" w:hint="eastAsia"/>
                <w:sz w:val="18"/>
                <w:szCs w:val="18"/>
              </w:rPr>
              <w:t>通算74単位</w:t>
            </w:r>
            <w:r w:rsidRPr="00386D4C">
              <w:rPr>
                <w:rFonts w:ascii="ＭＳ 明朝" w:hAnsi="ＭＳ 明朝" w:cs="Arial Unicode MS" w:hint="eastAsia"/>
                <w:sz w:val="18"/>
                <w:szCs w:val="18"/>
              </w:rPr>
              <w:t>からこれまでの</w:t>
            </w:r>
            <w:r>
              <w:rPr>
                <w:rFonts w:ascii="ＭＳ 明朝" w:hAnsi="ＭＳ 明朝" w:cs="Arial Unicode MS" w:hint="eastAsia"/>
                <w:sz w:val="18"/>
                <w:szCs w:val="18"/>
              </w:rPr>
              <w:t>履修単位</w:t>
            </w:r>
            <w:r w:rsidRPr="00386D4C">
              <w:rPr>
                <w:rFonts w:ascii="ＭＳ 明朝" w:hAnsi="ＭＳ 明朝" w:cs="Arial Unicode MS" w:hint="eastAsia"/>
                <w:sz w:val="18"/>
                <w:szCs w:val="18"/>
              </w:rPr>
              <w:t>を除いた</w:t>
            </w:r>
            <w:r>
              <w:rPr>
                <w:rFonts w:ascii="ＭＳ 明朝" w:hAnsi="ＭＳ 明朝" w:cs="Arial Unicode MS" w:hint="eastAsia"/>
                <w:sz w:val="18"/>
                <w:szCs w:val="18"/>
              </w:rPr>
              <w:t>単位</w:t>
            </w:r>
            <w:r w:rsidRPr="00386D4C">
              <w:rPr>
                <w:rFonts w:ascii="ＭＳ 明朝" w:hAnsi="ＭＳ 明朝" w:cs="Arial Unicode MS" w:hint="eastAsia"/>
                <w:sz w:val="18"/>
                <w:szCs w:val="18"/>
              </w:rPr>
              <w:t>を</w:t>
            </w:r>
            <w:r>
              <w:rPr>
                <w:rFonts w:ascii="ＭＳ 明朝" w:hAnsi="ＭＳ 明朝" w:cs="Arial Unicode MS" w:hint="eastAsia"/>
                <w:sz w:val="18"/>
                <w:szCs w:val="18"/>
              </w:rPr>
              <w:t>単位</w:t>
            </w:r>
            <w:r w:rsidRPr="00386D4C">
              <w:rPr>
                <w:rFonts w:ascii="ＭＳ 明朝" w:hAnsi="ＭＳ 明朝" w:cs="Arial Unicode MS" w:hint="eastAsia"/>
                <w:sz w:val="18"/>
                <w:szCs w:val="18"/>
              </w:rPr>
              <w:t>数で</w:t>
            </w:r>
            <w:r w:rsidRPr="00386D4C">
              <w:rPr>
                <w:rFonts w:ascii="ＭＳ 明朝" w:hAnsi="ＭＳ 明朝" w:hint="eastAsia"/>
                <w:bCs/>
                <w:sz w:val="18"/>
                <w:szCs w:val="18"/>
              </w:rPr>
              <w:t>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15</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F356EA"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16</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17</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Borders>
              <w:bottom w:val="single" w:sz="6" w:space="0" w:color="auto"/>
            </w:tcBorders>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18</w:t>
            </w:r>
          </w:p>
        </w:tc>
        <w:tc>
          <w:tcPr>
            <w:tcW w:w="2144" w:type="dxa"/>
            <w:tcBorders>
              <w:bottom w:val="single" w:sz="6" w:space="0" w:color="auto"/>
            </w:tcBorders>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6454" w:rsidRPr="00C515A2" w:rsidTr="00662F6E">
        <w:trPr>
          <w:cantSplit/>
          <w:trHeight w:val="179"/>
        </w:trPr>
        <w:tc>
          <w:tcPr>
            <w:tcW w:w="422" w:type="dxa"/>
            <w:shd w:val="clear" w:color="auto" w:fill="D9D9D9" w:themeFill="background1" w:themeFillShade="D9"/>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19</w:t>
            </w:r>
          </w:p>
        </w:tc>
        <w:tc>
          <w:tcPr>
            <w:tcW w:w="2144" w:type="dxa"/>
            <w:shd w:val="clear" w:color="auto" w:fill="D9D9D9" w:themeFill="background1" w:themeFillShade="D9"/>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lastRenderedPageBreak/>
              <w:t>20</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Pr="00AD5790">
              <w:rPr>
                <w:rFonts w:ascii="ＭＳ 明朝" w:hAnsi="ＭＳ 明朝" w:cs="Arial Unicode MS" w:hint="eastAsia"/>
                <w:color w:val="FF0000"/>
                <w:sz w:val="18"/>
                <w:szCs w:val="18"/>
              </w:rPr>
              <w:t>システムが自動でセット</w:t>
            </w:r>
            <w:r>
              <w:rPr>
                <w:rFonts w:ascii="ＭＳ 明朝" w:hAnsi="ＭＳ 明朝" w:cs="Arial Unicode MS" w:hint="eastAsia"/>
                <w:sz w:val="18"/>
                <w:szCs w:val="18"/>
              </w:rPr>
              <w:t>。</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（任意に選択し直すことができます）</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「所得制限」、「○」（加算なし）を選択します。</w:t>
            </w:r>
          </w:p>
          <w:p w:rsidR="00526454" w:rsidRDefault="00526454" w:rsidP="00662F6E">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※私立学校等、加算対象となる学校は上記に加えて</w:t>
            </w:r>
          </w:p>
          <w:p w:rsidR="00526454" w:rsidRPr="00386D4C" w:rsidRDefault="00526454" w:rsidP="00662F6E">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「1.5倍」「2倍」「2.5倍」を選択します。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21</w:t>
            </w:r>
          </w:p>
        </w:tc>
        <w:tc>
          <w:tcPr>
            <w:tcW w:w="2144" w:type="dxa"/>
          </w:tcPr>
          <w:p w:rsidR="00526454" w:rsidRPr="00386D4C" w:rsidRDefault="00526454"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6454" w:rsidRPr="00386D4C" w:rsidRDefault="00526454" w:rsidP="00662F6E">
            <w:pPr>
              <w:snapToGrid w:val="0"/>
              <w:jc w:val="center"/>
              <w:rPr>
                <w:rFonts w:ascii="ＭＳ 明朝" w:hAnsi="ＭＳ 明朝"/>
                <w:sz w:val="18"/>
                <w:szCs w:val="18"/>
              </w:rPr>
            </w:pPr>
          </w:p>
        </w:tc>
        <w:tc>
          <w:tcPr>
            <w:tcW w:w="1396" w:type="dxa"/>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6454" w:rsidRPr="00386D4C" w:rsidRDefault="00526454" w:rsidP="00662F6E">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4B632B" w:rsidRDefault="004B632B" w:rsidP="004B632B">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Pr>
          <w:rFonts w:ascii="ＭＳ 明朝" w:hAnsi="ＭＳ 明朝" w:cs="Arial Unicode MS" w:hint="eastAsia"/>
          <w:sz w:val="20"/>
        </w:rPr>
        <w:t>になります。</w:t>
      </w:r>
    </w:p>
    <w:p w:rsidR="000D28E5" w:rsidRDefault="000D28E5" w:rsidP="000D28E5">
      <w:pPr>
        <w:pStyle w:val="a0"/>
        <w:ind w:left="0"/>
        <w:rPr>
          <w:rFonts w:ascii="ＭＳ 明朝" w:hAnsi="ＭＳ 明朝" w:cs="Arial Unicode MS"/>
          <w:sz w:val="20"/>
        </w:rPr>
      </w:pPr>
    </w:p>
    <w:p w:rsidR="005E4094" w:rsidRDefault="005E4094">
      <w:pPr>
        <w:widowControl/>
        <w:adjustRightInd/>
        <w:spacing w:line="240" w:lineRule="auto"/>
        <w:jc w:val="left"/>
        <w:textAlignment w:val="auto"/>
        <w:rPr>
          <w:rFonts w:ascii="ＭＳ 明朝" w:hAnsi="ＭＳ 明朝"/>
          <w:b/>
        </w:rPr>
      </w:pPr>
      <w:r>
        <w:rPr>
          <w:rFonts w:ascii="ＭＳ 明朝" w:hAnsi="ＭＳ 明朝"/>
          <w:b/>
        </w:rPr>
        <w:br w:type="page"/>
      </w:r>
    </w:p>
    <w:p w:rsidR="005E4094" w:rsidRPr="0035085D" w:rsidRDefault="005E4094" w:rsidP="005E4094">
      <w:pPr>
        <w:pStyle w:val="a0"/>
        <w:ind w:left="0" w:firstLineChars="100" w:firstLine="241"/>
        <w:outlineLvl w:val="2"/>
        <w:rPr>
          <w:rFonts w:ascii="ＭＳ 明朝" w:hAnsi="ＭＳ 明朝"/>
          <w:b/>
          <w:color w:val="000000"/>
          <w:szCs w:val="24"/>
        </w:rPr>
      </w:pPr>
      <w:bookmarkStart w:id="25" w:name="_Toc406771890"/>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２．３</w:t>
      </w:r>
      <w:r w:rsidRPr="003566B8">
        <w:rPr>
          <w:rFonts w:ascii="ＭＳ 明朝" w:hAnsi="ＭＳ 明朝" w:hint="eastAsia"/>
          <w:b/>
        </w:rPr>
        <w:t xml:space="preserve"> </w:t>
      </w:r>
      <w:r>
        <w:rPr>
          <w:rFonts w:ascii="ＭＳ 明朝" w:hAnsi="ＭＳ 明朝" w:hint="eastAsia"/>
          <w:b/>
        </w:rPr>
        <w:t>生徒情報を追加、コピー、削除する</w:t>
      </w:r>
      <w:bookmarkEnd w:id="25"/>
    </w:p>
    <w:p w:rsidR="005E4094" w:rsidRPr="00A97A8A" w:rsidRDefault="005E4094" w:rsidP="005E4094">
      <w:pPr>
        <w:pStyle w:val="a0"/>
        <w:ind w:left="14"/>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追加</w:t>
      </w:r>
      <w:r w:rsidR="000C6840">
        <w:rPr>
          <w:rFonts w:ascii="ＭＳ 明朝" w:hAnsi="ＭＳ 明朝" w:hint="eastAsia"/>
        </w:rPr>
        <w:t>します。</w:t>
      </w:r>
    </w:p>
    <w:p w:rsidR="000C6840" w:rsidRDefault="000C6840" w:rsidP="005E4094">
      <w:pPr>
        <w:pStyle w:val="a0"/>
        <w:ind w:left="0"/>
        <w:jc w:val="center"/>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　「追加」ボタンをクリックします</w:t>
      </w:r>
    </w:p>
    <w:p w:rsidR="005E4094" w:rsidRDefault="00826C5A" w:rsidP="005E4094">
      <w:pPr>
        <w:pStyle w:val="a0"/>
        <w:ind w:left="0"/>
        <w:jc w:val="center"/>
        <w:rPr>
          <w:rFonts w:ascii="ＭＳ 明朝" w:hAnsi="ＭＳ 明朝"/>
          <w:szCs w:val="24"/>
        </w:rPr>
      </w:pPr>
      <w:r>
        <w:rPr>
          <w:rFonts w:ascii="ＭＳ 明朝" w:hAnsi="ＭＳ 明朝"/>
          <w:noProof/>
          <w:szCs w:val="24"/>
        </w:rPr>
        <w:pict>
          <v:oval id="_x0000_s66691" style="position:absolute;left:0;text-align:left;margin-left:328.3pt;margin-top:72.3pt;width:40pt;height:21pt;z-index:251609600;mso-position-vertical-relative:line" filled="f" fillcolor="black" strokecolor="red" strokeweight="2.25pt"/>
        </w:pict>
      </w:r>
      <w:r w:rsidR="00B70459">
        <w:rPr>
          <w:rFonts w:ascii="ＭＳ 明朝" w:hAnsi="ＭＳ 明朝"/>
          <w:noProof/>
          <w:szCs w:val="24"/>
        </w:rPr>
        <w:drawing>
          <wp:inline distT="0" distB="0" distL="0" distR="0">
            <wp:extent cx="5382290" cy="1235191"/>
            <wp:effectExtent l="19050" t="0" r="886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srcRect/>
                    <a:stretch>
                      <a:fillRect/>
                    </a:stretch>
                  </pic:blipFill>
                  <pic:spPr bwMode="auto">
                    <a:xfrm>
                      <a:off x="0" y="0"/>
                      <a:ext cx="5401158" cy="1239521"/>
                    </a:xfrm>
                    <a:prstGeom prst="rect">
                      <a:avLst/>
                    </a:prstGeom>
                    <a:noFill/>
                    <a:ln w="9525">
                      <a:noFill/>
                      <a:miter lim="800000"/>
                      <a:headEnd/>
                      <a:tailEnd/>
                    </a:ln>
                  </pic:spPr>
                </pic:pic>
              </a:graphicData>
            </a:graphic>
          </wp:inline>
        </w:drawing>
      </w:r>
    </w:p>
    <w:p w:rsidR="005E4094" w:rsidRDefault="005E4094" w:rsidP="005E4094">
      <w:pPr>
        <w:pStyle w:val="a0"/>
        <w:ind w:left="0" w:firstLineChars="500" w:firstLine="1200"/>
        <w:rPr>
          <w:rFonts w:ascii="ＭＳ 明朝" w:hAnsi="ＭＳ 明朝"/>
        </w:rPr>
      </w:pPr>
    </w:p>
    <w:p w:rsidR="005E4094" w:rsidRDefault="005E4094" w:rsidP="005E4094">
      <w:pPr>
        <w:pStyle w:val="a0"/>
        <w:ind w:leftChars="400" w:left="960" w:firstLineChars="100" w:firstLine="240"/>
        <w:rPr>
          <w:rFonts w:ascii="ＭＳ 明朝" w:hAnsi="ＭＳ 明朝"/>
        </w:rPr>
      </w:pPr>
      <w:r>
        <w:rPr>
          <w:rFonts w:ascii="ＭＳ 明朝" w:hAnsi="ＭＳ 明朝" w:hint="eastAsia"/>
        </w:rPr>
        <w:t>生徒一覧に１行追加されますので、「編集」ボタンをクリックし、詳細変更画面で必要事項を入力し「反映」ボタンで終了します。</w:t>
      </w:r>
    </w:p>
    <w:p w:rsidR="005E4094" w:rsidRDefault="00826C5A" w:rsidP="005E4094">
      <w:pPr>
        <w:pStyle w:val="a0"/>
        <w:ind w:left="0"/>
        <w:jc w:val="center"/>
        <w:rPr>
          <w:rFonts w:ascii="ＭＳ 明朝" w:hAnsi="ＭＳ 明朝"/>
          <w:szCs w:val="24"/>
        </w:rPr>
      </w:pPr>
      <w:r w:rsidRPr="00826C5A">
        <w:rPr>
          <w:noProof/>
        </w:rPr>
        <w:pict>
          <v:oval id="_x0000_s66692" style="position:absolute;left:0;text-align:left;margin-left:35.5pt;margin-top:159.95pt;width:429.1pt;height:15.85pt;z-index:251610624;mso-position-vertical-relative:line" filled="f" fillcolor="black" strokecolor="red" strokeweight="2.25pt"/>
        </w:pict>
      </w:r>
      <w:r w:rsidR="00B70459">
        <w:rPr>
          <w:rFonts w:ascii="ＭＳ 明朝" w:hAnsi="ＭＳ 明朝"/>
          <w:noProof/>
          <w:szCs w:val="24"/>
        </w:rPr>
        <w:drawing>
          <wp:inline distT="0" distB="0" distL="0" distR="0">
            <wp:extent cx="5446085" cy="2376849"/>
            <wp:effectExtent l="19050" t="0" r="221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srcRect/>
                    <a:stretch>
                      <a:fillRect/>
                    </a:stretch>
                  </pic:blipFill>
                  <pic:spPr bwMode="auto">
                    <a:xfrm>
                      <a:off x="0" y="0"/>
                      <a:ext cx="5448418" cy="2377867"/>
                    </a:xfrm>
                    <a:prstGeom prst="rect">
                      <a:avLst/>
                    </a:prstGeom>
                    <a:noFill/>
                    <a:ln w="9525">
                      <a:noFill/>
                      <a:miter lim="800000"/>
                      <a:headEnd/>
                      <a:tailEnd/>
                    </a:ln>
                  </pic:spPr>
                </pic:pic>
              </a:graphicData>
            </a:graphic>
          </wp:inline>
        </w:drawing>
      </w:r>
    </w:p>
    <w:p w:rsidR="005E4094" w:rsidRDefault="005E4094" w:rsidP="00B70459">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B70459" w:rsidRDefault="00B70459" w:rsidP="00B70459">
      <w:pPr>
        <w:pStyle w:val="a0"/>
        <w:ind w:left="0"/>
        <w:jc w:val="center"/>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コピー</w:t>
      </w:r>
      <w:r w:rsidR="000C6840">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5E4094" w:rsidRPr="0077214D" w:rsidRDefault="00826C5A" w:rsidP="005E4094">
      <w:pPr>
        <w:pStyle w:val="a0"/>
        <w:ind w:left="0"/>
        <w:jc w:val="center"/>
        <w:rPr>
          <w:rFonts w:ascii="ＭＳ 明朝" w:hAnsi="ＭＳ 明朝"/>
          <w:szCs w:val="24"/>
        </w:rPr>
      </w:pPr>
      <w:r w:rsidRPr="00826C5A">
        <w:rPr>
          <w:noProof/>
        </w:rPr>
        <w:pict>
          <v:oval id="_x0000_s66693" style="position:absolute;left:0;text-align:left;margin-left:373.8pt;margin-top:74.35pt;width:40pt;height:21pt;z-index:251611648;mso-position-vertical-relative:line" filled="f" fillcolor="black" strokecolor="red" strokeweight="2.25pt"/>
        </w:pict>
      </w:r>
      <w:r w:rsidRPr="00826C5A">
        <w:rPr>
          <w:noProof/>
        </w:rPr>
        <w:pict>
          <v:oval id="_x0000_s66694" style="position:absolute;left:0;text-align:left;margin-left:42.8pt;margin-top:105.55pt;width:20.5pt;height:17.25pt;z-index:251612672;mso-position-vertical-relative:line" filled="f" fillcolor="black" strokecolor="red" strokeweight="2.25pt"/>
        </w:pict>
      </w:r>
      <w:r w:rsidR="00B70459">
        <w:rPr>
          <w:rFonts w:ascii="ＭＳ 明朝" w:hAnsi="ＭＳ 明朝"/>
          <w:noProof/>
          <w:szCs w:val="24"/>
        </w:rPr>
        <w:drawing>
          <wp:inline distT="0" distB="0" distL="0" distR="0">
            <wp:extent cx="5518607" cy="2320400"/>
            <wp:effectExtent l="19050" t="0" r="589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srcRect/>
                    <a:stretch>
                      <a:fillRect/>
                    </a:stretch>
                  </pic:blipFill>
                  <pic:spPr bwMode="auto">
                    <a:xfrm>
                      <a:off x="0" y="0"/>
                      <a:ext cx="5536058" cy="2327738"/>
                    </a:xfrm>
                    <a:prstGeom prst="rect">
                      <a:avLst/>
                    </a:prstGeom>
                    <a:noFill/>
                    <a:ln w="9525">
                      <a:noFill/>
                      <a:miter lim="800000"/>
                      <a:headEnd/>
                      <a:tailEnd/>
                    </a:ln>
                  </pic:spPr>
                </pic:pic>
              </a:graphicData>
            </a:graphic>
          </wp:inline>
        </w:drawing>
      </w:r>
    </w:p>
    <w:p w:rsidR="005E4094" w:rsidRPr="00461C5A" w:rsidRDefault="005E4094" w:rsidP="005E4094">
      <w:pPr>
        <w:pStyle w:val="a0"/>
        <w:ind w:left="0"/>
        <w:rPr>
          <w:rFonts w:ascii="ＭＳ 明朝" w:hAnsi="ＭＳ 明朝"/>
        </w:rPr>
      </w:pPr>
    </w:p>
    <w:p w:rsidR="005E4094" w:rsidRDefault="005E4094" w:rsidP="005E4094">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5E4094" w:rsidRDefault="000C6840" w:rsidP="00754DD8">
      <w:pPr>
        <w:pStyle w:val="a0"/>
        <w:numPr>
          <w:ilvl w:val="0"/>
          <w:numId w:val="11"/>
        </w:numPr>
        <w:rPr>
          <w:rFonts w:ascii="ＭＳ 明朝" w:hAnsi="ＭＳ 明朝"/>
        </w:rPr>
      </w:pPr>
      <w:r>
        <w:rPr>
          <w:rFonts w:ascii="ＭＳ 明朝" w:hAnsi="ＭＳ 明朝" w:hint="eastAsia"/>
        </w:rPr>
        <w:lastRenderedPageBreak/>
        <w:t>生徒情報を</w:t>
      </w:r>
      <w:r w:rsidR="005E4094">
        <w:rPr>
          <w:rFonts w:ascii="ＭＳ 明朝" w:hAnsi="ＭＳ 明朝" w:hint="eastAsia"/>
        </w:rPr>
        <w:t>削除</w:t>
      </w:r>
      <w:r>
        <w:rPr>
          <w:rFonts w:ascii="ＭＳ 明朝" w:hAnsi="ＭＳ 明朝" w:hint="eastAsia"/>
        </w:rPr>
        <w:t>します。</w:t>
      </w:r>
    </w:p>
    <w:p w:rsidR="005E4094" w:rsidRPr="00987EC7" w:rsidRDefault="005E4094" w:rsidP="005E4094">
      <w:pPr>
        <w:pStyle w:val="a0"/>
        <w:ind w:left="644"/>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5E4094" w:rsidRPr="0077214D" w:rsidRDefault="00826C5A" w:rsidP="005E4094">
      <w:pPr>
        <w:pStyle w:val="a0"/>
        <w:ind w:left="0"/>
        <w:jc w:val="center"/>
        <w:rPr>
          <w:rFonts w:ascii="ＭＳ 明朝" w:hAnsi="ＭＳ 明朝"/>
          <w:szCs w:val="24"/>
        </w:rPr>
      </w:pPr>
      <w:r w:rsidRPr="00826C5A">
        <w:rPr>
          <w:noProof/>
        </w:rPr>
        <w:pict>
          <v:oval id="_x0000_s66696" style="position:absolute;left:0;text-align:left;margin-left:419.6pt;margin-top:74.55pt;width:40pt;height:21pt;z-index:251613696;mso-position-vertical-relative:line" filled="f" fillcolor="black" strokecolor="red" strokeweight="2.25pt"/>
        </w:pict>
      </w:r>
      <w:r w:rsidRPr="00826C5A">
        <w:rPr>
          <w:noProof/>
        </w:rPr>
        <w:pict>
          <v:oval id="_x0000_s66697" style="position:absolute;left:0;text-align:left;margin-left:45.65pt;margin-top:162.05pt;width:20.5pt;height:17.25pt;z-index:251614720;mso-position-vertical-relative:line" filled="f" fillcolor="black" strokecolor="red" strokeweight="2.25pt"/>
        </w:pict>
      </w:r>
      <w:r w:rsidR="005E4094" w:rsidRPr="00E845F9">
        <w:rPr>
          <w:rFonts w:ascii="ＭＳ 明朝" w:hAnsi="ＭＳ 明朝" w:hint="eastAsia"/>
          <w:szCs w:val="24"/>
        </w:rPr>
        <w:t xml:space="preserve"> </w:t>
      </w:r>
      <w:r w:rsidR="00B70459">
        <w:rPr>
          <w:rFonts w:ascii="ＭＳ 明朝" w:hAnsi="ＭＳ 明朝" w:hint="eastAsia"/>
          <w:noProof/>
          <w:szCs w:val="24"/>
        </w:rPr>
        <w:drawing>
          <wp:inline distT="0" distB="0" distL="0" distR="0">
            <wp:extent cx="5488615" cy="2606448"/>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srcRect/>
                    <a:stretch>
                      <a:fillRect/>
                    </a:stretch>
                  </pic:blipFill>
                  <pic:spPr bwMode="auto">
                    <a:xfrm>
                      <a:off x="0" y="0"/>
                      <a:ext cx="5490528" cy="2607356"/>
                    </a:xfrm>
                    <a:prstGeom prst="rect">
                      <a:avLst/>
                    </a:prstGeom>
                    <a:noFill/>
                    <a:ln w="9525">
                      <a:noFill/>
                      <a:miter lim="800000"/>
                      <a:headEnd/>
                      <a:tailEnd/>
                    </a:ln>
                  </pic:spPr>
                </pic:pic>
              </a:graphicData>
            </a:graphic>
          </wp:inline>
        </w:drawing>
      </w:r>
    </w:p>
    <w:p w:rsidR="005E4094" w:rsidRDefault="005E4094" w:rsidP="005E4094">
      <w:pPr>
        <w:pStyle w:val="a0"/>
        <w:ind w:left="0"/>
        <w:rPr>
          <w:rFonts w:ascii="ＭＳ 明朝" w:hAnsi="ＭＳ 明朝"/>
        </w:rPr>
      </w:pPr>
    </w:p>
    <w:p w:rsidR="005E4094" w:rsidRDefault="005E4094" w:rsidP="005E4094">
      <w:pPr>
        <w:jc w:val="center"/>
        <w:rPr>
          <w:rFonts w:ascii="ＭＳ 明朝" w:hAnsi="ＭＳ 明朝"/>
        </w:rPr>
      </w:pPr>
      <w:r>
        <w:rPr>
          <w:rFonts w:ascii="ＭＳ 明朝" w:hAnsi="ＭＳ 明朝" w:hint="eastAsia"/>
        </w:rPr>
        <w:t>＜確認画面＞　確認画面が表示されますので「OK」ボタンをクリックします。</w:t>
      </w:r>
    </w:p>
    <w:p w:rsidR="005E4094" w:rsidRPr="00461C5A" w:rsidRDefault="00826C5A" w:rsidP="005E4094">
      <w:pPr>
        <w:pStyle w:val="a0"/>
        <w:ind w:left="0"/>
        <w:jc w:val="center"/>
        <w:rPr>
          <w:rFonts w:ascii="ＭＳ 明朝" w:hAnsi="ＭＳ 明朝"/>
        </w:rPr>
      </w:pPr>
      <w:r w:rsidRPr="00826C5A">
        <w:rPr>
          <w:noProof/>
        </w:rPr>
        <w:pict>
          <v:oval id="_x0000_s66698" style="position:absolute;left:0;text-align:left;margin-left:219.2pt;margin-top:69.45pt;width:58pt;height:21pt;z-index:251615744;mso-position-vertical-relative:line" filled="f" fillcolor="black" strokecolor="red" strokeweight="2.25pt"/>
        </w:pict>
      </w:r>
      <w:r w:rsidR="005E4094" w:rsidRPr="00E845F9">
        <w:rPr>
          <w:noProof/>
        </w:rPr>
        <w:drawing>
          <wp:inline distT="0" distB="0" distL="0" distR="0">
            <wp:extent cx="2019300" cy="1270933"/>
            <wp:effectExtent l="19050" t="0" r="0" b="0"/>
            <wp:docPr id="29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Default="000D60AF" w:rsidP="000D60AF">
      <w:pPr>
        <w:pStyle w:val="a0"/>
        <w:ind w:left="0"/>
        <w:jc w:val="center"/>
        <w:rPr>
          <w:rFonts w:ascii="ＭＳ 明朝" w:hAnsi="ＭＳ 明朝"/>
          <w:b/>
          <w:color w:val="FF0000"/>
          <w:u w:val="single"/>
        </w:rPr>
      </w:pPr>
    </w:p>
    <w:p w:rsidR="000D60AF" w:rsidRPr="000D60AF" w:rsidRDefault="00826C5A" w:rsidP="000D60AF">
      <w:pPr>
        <w:pStyle w:val="a0"/>
        <w:ind w:left="0"/>
        <w:jc w:val="center"/>
        <w:rPr>
          <w:rFonts w:ascii="ＭＳ 明朝" w:hAnsi="ＭＳ 明朝"/>
          <w:b/>
          <w:color w:val="FF0000"/>
          <w:u w:val="single"/>
        </w:rPr>
      </w:pPr>
      <w:r w:rsidRPr="00826C5A">
        <w:rPr>
          <w:noProof/>
        </w:rPr>
        <w:pict>
          <v:oval id="_x0000_s66988" style="position:absolute;left:0;text-align:left;margin-left:39.2pt;margin-top:197.7pt;width:233.5pt;height:21pt;z-index:251777536;mso-position-vertical-relative:line" filled="f" fillcolor="black" strokecolor="red" strokeweight="2.25pt"/>
        </w:pict>
      </w:r>
      <w:r w:rsidRPr="00826C5A">
        <w:rPr>
          <w:noProof/>
        </w:rPr>
        <w:pict>
          <v:oval id="_x0000_s66987" style="position:absolute;left:0;text-align:left;margin-left:35.45pt;margin-top:139.2pt;width:348.25pt;height:21pt;z-index:251776512;mso-position-vertical-relative:line" filled="f" fillcolor="black" strokecolor="red" strokeweight="2.25pt"/>
        </w:pict>
      </w:r>
      <w:r w:rsidR="000D60AF">
        <w:rPr>
          <w:rFonts w:ascii="ＭＳ 明朝" w:hAnsi="ＭＳ 明朝"/>
          <w:b/>
          <w:noProof/>
          <w:color w:val="FF0000"/>
          <w:u w:val="single"/>
        </w:rPr>
        <w:drawing>
          <wp:inline distT="0" distB="0" distL="0" distR="0">
            <wp:extent cx="5079188" cy="2886075"/>
            <wp:effectExtent l="19050" t="0" r="7162" b="0"/>
            <wp:docPr id="26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5079188" cy="2886075"/>
                    </a:xfrm>
                    <a:prstGeom prst="rect">
                      <a:avLst/>
                    </a:prstGeom>
                    <a:noFill/>
                    <a:ln w="9525">
                      <a:noFill/>
                      <a:miter lim="800000"/>
                      <a:headEnd/>
                      <a:tailEnd/>
                    </a:ln>
                  </pic:spPr>
                </pic:pic>
              </a:graphicData>
            </a:graphic>
          </wp:inline>
        </w:drawing>
      </w:r>
    </w:p>
    <w:p w:rsidR="00DE2770" w:rsidRDefault="00DE2770">
      <w:pPr>
        <w:widowControl/>
        <w:adjustRightInd/>
        <w:spacing w:line="240" w:lineRule="auto"/>
        <w:jc w:val="left"/>
        <w:textAlignment w:val="auto"/>
        <w:rPr>
          <w:rFonts w:ascii="ＭＳ 明朝" w:hAnsi="ＭＳ 明朝"/>
          <w:b/>
        </w:rPr>
      </w:pPr>
      <w:r>
        <w:rPr>
          <w:rFonts w:ascii="ＭＳ 明朝" w:hAnsi="ＭＳ 明朝"/>
          <w:b/>
        </w:rPr>
        <w:br w:type="page"/>
      </w:r>
    </w:p>
    <w:p w:rsidR="000D28E5" w:rsidRPr="0035085D" w:rsidRDefault="000D28E5" w:rsidP="000D28E5">
      <w:pPr>
        <w:pStyle w:val="a0"/>
        <w:ind w:left="0" w:firstLineChars="100" w:firstLine="241"/>
        <w:outlineLvl w:val="2"/>
        <w:rPr>
          <w:rFonts w:ascii="ＭＳ 明朝" w:hAnsi="ＭＳ 明朝"/>
          <w:b/>
          <w:color w:val="000000"/>
          <w:szCs w:val="24"/>
        </w:rPr>
      </w:pPr>
      <w:bookmarkStart w:id="26" w:name="_Toc406771891"/>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w:t>
      </w:r>
      <w:r w:rsidR="00190682">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単位情報を編集する</w:t>
      </w:r>
      <w:bookmarkEnd w:id="26"/>
    </w:p>
    <w:p w:rsidR="000D28E5" w:rsidRPr="000D28E5" w:rsidRDefault="000D28E5" w:rsidP="000D28E5">
      <w:pPr>
        <w:pStyle w:val="a0"/>
        <w:ind w:left="28"/>
        <w:rPr>
          <w:rFonts w:ascii="ＭＳ 明朝" w:hAnsi="ＭＳ 明朝"/>
        </w:rPr>
      </w:pPr>
    </w:p>
    <w:p w:rsidR="000D28E5" w:rsidRDefault="00DE2770" w:rsidP="000D28E5">
      <w:pPr>
        <w:pStyle w:val="a0"/>
        <w:ind w:left="28"/>
        <w:jc w:val="center"/>
        <w:rPr>
          <w:rFonts w:ascii="ＭＳ 明朝" w:hAnsi="ＭＳ 明朝"/>
        </w:rPr>
      </w:pPr>
      <w:r>
        <w:rPr>
          <w:rFonts w:ascii="ＭＳ 明朝" w:hAnsi="ＭＳ 明朝" w:hint="eastAsia"/>
        </w:rPr>
        <w:t>＜受給資格申請画面＞　…生徒一覧の「単位情報</w:t>
      </w:r>
      <w:r w:rsidR="000D28E5">
        <w:rPr>
          <w:rFonts w:ascii="ＭＳ 明朝" w:hAnsi="ＭＳ 明朝" w:hint="eastAsia"/>
        </w:rPr>
        <w:t>」ボタンをクリックして表示します</w:t>
      </w:r>
    </w:p>
    <w:p w:rsidR="000D28E5" w:rsidRDefault="00826C5A" w:rsidP="000D28E5">
      <w:pPr>
        <w:pStyle w:val="a0"/>
        <w:ind w:left="0"/>
        <w:jc w:val="center"/>
        <w:rPr>
          <w:rFonts w:ascii="ＭＳ 明朝" w:hAnsi="ＭＳ 明朝"/>
          <w:szCs w:val="24"/>
        </w:rPr>
      </w:pPr>
      <w:r>
        <w:rPr>
          <w:rFonts w:ascii="ＭＳ 明朝" w:hAnsi="ＭＳ 明朝"/>
          <w:noProof/>
          <w:szCs w:val="24"/>
        </w:rPr>
        <w:pict>
          <v:oval id="_x0000_s66674" style="position:absolute;left:0;text-align:left;margin-left:76.6pt;margin-top:112.5pt;width:31pt;height:13.5pt;z-index:251596288;mso-position-vertical-relative:line" filled="f" fillcolor="black" strokecolor="red" strokeweight="2.25pt"/>
        </w:pict>
      </w:r>
      <w:r w:rsidR="00D16E8E">
        <w:rPr>
          <w:rFonts w:ascii="ＭＳ 明朝" w:hAnsi="ＭＳ 明朝"/>
          <w:noProof/>
          <w:szCs w:val="24"/>
        </w:rPr>
        <w:drawing>
          <wp:inline distT="0" distB="0" distL="0" distR="0">
            <wp:extent cx="5701266" cy="2307154"/>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srcRect/>
                    <a:stretch>
                      <a:fillRect/>
                    </a:stretch>
                  </pic:blipFill>
                  <pic:spPr bwMode="auto">
                    <a:xfrm>
                      <a:off x="0" y="0"/>
                      <a:ext cx="5703253" cy="2307958"/>
                    </a:xfrm>
                    <a:prstGeom prst="rect">
                      <a:avLst/>
                    </a:prstGeom>
                    <a:noFill/>
                    <a:ln w="9525">
                      <a:noFill/>
                      <a:miter lim="800000"/>
                      <a:headEnd/>
                      <a:tailEnd/>
                    </a:ln>
                  </pic:spPr>
                </pic:pic>
              </a:graphicData>
            </a:graphic>
          </wp:inline>
        </w:drawing>
      </w:r>
    </w:p>
    <w:p w:rsidR="00DE2770" w:rsidRDefault="00DE2770" w:rsidP="00DE2770">
      <w:pPr>
        <w:pStyle w:val="a0"/>
        <w:ind w:left="0"/>
        <w:jc w:val="center"/>
        <w:rPr>
          <w:noProof/>
        </w:rPr>
      </w:pPr>
    </w:p>
    <w:p w:rsidR="00D16E8E" w:rsidRDefault="00826C5A" w:rsidP="00DE2770">
      <w:pPr>
        <w:pStyle w:val="a0"/>
        <w:ind w:left="0"/>
        <w:jc w:val="center"/>
        <w:rPr>
          <w:rFonts w:ascii="ＭＳ 明朝" w:hAnsi="ＭＳ 明朝"/>
          <w:szCs w:val="24"/>
        </w:rPr>
      </w:pPr>
      <w:r w:rsidRPr="00826C5A">
        <w:rPr>
          <w:noProof/>
        </w:rPr>
        <w:pict>
          <v:roundrect id="_x0000_s66676" style="position:absolute;left:0;text-align:left;margin-left:28.45pt;margin-top:120.9pt;width:443.7pt;height:95.2pt;z-index:251598336;mso-position-vertical-relative:line;v-text-anchor:bottom" arcsize="10923f" filled="f" fillcolor="black" strokecolor="red" strokeweight="2.25pt">
            <v:stroke dashstyle="1 1" endcap="round"/>
            <v:textbox style="mso-next-textbox:#_x0000_s66676">
              <w:txbxContent>
                <w:p w:rsidR="00950B6A" w:rsidRDefault="00950B6A" w:rsidP="00D50745">
                  <w:pPr>
                    <w:jc w:val="center"/>
                    <w:rPr>
                      <w:b/>
                      <w:color w:val="FF0000"/>
                      <w:sz w:val="22"/>
                      <w:szCs w:val="22"/>
                    </w:rPr>
                  </w:pPr>
                  <w:r>
                    <w:rPr>
                      <w:rFonts w:hint="eastAsia"/>
                      <w:b/>
                      <w:color w:val="FF0000"/>
                      <w:sz w:val="22"/>
                      <w:szCs w:val="22"/>
                    </w:rPr>
                    <w:t>単位情報の表示エリア</w:t>
                  </w:r>
                </w:p>
                <w:p w:rsidR="00950B6A" w:rsidRDefault="00950B6A" w:rsidP="00D50745">
                  <w:pPr>
                    <w:jc w:val="center"/>
                    <w:rPr>
                      <w:b/>
                      <w:color w:val="FF0000"/>
                      <w:sz w:val="22"/>
                      <w:szCs w:val="22"/>
                    </w:rPr>
                  </w:pPr>
                </w:p>
                <w:p w:rsidR="00950B6A" w:rsidRPr="00D50745" w:rsidRDefault="00950B6A" w:rsidP="00D50745">
                  <w:pPr>
                    <w:jc w:val="center"/>
                    <w:rPr>
                      <w:b/>
                      <w:color w:val="FF0000"/>
                      <w:sz w:val="18"/>
                      <w:szCs w:val="18"/>
                    </w:rPr>
                  </w:pPr>
                  <w:r w:rsidRPr="00D50745">
                    <w:rPr>
                      <w:rFonts w:hint="eastAsia"/>
                      <w:b/>
                      <w:color w:val="FF0000"/>
                      <w:sz w:val="18"/>
                      <w:szCs w:val="18"/>
                    </w:rPr>
                    <w:t>※ここで入力編集等は出来ません</w:t>
                  </w:r>
                </w:p>
              </w:txbxContent>
            </v:textbox>
          </v:roundrect>
        </w:pict>
      </w:r>
      <w:r w:rsidRPr="00826C5A">
        <w:rPr>
          <w:noProof/>
        </w:rPr>
        <w:pict>
          <v:roundrect id="_x0000_s66675" style="position:absolute;left:0;text-align:left;margin-left:28.45pt;margin-top:230.8pt;width:443.7pt;height:55.65pt;z-index:251597312;mso-position-vertical-relative:line;v-text-anchor:bottom" arcsize="10923f" filled="f" fillcolor="black" strokecolor="red" strokeweight="2.25pt">
            <v:stroke dashstyle="1 1" endcap="round"/>
            <v:textbox style="mso-next-textbox:#_x0000_s66675">
              <w:txbxContent>
                <w:p w:rsidR="00950B6A" w:rsidRPr="00C8194B" w:rsidRDefault="00950B6A" w:rsidP="00DE2770">
                  <w:pPr>
                    <w:jc w:val="left"/>
                    <w:rPr>
                      <w:b/>
                      <w:color w:val="FF0000"/>
                      <w:sz w:val="22"/>
                      <w:szCs w:val="22"/>
                    </w:rPr>
                  </w:pPr>
                  <w:r>
                    <w:rPr>
                      <w:rFonts w:hint="eastAsia"/>
                      <w:b/>
                      <w:color w:val="FF0000"/>
                      <w:sz w:val="22"/>
                      <w:szCs w:val="22"/>
                    </w:rPr>
                    <w:t>単位情報の入力編集エリア</w:t>
                  </w:r>
                </w:p>
              </w:txbxContent>
            </v:textbox>
          </v:roundrect>
        </w:pict>
      </w:r>
      <w:r w:rsidR="00D16E8E" w:rsidRPr="00D16E8E">
        <w:rPr>
          <w:noProof/>
        </w:rPr>
        <w:drawing>
          <wp:inline distT="0" distB="0" distL="0" distR="0">
            <wp:extent cx="5850122" cy="3852321"/>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srcRect/>
                    <a:stretch>
                      <a:fillRect/>
                    </a:stretch>
                  </pic:blipFill>
                  <pic:spPr bwMode="auto">
                    <a:xfrm>
                      <a:off x="0" y="0"/>
                      <a:ext cx="5852161" cy="3853664"/>
                    </a:xfrm>
                    <a:prstGeom prst="rect">
                      <a:avLst/>
                    </a:prstGeom>
                    <a:noFill/>
                    <a:ln w="9525">
                      <a:noFill/>
                      <a:miter lim="800000"/>
                      <a:headEnd/>
                      <a:tailEnd/>
                    </a:ln>
                  </pic:spPr>
                </pic:pic>
              </a:graphicData>
            </a:graphic>
          </wp:inline>
        </w:drawing>
      </w:r>
    </w:p>
    <w:p w:rsidR="00D16E8E" w:rsidRDefault="00D16E8E" w:rsidP="00DE2770">
      <w:pPr>
        <w:pStyle w:val="a0"/>
        <w:ind w:left="14" w:firstLineChars="200" w:firstLine="480"/>
        <w:rPr>
          <w:rFonts w:ascii="ＭＳ 明朝" w:hAnsi="ＭＳ 明朝"/>
          <w:szCs w:val="24"/>
        </w:rPr>
      </w:pPr>
    </w:p>
    <w:p w:rsidR="00DE2770" w:rsidRDefault="00DE2770" w:rsidP="00DE2770">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2770" w:rsidRPr="00C515A2" w:rsidTr="00933D9C">
        <w:trPr>
          <w:cantSplit/>
          <w:trHeight w:val="167"/>
          <w:tblHeader/>
        </w:trPr>
        <w:tc>
          <w:tcPr>
            <w:tcW w:w="40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2770" w:rsidRPr="00C515A2" w:rsidTr="00933D9C">
        <w:trPr>
          <w:cantSplit/>
          <w:trHeight w:val="335"/>
        </w:trPr>
        <w:tc>
          <w:tcPr>
            <w:tcW w:w="406" w:type="dxa"/>
            <w:tcBorders>
              <w:top w:val="double" w:sz="6" w:space="0" w:color="auto"/>
            </w:tcBorders>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2770" w:rsidRPr="00386D4C" w:rsidRDefault="00DE2770" w:rsidP="00933D9C">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DE2770" w:rsidRPr="00386D4C" w:rsidRDefault="00DE2770" w:rsidP="00933D9C">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DE2770" w:rsidRPr="00C515A2" w:rsidTr="00933D9C">
        <w:trPr>
          <w:cantSplit/>
          <w:trHeight w:val="179"/>
        </w:trPr>
        <w:tc>
          <w:tcPr>
            <w:tcW w:w="40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E1C2D" w:rsidRPr="004E319E" w:rsidRDefault="00DE2770" w:rsidP="00D50745">
      <w:pPr>
        <w:widowControl/>
        <w:adjustRightInd/>
        <w:spacing w:line="240" w:lineRule="auto"/>
        <w:jc w:val="left"/>
        <w:textAlignment w:val="auto"/>
        <w:rPr>
          <w:rFonts w:ascii="ＭＳ 明朝" w:hAnsi="ＭＳ 明朝"/>
          <w:b/>
          <w:u w:val="single"/>
        </w:rPr>
      </w:pPr>
      <w:r>
        <w:rPr>
          <w:rFonts w:ascii="ＭＳ 明朝" w:hAnsi="ＭＳ 明朝"/>
          <w:szCs w:val="24"/>
        </w:rPr>
        <w:br w:type="page"/>
      </w:r>
      <w:r w:rsidR="00D50745" w:rsidRPr="004E319E">
        <w:rPr>
          <w:rFonts w:ascii="ＭＳ 明朝" w:hAnsi="ＭＳ 明朝" w:hint="eastAsia"/>
          <w:b/>
          <w:u w:val="single"/>
        </w:rPr>
        <w:lastRenderedPageBreak/>
        <w:t>＜受給申請（単位制）単位情報画面＞</w:t>
      </w:r>
      <w:r w:rsidR="004E1C2D" w:rsidRPr="004E319E">
        <w:rPr>
          <w:rFonts w:ascii="ＭＳ 明朝" w:hAnsi="ＭＳ 明朝" w:hint="eastAsia"/>
          <w:b/>
          <w:u w:val="single"/>
        </w:rPr>
        <w:t xml:space="preserve">　</w:t>
      </w:r>
      <w:r w:rsidR="00617C95" w:rsidRPr="004E319E">
        <w:rPr>
          <w:rFonts w:ascii="ＭＳ 明朝" w:hAnsi="ＭＳ 明朝" w:hint="eastAsia"/>
          <w:b/>
          <w:u w:val="single"/>
        </w:rPr>
        <w:t>単位グループ</w:t>
      </w:r>
      <w:r w:rsidR="004E1C2D" w:rsidRPr="004E319E">
        <w:rPr>
          <w:rFonts w:ascii="ＭＳ 明朝" w:hAnsi="ＭＳ 明朝" w:hint="eastAsia"/>
          <w:b/>
          <w:u w:val="single"/>
        </w:rPr>
        <w:t>の編集方法</w:t>
      </w:r>
    </w:p>
    <w:p w:rsidR="004E1C2D" w:rsidRDefault="004E1C2D" w:rsidP="00D50745">
      <w:pPr>
        <w:widowControl/>
        <w:adjustRightInd/>
        <w:spacing w:line="240" w:lineRule="auto"/>
        <w:jc w:val="left"/>
        <w:textAlignment w:val="auto"/>
        <w:rPr>
          <w:rFonts w:ascii="ＭＳ 明朝" w:hAnsi="ＭＳ 明朝"/>
        </w:rPr>
      </w:pPr>
    </w:p>
    <w:p w:rsidR="00D50745" w:rsidRDefault="00D50745" w:rsidP="00D50745">
      <w:pPr>
        <w:widowControl/>
        <w:adjustRightInd/>
        <w:spacing w:line="240" w:lineRule="auto"/>
        <w:jc w:val="left"/>
        <w:textAlignment w:val="auto"/>
        <w:rPr>
          <w:rFonts w:ascii="ＭＳ 明朝" w:hAnsi="ＭＳ 明朝"/>
        </w:rPr>
      </w:pPr>
      <w:r>
        <w:rPr>
          <w:rFonts w:ascii="ＭＳ 明朝" w:hAnsi="ＭＳ 明朝" w:hint="eastAsia"/>
        </w:rPr>
        <w:t>単位グループ一覧の行をクリック</w:t>
      </w:r>
      <w:r w:rsidR="00992BD4">
        <w:rPr>
          <w:rFonts w:ascii="ＭＳ 明朝" w:hAnsi="ＭＳ 明朝" w:hint="eastAsia"/>
        </w:rPr>
        <w:t>して選択</w:t>
      </w:r>
      <w:r w:rsidR="004E1C2D">
        <w:rPr>
          <w:rFonts w:ascii="ＭＳ 明朝" w:hAnsi="ＭＳ 明朝" w:hint="eastAsia"/>
        </w:rPr>
        <w:t>すると</w:t>
      </w:r>
      <w:r>
        <w:rPr>
          <w:rFonts w:ascii="ＭＳ 明朝" w:hAnsi="ＭＳ 明朝" w:hint="eastAsia"/>
        </w:rPr>
        <w:t>、</w:t>
      </w:r>
      <w:r w:rsidR="004E1C2D">
        <w:rPr>
          <w:rFonts w:ascii="ＭＳ 明朝" w:hAnsi="ＭＳ 明朝" w:hint="eastAsia"/>
        </w:rPr>
        <w:t>入力</w:t>
      </w:r>
      <w:r>
        <w:rPr>
          <w:rFonts w:ascii="ＭＳ 明朝" w:hAnsi="ＭＳ 明朝" w:hint="eastAsia"/>
        </w:rPr>
        <w:t>編集</w:t>
      </w:r>
      <w:r w:rsidR="004E1C2D">
        <w:rPr>
          <w:rFonts w:ascii="ＭＳ 明朝" w:hAnsi="ＭＳ 明朝" w:hint="eastAsia"/>
        </w:rPr>
        <w:t>エリアに該当の情報が表示されます。</w:t>
      </w:r>
    </w:p>
    <w:p w:rsidR="00D50745" w:rsidRDefault="00826C5A" w:rsidP="00D50745">
      <w:pPr>
        <w:pStyle w:val="a0"/>
        <w:ind w:left="0"/>
        <w:jc w:val="center"/>
        <w:rPr>
          <w:rFonts w:ascii="ＭＳ 明朝" w:hAnsi="ＭＳ 明朝"/>
          <w:szCs w:val="24"/>
        </w:rPr>
      </w:pPr>
      <w:r w:rsidRPr="00826C5A">
        <w:rPr>
          <w:noProof/>
        </w:rPr>
        <w:pict>
          <v:roundrect id="_x0000_s66678" style="position:absolute;left:0;text-align:left;margin-left:44.85pt;margin-top:227.25pt;width:408pt;height:22.5pt;z-index:251600384;mso-position-vertical-relative:line;v-text-anchor:bottom" arcsize="10923f" filled="f" fillcolor="black" strokecolor="red" strokeweight="2.25pt">
            <v:stroke dashstyle="1 1" endcap="round"/>
            <v:textbox style="mso-next-textbox:#_x0000_s66678">
              <w:txbxContent>
                <w:p w:rsidR="00950B6A" w:rsidRPr="00C8194B" w:rsidRDefault="00950B6A" w:rsidP="00D50745">
                  <w:pPr>
                    <w:jc w:val="left"/>
                    <w:rPr>
                      <w:b/>
                      <w:color w:val="FF0000"/>
                      <w:sz w:val="22"/>
                      <w:szCs w:val="22"/>
                    </w:rPr>
                  </w:pPr>
                </w:p>
              </w:txbxContent>
            </v:textbox>
          </v:roundrect>
        </w:pict>
      </w:r>
      <w:r>
        <w:rPr>
          <w:rFonts w:ascii="ＭＳ 明朝" w:hAnsi="ＭＳ 明朝"/>
          <w:noProof/>
          <w:szCs w:val="24"/>
        </w:rPr>
        <w:pict>
          <v:oval id="_x0000_s66677" style="position:absolute;left:0;text-align:left;margin-left:29.55pt;margin-top:150.8pt;width:436pt;height:13.5pt;z-index:251599360;mso-position-vertical-relative:line" filled="f" fillcolor="black" strokecolor="red" strokeweight="2.25pt"/>
        </w:pict>
      </w:r>
      <w:r w:rsidR="001847A3" w:rsidRPr="001847A3">
        <w:rPr>
          <w:noProof/>
        </w:rPr>
        <w:drawing>
          <wp:inline distT="0" distB="0" distL="0" distR="0">
            <wp:extent cx="5563043" cy="3663279"/>
            <wp:effectExtent l="1905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srcRect/>
                    <a:stretch>
                      <a:fillRect/>
                    </a:stretch>
                  </pic:blipFill>
                  <pic:spPr bwMode="auto">
                    <a:xfrm>
                      <a:off x="0" y="0"/>
                      <a:ext cx="5564982" cy="3664556"/>
                    </a:xfrm>
                    <a:prstGeom prst="rect">
                      <a:avLst/>
                    </a:prstGeom>
                    <a:noFill/>
                    <a:ln w="9525">
                      <a:noFill/>
                      <a:miter lim="800000"/>
                      <a:headEnd/>
                      <a:tailEnd/>
                    </a:ln>
                  </pic:spPr>
                </pic:pic>
              </a:graphicData>
            </a:graphic>
          </wp:inline>
        </w:drawing>
      </w:r>
    </w:p>
    <w:p w:rsidR="004E1C2D" w:rsidRDefault="004E1C2D" w:rsidP="00D50745">
      <w:pPr>
        <w:pStyle w:val="a0"/>
        <w:ind w:left="0"/>
        <w:jc w:val="center"/>
        <w:rPr>
          <w:rFonts w:ascii="ＭＳ 明朝" w:hAnsi="ＭＳ 明朝"/>
          <w:szCs w:val="24"/>
        </w:rPr>
      </w:pPr>
    </w:p>
    <w:p w:rsidR="004E1C2D" w:rsidRDefault="004E1C2D" w:rsidP="00D50745">
      <w:pPr>
        <w:pStyle w:val="a0"/>
        <w:ind w:left="0"/>
        <w:jc w:val="center"/>
        <w:rPr>
          <w:rFonts w:ascii="ＭＳ 明朝" w:hAnsi="ＭＳ 明朝"/>
          <w:szCs w:val="24"/>
        </w:rPr>
      </w:pPr>
      <w:r>
        <w:rPr>
          <w:rFonts w:ascii="ＭＳ 明朝" w:hAnsi="ＭＳ 明朝" w:hint="eastAsia"/>
        </w:rPr>
        <w:t>入力編集エリアで</w:t>
      </w:r>
      <w:r>
        <w:rPr>
          <w:rFonts w:ascii="ＭＳ 明朝" w:hAnsi="ＭＳ 明朝" w:hint="eastAsia"/>
          <w:szCs w:val="24"/>
        </w:rPr>
        <w:t>データの編集等を行い、「更新」ボタンをクリックします。</w:t>
      </w:r>
    </w:p>
    <w:p w:rsidR="000D28E5" w:rsidRDefault="00826C5A"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roundrect id="_x0000_s66679" style="position:absolute;left:0;text-align:left;margin-left:139.35pt;margin-top:106.2pt;width:60.6pt;height:22.5pt;z-index:251601408;mso-position-vertical-relative:line;v-text-anchor:bottom" arcsize="10923f" filled="f" fillcolor="black" strokecolor="red" strokeweight="2.25pt">
            <v:stroke dashstyle="1 1" endcap="round"/>
            <v:textbox style="mso-next-textbox:#_x0000_s66679">
              <w:txbxContent>
                <w:p w:rsidR="00950B6A" w:rsidRPr="00C8194B" w:rsidRDefault="00950B6A" w:rsidP="004E1C2D">
                  <w:pPr>
                    <w:jc w:val="left"/>
                    <w:rPr>
                      <w:b/>
                      <w:color w:val="FF0000"/>
                      <w:sz w:val="22"/>
                      <w:szCs w:val="22"/>
                    </w:rPr>
                  </w:pPr>
                </w:p>
              </w:txbxContent>
            </v:textbox>
          </v:roundrect>
        </w:pict>
      </w:r>
      <w:r>
        <w:rPr>
          <w:rFonts w:ascii="ＭＳ 明朝" w:hAnsi="ＭＳ 明朝"/>
          <w:noProof/>
          <w:szCs w:val="24"/>
        </w:rPr>
        <w:pict>
          <v:oval id="_x0000_s66680" style="position:absolute;left:0;text-align:left;margin-left:349.95pt;margin-top:128.7pt;width:54pt;height:25.5pt;z-index:251602432;mso-position-vertical-relative:line" filled="f" fillcolor="black" strokecolor="red" strokeweight="2.25pt"/>
        </w:pict>
      </w:r>
      <w:r w:rsidR="004E1C2D">
        <w:rPr>
          <w:rFonts w:ascii="ＭＳ 明朝" w:hAnsi="ＭＳ 明朝"/>
          <w:noProof/>
          <w:szCs w:val="24"/>
        </w:rPr>
        <w:drawing>
          <wp:inline distT="0" distB="0" distL="0" distR="0">
            <wp:extent cx="5334000" cy="2087217"/>
            <wp:effectExtent l="19050" t="0" r="0" b="0"/>
            <wp:docPr id="300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srcRect/>
                    <a:stretch>
                      <a:fillRect/>
                    </a:stretch>
                  </pic:blipFill>
                  <pic:spPr bwMode="auto">
                    <a:xfrm>
                      <a:off x="0" y="0"/>
                      <a:ext cx="5334000" cy="2087217"/>
                    </a:xfrm>
                    <a:prstGeom prst="rect">
                      <a:avLst/>
                    </a:prstGeom>
                    <a:noFill/>
                    <a:ln w="9525">
                      <a:noFill/>
                      <a:miter lim="800000"/>
                      <a:headEnd/>
                      <a:tailEnd/>
                    </a:ln>
                  </pic:spPr>
                </pic:pic>
              </a:graphicData>
            </a:graphic>
          </wp:inline>
        </w:drawing>
      </w:r>
    </w:p>
    <w:p w:rsidR="004E1C2D" w:rsidRDefault="004E1C2D" w:rsidP="004E1C2D">
      <w:pPr>
        <w:jc w:val="center"/>
        <w:rPr>
          <w:rFonts w:ascii="ＭＳ 明朝" w:hAnsi="ＭＳ 明朝"/>
        </w:rPr>
      </w:pPr>
    </w:p>
    <w:p w:rsidR="004E1C2D" w:rsidRPr="004E1C2D" w:rsidRDefault="004E1C2D" w:rsidP="004E1C2D">
      <w:pPr>
        <w:jc w:val="center"/>
        <w:rPr>
          <w:rFonts w:ascii="ＭＳ 明朝" w:hAnsi="ＭＳ 明朝"/>
        </w:rPr>
      </w:pPr>
      <w:r>
        <w:rPr>
          <w:rFonts w:ascii="ＭＳ 明朝" w:hAnsi="ＭＳ 明朝" w:hint="eastAsia"/>
        </w:rPr>
        <w:t>＜確認画面＞　確認画面が表示されますので「OK」ボタンをクリックします。</w:t>
      </w:r>
    </w:p>
    <w:p w:rsidR="004E1C2D" w:rsidRDefault="00826C5A"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1" style="position:absolute;left:0;text-align:left;margin-left:251.7pt;margin-top:70.1pt;width:54pt;height:25.5pt;z-index:251603456;mso-position-vertical-relative:line" filled="f" fillcolor="black" strokecolor="red" strokeweight="2.25pt"/>
        </w:pict>
      </w:r>
      <w:r w:rsidR="004E1C2D">
        <w:rPr>
          <w:rFonts w:ascii="ＭＳ 明朝" w:hAnsi="ＭＳ 明朝"/>
          <w:noProof/>
          <w:szCs w:val="24"/>
        </w:rPr>
        <w:drawing>
          <wp:inline distT="0" distB="0" distL="0" distR="0">
            <wp:extent cx="2883532" cy="1314450"/>
            <wp:effectExtent l="19050" t="0" r="0" b="0"/>
            <wp:docPr id="300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print"/>
                    <a:srcRect/>
                    <a:stretch>
                      <a:fillRect/>
                    </a:stretch>
                  </pic:blipFill>
                  <pic:spPr bwMode="auto">
                    <a:xfrm>
                      <a:off x="0" y="0"/>
                      <a:ext cx="2883532" cy="1314450"/>
                    </a:xfrm>
                    <a:prstGeom prst="rect">
                      <a:avLst/>
                    </a:prstGeom>
                    <a:noFill/>
                    <a:ln w="9525">
                      <a:noFill/>
                      <a:miter lim="800000"/>
                      <a:headEnd/>
                      <a:tailEnd/>
                    </a:ln>
                  </pic:spPr>
                </pic:pic>
              </a:graphicData>
            </a:graphic>
          </wp:inline>
        </w:drawing>
      </w:r>
    </w:p>
    <w:p w:rsidR="00933D9C" w:rsidRDefault="00933D9C">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617C95" w:rsidRPr="004E319E" w:rsidRDefault="00617C95" w:rsidP="00617C95">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lastRenderedPageBreak/>
        <w:t>＜受給申請（単位制）単位情報画面＞　単位グループの追加方法</w:t>
      </w:r>
    </w:p>
    <w:p w:rsidR="00617C95" w:rsidRDefault="00FA13D6" w:rsidP="007F0E6A">
      <w:pPr>
        <w:widowControl/>
        <w:adjustRightInd/>
        <w:spacing w:line="240" w:lineRule="auto"/>
        <w:jc w:val="center"/>
        <w:textAlignment w:val="auto"/>
        <w:rPr>
          <w:rFonts w:ascii="ＭＳ 明朝" w:hAnsi="ＭＳ 明朝"/>
        </w:rPr>
      </w:pPr>
      <w:r>
        <w:rPr>
          <w:rFonts w:ascii="ＭＳ 明朝" w:hAnsi="ＭＳ 明朝" w:hint="eastAsia"/>
        </w:rPr>
        <w:t>入力編集エリア</w:t>
      </w:r>
      <w:r w:rsidR="00617C95">
        <w:rPr>
          <w:rFonts w:ascii="ＭＳ 明朝" w:hAnsi="ＭＳ 明朝" w:hint="eastAsia"/>
        </w:rPr>
        <w:t>の</w:t>
      </w:r>
      <w:r>
        <w:rPr>
          <w:rFonts w:ascii="ＭＳ 明朝" w:hAnsi="ＭＳ 明朝" w:hint="eastAsia"/>
        </w:rPr>
        <w:t>各項目に値を入力し</w:t>
      </w:r>
      <w:r w:rsidR="00617C95">
        <w:rPr>
          <w:rFonts w:ascii="ＭＳ 明朝" w:hAnsi="ＭＳ 明朝" w:hint="eastAsia"/>
        </w:rPr>
        <w:t>、</w:t>
      </w:r>
      <w:r>
        <w:rPr>
          <w:rFonts w:ascii="ＭＳ 明朝" w:hAnsi="ＭＳ 明朝" w:hint="eastAsia"/>
          <w:szCs w:val="24"/>
        </w:rPr>
        <w:t>「追加」ボタンをクリックします。</w:t>
      </w:r>
    </w:p>
    <w:p w:rsidR="00617C95" w:rsidRDefault="00826C5A" w:rsidP="00617C95">
      <w:pPr>
        <w:pStyle w:val="a0"/>
        <w:ind w:left="0"/>
        <w:jc w:val="center"/>
        <w:rPr>
          <w:rFonts w:ascii="ＭＳ 明朝" w:hAnsi="ＭＳ 明朝"/>
          <w:szCs w:val="24"/>
        </w:rPr>
      </w:pPr>
      <w:r w:rsidRPr="00826C5A">
        <w:rPr>
          <w:noProof/>
        </w:rPr>
        <w:pict>
          <v:roundrect id="_x0000_s66683" style="position:absolute;left:0;text-align:left;margin-left:38.9pt;margin-top:228.95pt;width:417.55pt;height:22.5pt;z-index:251605504;mso-position-vertical-relative:line;v-text-anchor:bottom" arcsize="10923f" filled="f" fillcolor="black" strokecolor="red" strokeweight="2.25pt">
            <v:stroke dashstyle="1 1" endcap="round"/>
            <v:textbox style="mso-next-textbox:#_x0000_s66683">
              <w:txbxContent>
                <w:p w:rsidR="00950B6A" w:rsidRPr="00C8194B" w:rsidRDefault="00950B6A" w:rsidP="00617C95">
                  <w:pPr>
                    <w:jc w:val="left"/>
                    <w:rPr>
                      <w:b/>
                      <w:color w:val="FF0000"/>
                      <w:sz w:val="22"/>
                      <w:szCs w:val="22"/>
                    </w:rPr>
                  </w:pPr>
                </w:p>
              </w:txbxContent>
            </v:textbox>
          </v:roundrect>
        </w:pict>
      </w:r>
      <w:r>
        <w:rPr>
          <w:rFonts w:ascii="ＭＳ 明朝" w:hAnsi="ＭＳ 明朝"/>
          <w:noProof/>
          <w:szCs w:val="24"/>
        </w:rPr>
        <w:pict>
          <v:oval id="_x0000_s66682" style="position:absolute;left:0;text-align:left;margin-left:305.4pt;margin-top:256.5pt;width:54.25pt;height:20.6pt;z-index:251604480;mso-position-vertical-relative:line" filled="f" fillcolor="black" strokecolor="red" strokeweight="2.25pt"/>
        </w:pict>
      </w:r>
      <w:r w:rsidR="003F6757" w:rsidRPr="003F6757">
        <w:rPr>
          <w:noProof/>
        </w:rPr>
        <w:drawing>
          <wp:inline distT="0" distB="0" distL="0" distR="0">
            <wp:extent cx="5635152" cy="3710763"/>
            <wp:effectExtent l="19050" t="0" r="3648"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cstate="print"/>
                    <a:srcRect/>
                    <a:stretch>
                      <a:fillRect/>
                    </a:stretch>
                  </pic:blipFill>
                  <pic:spPr bwMode="auto">
                    <a:xfrm>
                      <a:off x="0" y="0"/>
                      <a:ext cx="5642001" cy="3715273"/>
                    </a:xfrm>
                    <a:prstGeom prst="rect">
                      <a:avLst/>
                    </a:prstGeom>
                    <a:noFill/>
                    <a:ln w="9525">
                      <a:noFill/>
                      <a:miter lim="800000"/>
                      <a:headEnd/>
                      <a:tailEnd/>
                    </a:ln>
                  </pic:spPr>
                </pic:pic>
              </a:graphicData>
            </a:graphic>
          </wp:inline>
        </w:drawing>
      </w:r>
    </w:p>
    <w:p w:rsidR="00FA13D6" w:rsidRDefault="007F0E6A" w:rsidP="00754DD8">
      <w:pPr>
        <w:pStyle w:val="a0"/>
        <w:numPr>
          <w:ilvl w:val="0"/>
          <w:numId w:val="10"/>
        </w:numPr>
        <w:jc w:val="center"/>
        <w:rPr>
          <w:rFonts w:ascii="ＭＳ 明朝" w:hAnsi="ＭＳ 明朝"/>
          <w:szCs w:val="24"/>
        </w:rPr>
      </w:pPr>
      <w:r>
        <w:rPr>
          <w:rFonts w:ascii="ＭＳ 明朝" w:hAnsi="ＭＳ 明朝" w:hint="eastAsia"/>
          <w:szCs w:val="24"/>
        </w:rPr>
        <w:t>確認画面は表示されず、</w:t>
      </w:r>
      <w:r w:rsidR="00FA13D6">
        <w:rPr>
          <w:rFonts w:ascii="ＭＳ 明朝" w:hAnsi="ＭＳ 明朝" w:hint="eastAsia"/>
          <w:szCs w:val="24"/>
        </w:rPr>
        <w:t>そのまま登録されます。</w:t>
      </w:r>
    </w:p>
    <w:p w:rsidR="00FA13D6" w:rsidRDefault="00FA13D6">
      <w:pPr>
        <w:widowControl/>
        <w:adjustRightInd/>
        <w:spacing w:line="240" w:lineRule="auto"/>
        <w:jc w:val="left"/>
        <w:textAlignment w:val="auto"/>
        <w:rPr>
          <w:rFonts w:ascii="ＭＳ 明朝" w:hAnsi="ＭＳ 明朝"/>
        </w:rPr>
      </w:pPr>
    </w:p>
    <w:p w:rsidR="007F0E6A" w:rsidRDefault="007F0E6A">
      <w:pPr>
        <w:widowControl/>
        <w:adjustRightInd/>
        <w:spacing w:line="240" w:lineRule="auto"/>
        <w:jc w:val="left"/>
        <w:textAlignment w:val="auto"/>
        <w:rPr>
          <w:rFonts w:ascii="ＭＳ 明朝" w:hAnsi="ＭＳ 明朝"/>
        </w:rPr>
      </w:pPr>
    </w:p>
    <w:p w:rsidR="00FA13D6" w:rsidRPr="004E319E" w:rsidRDefault="00FA13D6" w:rsidP="00FA13D6">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t>＜受給申請（単位制）単位情報画面＞　単位グループの削除方法</w:t>
      </w:r>
    </w:p>
    <w:p w:rsidR="00FA13D6" w:rsidRPr="00992BD4" w:rsidRDefault="00992BD4" w:rsidP="007F0E6A">
      <w:pPr>
        <w:widowControl/>
        <w:adjustRightInd/>
        <w:spacing w:line="240" w:lineRule="auto"/>
        <w:jc w:val="center"/>
        <w:textAlignment w:val="auto"/>
        <w:rPr>
          <w:rFonts w:ascii="ＭＳ 明朝" w:hAnsi="ＭＳ 明朝"/>
        </w:rPr>
      </w:pPr>
      <w:r>
        <w:rPr>
          <w:rFonts w:ascii="ＭＳ 明朝" w:hAnsi="ＭＳ 明朝" w:hint="eastAsia"/>
        </w:rPr>
        <w:t>単位グループ一覧の削除対象の行をクリックして選択し、「削除」ボタンをクリックします。</w:t>
      </w:r>
    </w:p>
    <w:p w:rsidR="00FA13D6" w:rsidRDefault="00826C5A" w:rsidP="00FA13D6">
      <w:pPr>
        <w:pStyle w:val="a0"/>
        <w:ind w:left="0"/>
        <w:jc w:val="center"/>
        <w:rPr>
          <w:rFonts w:ascii="ＭＳ 明朝" w:hAnsi="ＭＳ 明朝"/>
          <w:szCs w:val="24"/>
        </w:rPr>
      </w:pPr>
      <w:r w:rsidRPr="00826C5A">
        <w:rPr>
          <w:noProof/>
        </w:rPr>
        <w:pict>
          <v:roundrect id="_x0000_s66688" style="position:absolute;left:0;text-align:left;margin-left:32.45pt;margin-top:43.65pt;width:413.75pt;height:13.15pt;z-index:251608576;mso-position-vertical-relative:line;v-text-anchor:bottom" arcsize="10923f" filled="f" fillcolor="black" strokecolor="red" strokeweight="2.25pt">
            <v:stroke dashstyle="1 1" endcap="round"/>
            <v:textbox style="mso-next-textbox:#_x0000_s66688">
              <w:txbxContent>
                <w:p w:rsidR="00950B6A" w:rsidRPr="00C8194B" w:rsidRDefault="00950B6A" w:rsidP="00FA13D6">
                  <w:pPr>
                    <w:jc w:val="left"/>
                    <w:rPr>
                      <w:b/>
                      <w:color w:val="FF0000"/>
                      <w:sz w:val="22"/>
                      <w:szCs w:val="22"/>
                    </w:rPr>
                  </w:pPr>
                </w:p>
              </w:txbxContent>
            </v:textbox>
          </v:roundrect>
        </w:pict>
      </w:r>
      <w:r>
        <w:rPr>
          <w:rFonts w:ascii="ＭＳ 明朝" w:hAnsi="ＭＳ 明朝"/>
          <w:noProof/>
          <w:szCs w:val="24"/>
        </w:rPr>
        <w:pict>
          <v:oval id="_x0000_s66687" style="position:absolute;left:0;text-align:left;margin-left:402.3pt;margin-top:138pt;width:61pt;height:20.6pt;z-index:251607552;mso-position-vertical-relative:line" filled="f" fillcolor="black" strokecolor="red" strokeweight="2.25pt"/>
        </w:pict>
      </w:r>
      <w:r w:rsidR="003F6757">
        <w:rPr>
          <w:rFonts w:ascii="ＭＳ 明朝" w:hAnsi="ＭＳ 明朝"/>
          <w:noProof/>
          <w:szCs w:val="24"/>
        </w:rPr>
        <w:drawing>
          <wp:inline distT="0" distB="0" distL="0" distR="0">
            <wp:extent cx="5648104" cy="2172261"/>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cstate="print"/>
                    <a:srcRect/>
                    <a:stretch>
                      <a:fillRect/>
                    </a:stretch>
                  </pic:blipFill>
                  <pic:spPr bwMode="auto">
                    <a:xfrm>
                      <a:off x="0" y="0"/>
                      <a:ext cx="5650072" cy="2173018"/>
                    </a:xfrm>
                    <a:prstGeom prst="rect">
                      <a:avLst/>
                    </a:prstGeom>
                    <a:noFill/>
                    <a:ln w="9525">
                      <a:noFill/>
                      <a:miter lim="800000"/>
                      <a:headEnd/>
                      <a:tailEnd/>
                    </a:ln>
                  </pic:spPr>
                </pic:pic>
              </a:graphicData>
            </a:graphic>
          </wp:inline>
        </w:drawing>
      </w:r>
    </w:p>
    <w:p w:rsidR="00617C95" w:rsidRDefault="00617C95" w:rsidP="00617C95">
      <w:pPr>
        <w:jc w:val="center"/>
        <w:rPr>
          <w:rFonts w:ascii="ＭＳ 明朝" w:hAnsi="ＭＳ 明朝"/>
        </w:rPr>
      </w:pPr>
    </w:p>
    <w:p w:rsidR="00617C95" w:rsidRPr="004E1C2D" w:rsidRDefault="00617C95" w:rsidP="00617C95">
      <w:pPr>
        <w:jc w:val="center"/>
        <w:rPr>
          <w:rFonts w:ascii="ＭＳ 明朝" w:hAnsi="ＭＳ 明朝"/>
        </w:rPr>
      </w:pPr>
      <w:r>
        <w:rPr>
          <w:rFonts w:ascii="ＭＳ 明朝" w:hAnsi="ＭＳ 明朝" w:hint="eastAsia"/>
        </w:rPr>
        <w:t>＜確認画面＞　確認画面が表示されますので「OK」ボタンをクリックします。</w:t>
      </w:r>
    </w:p>
    <w:p w:rsidR="00617C95" w:rsidRDefault="00826C5A" w:rsidP="00617C95">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6" style="position:absolute;left:0;text-align:left;margin-left:253.95pt;margin-top:71.6pt;width:54pt;height:25.5pt;z-index:251606528;mso-position-vertical-relative:line" filled="f" fillcolor="black" strokecolor="red" strokeweight="2.25pt"/>
        </w:pict>
      </w:r>
      <w:r w:rsidR="00992BD4" w:rsidRPr="00992BD4">
        <w:rPr>
          <w:rFonts w:ascii="ＭＳ 明朝" w:hAnsi="ＭＳ 明朝" w:hint="eastAsia"/>
          <w:szCs w:val="24"/>
        </w:rPr>
        <w:t xml:space="preserve"> </w:t>
      </w:r>
      <w:r w:rsidR="00992BD4" w:rsidRPr="00992BD4">
        <w:rPr>
          <w:rFonts w:hint="eastAsia"/>
          <w:noProof/>
        </w:rPr>
        <w:drawing>
          <wp:inline distT="0" distB="0" distL="0" distR="0">
            <wp:extent cx="2933700" cy="1341120"/>
            <wp:effectExtent l="19050" t="0" r="0" b="0"/>
            <wp:docPr id="301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cstate="print"/>
                    <a:srcRect/>
                    <a:stretch>
                      <a:fillRect/>
                    </a:stretch>
                  </pic:blipFill>
                  <pic:spPr bwMode="auto">
                    <a:xfrm>
                      <a:off x="0" y="0"/>
                      <a:ext cx="2936883" cy="1342575"/>
                    </a:xfrm>
                    <a:prstGeom prst="rect">
                      <a:avLst/>
                    </a:prstGeom>
                    <a:noFill/>
                    <a:ln w="9525">
                      <a:noFill/>
                      <a:miter lim="800000"/>
                      <a:headEnd/>
                      <a:tailEnd/>
                    </a:ln>
                  </pic:spPr>
                </pic:pic>
              </a:graphicData>
            </a:graphic>
          </wp:inline>
        </w:drawing>
      </w:r>
    </w:p>
    <w:p w:rsidR="004E1C2D" w:rsidRPr="00DE2770" w:rsidRDefault="004E1C2D" w:rsidP="00617C95">
      <w:pPr>
        <w:widowControl/>
        <w:adjustRightInd/>
        <w:spacing w:line="240" w:lineRule="auto"/>
        <w:jc w:val="left"/>
        <w:textAlignment w:val="auto"/>
        <w:rPr>
          <w:rFonts w:ascii="ＭＳ 明朝" w:hAnsi="ＭＳ 明朝"/>
          <w:szCs w:val="24"/>
        </w:rPr>
      </w:pPr>
    </w:p>
    <w:p w:rsidR="004B632B" w:rsidRPr="0035085D" w:rsidRDefault="004B632B" w:rsidP="003B0F68">
      <w:pPr>
        <w:widowControl/>
        <w:adjustRightInd/>
        <w:spacing w:line="240" w:lineRule="auto"/>
        <w:jc w:val="left"/>
        <w:textAlignment w:val="auto"/>
        <w:rPr>
          <w:rFonts w:ascii="ＭＳ 明朝" w:hAnsi="ＭＳ 明朝"/>
          <w:b/>
          <w:color w:val="000000"/>
          <w:szCs w:val="24"/>
        </w:rPr>
      </w:pPr>
      <w:r>
        <w:rPr>
          <w:rFonts w:ascii="ＭＳ 明朝" w:hAnsi="ＭＳ 明朝"/>
          <w:b/>
        </w:rPr>
        <w:br w:type="page"/>
      </w:r>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申請情報の操作（一時保存／復元／クリア）</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申請情報</w:t>
      </w:r>
      <w:r w:rsidR="004E319E">
        <w:rPr>
          <w:rFonts w:ascii="ＭＳ 明朝" w:hAnsi="ＭＳ 明朝" w:hint="eastAsia"/>
        </w:rPr>
        <w:t>を</w:t>
      </w:r>
      <w:r>
        <w:rPr>
          <w:rFonts w:ascii="ＭＳ 明朝" w:hAnsi="ＭＳ 明朝" w:hint="eastAsia"/>
        </w:rPr>
        <w:t>一時保存</w:t>
      </w:r>
      <w:r w:rsidR="004E319E">
        <w:rPr>
          <w:rFonts w:ascii="ＭＳ 明朝" w:hAnsi="ＭＳ 明朝" w:hint="eastAsia"/>
        </w:rPr>
        <w:t>します。</w:t>
      </w:r>
    </w:p>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生徒情報（CSV）の取り込んだ後、あるいは作業を中断する際に、申請情報を一時的にデータベースに保存します。（システムを終了してもデータは保持されています）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「一時保存」ボタンをクリックします</w:t>
      </w:r>
    </w:p>
    <w:p w:rsidR="004B632B" w:rsidRDefault="00826C5A" w:rsidP="004B632B">
      <w:pPr>
        <w:pStyle w:val="a0"/>
        <w:ind w:left="0"/>
        <w:jc w:val="center"/>
        <w:rPr>
          <w:rFonts w:ascii="ＭＳ 明朝" w:hAnsi="ＭＳ 明朝"/>
          <w:szCs w:val="24"/>
        </w:rPr>
      </w:pPr>
      <w:r>
        <w:rPr>
          <w:rFonts w:ascii="ＭＳ 明朝" w:hAnsi="ＭＳ 明朝"/>
          <w:noProof/>
          <w:szCs w:val="24"/>
        </w:rPr>
        <w:pict>
          <v:oval id="_x0000_s66654" style="position:absolute;left:0;text-align:left;margin-left:166.5pt;margin-top:16.2pt;width:46.5pt;height:21pt;z-index:251575808;mso-position-vertical-relative:line" filled="f" fillcolor="black" strokecolor="red" strokeweight="2.25pt"/>
        </w:pict>
      </w:r>
      <w:r w:rsidR="00777705">
        <w:rPr>
          <w:rFonts w:ascii="ＭＳ 明朝" w:hAnsi="ＭＳ 明朝"/>
          <w:noProof/>
          <w:szCs w:val="24"/>
        </w:rPr>
        <w:drawing>
          <wp:inline distT="0" distB="0" distL="0" distR="0">
            <wp:extent cx="5446085" cy="655946"/>
            <wp:effectExtent l="19050" t="0" r="221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826C5A" w:rsidP="004B632B">
      <w:pPr>
        <w:pStyle w:val="a0"/>
        <w:ind w:left="0"/>
        <w:jc w:val="center"/>
        <w:rPr>
          <w:rFonts w:ascii="ＭＳ 明朝" w:hAnsi="ＭＳ 明朝"/>
        </w:rPr>
      </w:pPr>
      <w:r w:rsidRPr="00826C5A">
        <w:rPr>
          <w:noProof/>
        </w:rPr>
        <w:pict>
          <v:oval id="_x0000_s66657" style="position:absolute;left:0;text-align:left;margin-left:253.6pt;margin-top:61.85pt;width:45.3pt;height:21pt;z-index:251578880;mso-position-vertical-relative:line" filled="f" fillcolor="black" strokecolor="red" strokeweight="2.25pt"/>
        </w:pict>
      </w:r>
      <w:r w:rsidR="004B632B" w:rsidRPr="007B462D">
        <w:rPr>
          <w:noProof/>
        </w:rPr>
        <w:drawing>
          <wp:inline distT="0" distB="0" distL="0" distR="0">
            <wp:extent cx="2617824" cy="1163477"/>
            <wp:effectExtent l="19050" t="0" r="0" b="0"/>
            <wp:docPr id="296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2626573" cy="1167366"/>
                    </a:xfrm>
                    <a:prstGeom prst="rect">
                      <a:avLst/>
                    </a:prstGeom>
                    <a:noFill/>
                    <a:ln w="9525">
                      <a:noFill/>
                      <a:miter lim="800000"/>
                      <a:headEnd/>
                      <a:tailEnd/>
                    </a:ln>
                  </pic:spPr>
                </pic:pic>
              </a:graphicData>
            </a:graphic>
          </wp:inline>
        </w:drawing>
      </w:r>
    </w:p>
    <w:p w:rsidR="004B632B" w:rsidRDefault="004B632B" w:rsidP="004B632B">
      <w:pP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826C5A" w:rsidP="004B632B">
      <w:pPr>
        <w:pStyle w:val="a0"/>
        <w:ind w:left="0"/>
        <w:jc w:val="center"/>
        <w:rPr>
          <w:rFonts w:ascii="ＭＳ 明朝" w:hAnsi="ＭＳ 明朝"/>
          <w:szCs w:val="24"/>
        </w:rPr>
      </w:pPr>
      <w:r w:rsidRPr="00826C5A">
        <w:rPr>
          <w:noProof/>
        </w:rPr>
        <w:pict>
          <v:oval id="_x0000_s66658" style="position:absolute;left:0;text-align:left;margin-left:266.8pt;margin-top:65.2pt;width:51.3pt;height:21pt;z-index:251579904;mso-position-vertical-relative:line" filled="f" fillcolor="black" strokecolor="red" strokeweight="2.25pt"/>
        </w:pict>
      </w:r>
      <w:r w:rsidR="004B632B" w:rsidRPr="00D906BF">
        <w:rPr>
          <w:rFonts w:ascii="ＭＳ 明朝" w:hAnsi="ＭＳ 明朝"/>
          <w:noProof/>
          <w:szCs w:val="24"/>
        </w:rPr>
        <w:drawing>
          <wp:inline distT="0" distB="0" distL="0" distR="0">
            <wp:extent cx="1862913" cy="1188303"/>
            <wp:effectExtent l="19050" t="0" r="3987" b="0"/>
            <wp:docPr id="296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1860973" cy="118706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Pr="008725E4" w:rsidRDefault="004B632B" w:rsidP="004B632B">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4B632B" w:rsidRPr="00B4090F" w:rsidRDefault="004B632B" w:rsidP="004B632B">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4B632B" w:rsidRDefault="004B632B" w:rsidP="004B632B">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96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Default="00826C5A" w:rsidP="004B632B">
      <w:pPr>
        <w:pStyle w:val="a0"/>
        <w:ind w:left="0"/>
        <w:jc w:val="center"/>
        <w:rPr>
          <w:rFonts w:ascii="ＭＳ 明朝" w:hAnsi="ＭＳ 明朝"/>
          <w:szCs w:val="24"/>
        </w:rPr>
      </w:pPr>
      <w:r w:rsidRPr="00826C5A">
        <w:rPr>
          <w:noProof/>
        </w:rPr>
        <w:pict>
          <v:oval id="_x0000_s66659" style="position:absolute;left:0;text-align:left;margin-left:304.2pt;margin-top:62.1pt;width:59.25pt;height:21pt;z-index:251580928;mso-position-vertical-relative:line" filled="f" fillcolor="black" strokecolor="red" strokeweight="2.25pt"/>
        </w:pict>
      </w:r>
      <w:r w:rsidR="004B632B" w:rsidRPr="007B462D">
        <w:rPr>
          <w:noProof/>
        </w:rPr>
        <w:drawing>
          <wp:inline distT="0" distB="0" distL="0" distR="0">
            <wp:extent cx="2876550" cy="1156491"/>
            <wp:effectExtent l="19050" t="0" r="0" b="0"/>
            <wp:docPr id="297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4B632B" w:rsidRPr="00B4090F" w:rsidRDefault="004B632B" w:rsidP="004B632B">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Pr>
          <w:rFonts w:ascii="ＭＳ 明朝" w:hAnsi="ＭＳ 明朝" w:hint="eastAsia"/>
          <w:sz w:val="21"/>
          <w:szCs w:val="21"/>
        </w:rPr>
        <w:t>再度</w:t>
      </w:r>
      <w:r w:rsidRPr="00B4090F">
        <w:rPr>
          <w:rFonts w:ascii="ＭＳ 明朝" w:hAnsi="ＭＳ 明朝" w:hint="eastAsia"/>
          <w:sz w:val="21"/>
          <w:szCs w:val="21"/>
        </w:rPr>
        <w:t>実行します。</w:t>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14"/>
        <w:rPr>
          <w:rFonts w:ascii="ＭＳ 明朝" w:hAnsi="ＭＳ 明朝"/>
          <w:szCs w:val="24"/>
        </w:rPr>
      </w:pPr>
    </w:p>
    <w:p w:rsidR="004B632B" w:rsidRDefault="004E319E" w:rsidP="00754DD8">
      <w:pPr>
        <w:pStyle w:val="a0"/>
        <w:numPr>
          <w:ilvl w:val="0"/>
          <w:numId w:val="15"/>
        </w:numPr>
        <w:rPr>
          <w:rFonts w:ascii="ＭＳ 明朝" w:hAnsi="ＭＳ 明朝"/>
        </w:rPr>
      </w:pPr>
      <w:r>
        <w:rPr>
          <w:rFonts w:ascii="ＭＳ 明朝" w:hAnsi="ＭＳ 明朝" w:hint="eastAsia"/>
        </w:rPr>
        <w:t>一時保存された</w:t>
      </w:r>
      <w:r w:rsidR="004B632B">
        <w:rPr>
          <w:rFonts w:ascii="ＭＳ 明朝" w:hAnsi="ＭＳ 明朝" w:hint="eastAsia"/>
        </w:rPr>
        <w:t>申請情報</w:t>
      </w:r>
      <w:r>
        <w:rPr>
          <w:rFonts w:ascii="ＭＳ 明朝" w:hAnsi="ＭＳ 明朝" w:hint="eastAsia"/>
        </w:rPr>
        <w:t>を</w:t>
      </w:r>
      <w:r w:rsidR="004B632B">
        <w:rPr>
          <w:rFonts w:ascii="ＭＳ 明朝" w:hAnsi="ＭＳ 明朝" w:hint="eastAsia"/>
        </w:rPr>
        <w:t>復元</w:t>
      </w:r>
      <w:r>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「復元」ボタンをクリックします</w:t>
      </w:r>
    </w:p>
    <w:p w:rsidR="004B632B" w:rsidRDefault="00826C5A" w:rsidP="004B632B">
      <w:pPr>
        <w:pStyle w:val="a0"/>
        <w:ind w:left="0"/>
        <w:jc w:val="center"/>
        <w:rPr>
          <w:rFonts w:ascii="ＭＳ 明朝" w:hAnsi="ＭＳ 明朝"/>
          <w:szCs w:val="24"/>
        </w:rPr>
      </w:pPr>
      <w:r>
        <w:rPr>
          <w:rFonts w:ascii="ＭＳ 明朝" w:hAnsi="ＭＳ 明朝"/>
          <w:noProof/>
          <w:szCs w:val="24"/>
        </w:rPr>
        <w:pict>
          <v:oval id="_x0000_s66655" style="position:absolute;left:0;text-align:left;margin-left:207.45pt;margin-top:15.75pt;width:46.5pt;height:21pt;z-index:251576832;mso-position-vertical-relative:line" filled="f" fillcolor="black" strokecolor="red" strokeweight="2.25pt"/>
        </w:pict>
      </w:r>
      <w:r w:rsidR="00777705" w:rsidRPr="00777705">
        <w:rPr>
          <w:noProof/>
        </w:rPr>
        <w:drawing>
          <wp:inline distT="0" distB="0" distL="0" distR="0">
            <wp:extent cx="5446085" cy="655946"/>
            <wp:effectExtent l="19050" t="0" r="2215" b="0"/>
            <wp:docPr id="3043"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826C5A" w:rsidP="004B632B">
      <w:pPr>
        <w:pStyle w:val="a0"/>
        <w:ind w:left="0"/>
        <w:jc w:val="center"/>
        <w:rPr>
          <w:rFonts w:ascii="ＭＳ 明朝" w:hAnsi="ＭＳ 明朝"/>
        </w:rPr>
      </w:pPr>
      <w:r w:rsidRPr="00826C5A">
        <w:rPr>
          <w:noProof/>
        </w:rPr>
        <w:pict>
          <v:oval id="_x0000_s66660" style="position:absolute;left:0;text-align:left;margin-left:245.7pt;margin-top:65.3pt;width:59.25pt;height:21pt;z-index:251581952;mso-position-vertical-relative:line" filled="f" fillcolor="black" strokecolor="red" strokeweight="2.25pt"/>
        </w:pict>
      </w:r>
      <w:r w:rsidR="004B632B" w:rsidRPr="00077BDF">
        <w:rPr>
          <w:noProof/>
        </w:rPr>
        <w:drawing>
          <wp:inline distT="0" distB="0" distL="0" distR="0">
            <wp:extent cx="2647950" cy="1210492"/>
            <wp:effectExtent l="19050" t="0" r="0" b="0"/>
            <wp:docPr id="297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77705" w:rsidRDefault="004B632B" w:rsidP="004B632B">
      <w:pPr>
        <w:pStyle w:val="a0"/>
        <w:ind w:left="0"/>
        <w:rPr>
          <w:rFonts w:ascii="ＭＳ 明朝" w:hAnsi="ＭＳ 明朝"/>
          <w:szCs w:val="24"/>
        </w:rPr>
      </w:pPr>
      <w:r>
        <w:rPr>
          <w:rFonts w:ascii="ＭＳ 明朝" w:hAnsi="ＭＳ 明朝" w:hint="eastAsia"/>
          <w:szCs w:val="24"/>
        </w:rPr>
        <w:t xml:space="preserve">　　</w:t>
      </w:r>
    </w:p>
    <w:p w:rsidR="004B632B" w:rsidRDefault="004B632B" w:rsidP="004B632B">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4B632B" w:rsidRDefault="007916AE" w:rsidP="004B632B">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80576" behindDoc="0" locked="0" layoutInCell="1" allowOverlap="1">
            <wp:simplePos x="0" y="0"/>
            <wp:positionH relativeFrom="column">
              <wp:posOffset>2658428</wp:posOffset>
            </wp:positionH>
            <wp:positionV relativeFrom="line">
              <wp:posOffset>450533</wp:posOffset>
            </wp:positionV>
            <wp:extent cx="528637" cy="216049"/>
            <wp:effectExtent l="19050" t="0" r="4763" b="0"/>
            <wp:wrapNone/>
            <wp:docPr id="312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31577" cy="217251"/>
                    </a:xfrm>
                    <a:prstGeom prst="rect">
                      <a:avLst/>
                    </a:prstGeom>
                    <a:noFill/>
                    <a:ln w="9525">
                      <a:noFill/>
                      <a:miter lim="800000"/>
                      <a:headEnd/>
                      <a:tailEnd/>
                    </a:ln>
                  </pic:spPr>
                </pic:pic>
              </a:graphicData>
            </a:graphic>
          </wp:anchor>
        </w:drawing>
      </w:r>
      <w:r w:rsidR="00777705">
        <w:rPr>
          <w:rFonts w:ascii="ＭＳ 明朝" w:hAnsi="ＭＳ 明朝"/>
          <w:noProof/>
          <w:szCs w:val="24"/>
        </w:rPr>
        <w:drawing>
          <wp:inline distT="0" distB="0" distL="0" distR="0">
            <wp:extent cx="5630188" cy="2254103"/>
            <wp:effectExtent l="19050" t="0" r="8612"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85443F" w:rsidRDefault="0085443F" w:rsidP="0085443F">
      <w:pPr>
        <w:pStyle w:val="a0"/>
        <w:ind w:left="14"/>
        <w:rPr>
          <w:rFonts w:ascii="ＭＳ 明朝" w:hAnsi="ＭＳ 明朝"/>
          <w:szCs w:val="24"/>
        </w:rPr>
      </w:pPr>
    </w:p>
    <w:p w:rsidR="0085443F" w:rsidRDefault="0085443F" w:rsidP="0085443F">
      <w:pPr>
        <w:pStyle w:val="a0"/>
        <w:ind w:left="960" w:hangingChars="400" w:hanging="960"/>
        <w:rPr>
          <w:rFonts w:ascii="ＭＳ 明朝" w:hAnsi="ＭＳ 明朝"/>
          <w:szCs w:val="24"/>
        </w:rPr>
      </w:pPr>
      <w:r>
        <w:rPr>
          <w:rFonts w:ascii="ＭＳ 明朝" w:hAnsi="ＭＳ 明朝" w:hint="eastAsia"/>
          <w:szCs w:val="24"/>
        </w:rPr>
        <w:t xml:space="preserve">　　　　「復元」を行う事で「CSV出力」ボタンが現れますが、本ボタンをクリックする事で、一時保存していた申請情報を生徒情報（CSV）として出力する事ができます。</w:t>
      </w:r>
    </w:p>
    <w:p w:rsidR="0085443F" w:rsidRDefault="0085443F" w:rsidP="00854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4B632B" w:rsidRDefault="004B632B" w:rsidP="004B632B">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4B632B" w:rsidRPr="00077BDF" w:rsidRDefault="00826C5A" w:rsidP="004B632B">
      <w:pPr>
        <w:pStyle w:val="a0"/>
        <w:ind w:left="0"/>
        <w:jc w:val="center"/>
        <w:rPr>
          <w:rFonts w:ascii="ＭＳ 明朝" w:hAnsi="ＭＳ 明朝"/>
          <w:szCs w:val="24"/>
        </w:rPr>
      </w:pPr>
      <w:r>
        <w:rPr>
          <w:rFonts w:ascii="ＭＳ 明朝" w:hAnsi="ＭＳ 明朝"/>
          <w:noProof/>
          <w:szCs w:val="24"/>
        </w:rPr>
        <w:pict>
          <v:oval id="_x0000_s66656" style="position:absolute;left:0;text-align:left;margin-left:247.4pt;margin-top:16.65pt;width:46.5pt;height:21pt;z-index:251577856;mso-position-vertical-relative:line" filled="f" fillcolor="black" strokecolor="red" strokeweight="2.25pt"/>
        </w:pict>
      </w:r>
      <w:r w:rsidR="00777705" w:rsidRPr="00777705">
        <w:rPr>
          <w:rFonts w:ascii="ＭＳ 明朝" w:hAnsi="ＭＳ 明朝"/>
          <w:noProof/>
          <w:szCs w:val="24"/>
        </w:rPr>
        <w:drawing>
          <wp:inline distT="0" distB="0" distL="0" distR="0">
            <wp:extent cx="5446085" cy="655946"/>
            <wp:effectExtent l="19050" t="0" r="2215" b="0"/>
            <wp:docPr id="304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7" w:name="_Toc406771892"/>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．５</w:t>
      </w:r>
      <w:r w:rsidRPr="003566B8">
        <w:rPr>
          <w:rFonts w:ascii="ＭＳ 明朝" w:hAnsi="ＭＳ 明朝" w:hint="eastAsia"/>
          <w:b/>
        </w:rPr>
        <w:t xml:space="preserve"> </w:t>
      </w:r>
      <w:r>
        <w:rPr>
          <w:rFonts w:ascii="ＭＳ 明朝" w:hAnsi="ＭＳ 明朝" w:hint="eastAsia"/>
          <w:b/>
        </w:rPr>
        <w:t>申請情報を確定する</w:t>
      </w:r>
      <w:bookmarkEnd w:id="27"/>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確定処理</w:t>
      </w:r>
      <w:r w:rsidR="00EE5070">
        <w:rPr>
          <w:rFonts w:ascii="ＭＳ 明朝" w:hAnsi="ＭＳ 明朝" w:hint="eastAsia"/>
        </w:rPr>
        <w:t>を</w:t>
      </w:r>
      <w:r>
        <w:rPr>
          <w:rFonts w:ascii="ＭＳ 明朝" w:hAnsi="ＭＳ 明朝" w:hint="eastAsia"/>
        </w:rPr>
        <w:t>実行</w:t>
      </w:r>
      <w:r w:rsidR="00EE5070">
        <w:rPr>
          <w:rFonts w:ascii="ＭＳ 明朝" w:hAnsi="ＭＳ 明朝" w:hint="eastAsia"/>
        </w:rPr>
        <w:t>します。</w:t>
      </w:r>
    </w:p>
    <w:p w:rsidR="004B632B" w:rsidRPr="00C43F9D" w:rsidRDefault="004B632B" w:rsidP="004B632B">
      <w:pPr>
        <w:pStyle w:val="a0"/>
        <w:ind w:left="0"/>
        <w:rPr>
          <w:rFonts w:ascii="ＭＳ 明朝" w:hAnsi="ＭＳ 明朝"/>
          <w:szCs w:val="24"/>
        </w:rPr>
      </w:pP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「確定」ボタンをクリックします。</w:t>
      </w:r>
    </w:p>
    <w:p w:rsidR="004B632B" w:rsidRDefault="00826C5A" w:rsidP="004B632B">
      <w:pPr>
        <w:pStyle w:val="a0"/>
        <w:ind w:left="0"/>
        <w:jc w:val="center"/>
        <w:rPr>
          <w:rFonts w:ascii="ＭＳ 明朝" w:hAnsi="ＭＳ 明朝"/>
        </w:rPr>
      </w:pPr>
      <w:r w:rsidRPr="00826C5A">
        <w:rPr>
          <w:noProof/>
        </w:rPr>
        <w:pict>
          <v:oval id="_x0000_s66661" style="position:absolute;left:0;text-align:left;margin-left:375.65pt;margin-top:15.75pt;width:39.75pt;height:21pt;z-index:251582976;mso-position-vertical-relative:line" filled="f" fillcolor="black" strokecolor="red" strokeweight="2.25pt"/>
        </w:pict>
      </w:r>
      <w:r w:rsidR="00777705" w:rsidRPr="00777705">
        <w:rPr>
          <w:noProof/>
        </w:rPr>
        <w:drawing>
          <wp:inline distT="0" distB="0" distL="0" distR="0">
            <wp:extent cx="5630188" cy="2254103"/>
            <wp:effectExtent l="19050" t="0" r="8612" b="0"/>
            <wp:docPr id="3045"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26C5A" w:rsidP="004B632B">
      <w:pPr>
        <w:pStyle w:val="a0"/>
        <w:ind w:leftChars="368" w:left="991" w:hangingChars="45" w:hanging="108"/>
        <w:jc w:val="center"/>
        <w:rPr>
          <w:rFonts w:ascii="ＭＳ 明朝" w:hAnsi="ＭＳ 明朝"/>
        </w:rPr>
      </w:pPr>
      <w:r w:rsidRPr="00826C5A">
        <w:rPr>
          <w:noProof/>
        </w:rPr>
        <w:pict>
          <v:oval id="_x0000_s66662" style="position:absolute;left:0;text-align:left;margin-left:235.95pt;margin-top:70.75pt;width:59.25pt;height:21pt;z-index:251584000;mso-position-vertical-relative:line" filled="f" fillcolor="black" strokecolor="red" strokeweight="2.25pt"/>
        </w:pict>
      </w:r>
      <w:r w:rsidR="004B632B" w:rsidRPr="00B63924">
        <w:rPr>
          <w:rFonts w:hint="eastAsia"/>
          <w:noProof/>
        </w:rPr>
        <w:drawing>
          <wp:inline distT="0" distB="0" distL="0" distR="0">
            <wp:extent cx="1924050" cy="1282700"/>
            <wp:effectExtent l="19050" t="0" r="0" b="0"/>
            <wp:docPr id="29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826C5A" w:rsidP="004B632B">
      <w:pPr>
        <w:pStyle w:val="a0"/>
        <w:ind w:leftChars="368" w:left="991" w:hangingChars="45" w:hanging="108"/>
        <w:jc w:val="center"/>
        <w:rPr>
          <w:rFonts w:ascii="ＭＳ 明朝" w:hAnsi="ＭＳ 明朝"/>
        </w:rPr>
      </w:pPr>
      <w:r w:rsidRPr="00826C5A">
        <w:rPr>
          <w:noProof/>
        </w:rPr>
        <w:pict>
          <v:oval id="_x0000_s66663" style="position:absolute;left:0;text-align:left;margin-left:329.7pt;margin-top:76.25pt;width:59.25pt;height:21pt;z-index:251585024;mso-position-vertical-relative:line" filled="f" fillcolor="black" strokecolor="red" strokeweight="2.25pt"/>
        </w:pict>
      </w:r>
      <w:r w:rsidR="004B632B" w:rsidRPr="00B63924">
        <w:rPr>
          <w:rFonts w:hint="eastAsia"/>
          <w:noProof/>
        </w:rPr>
        <w:drawing>
          <wp:inline distT="0" distB="0" distL="0" distR="0">
            <wp:extent cx="3114675" cy="1368461"/>
            <wp:effectExtent l="19050" t="0" r="9525" b="0"/>
            <wp:docPr id="29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left"/>
        <w:rPr>
          <w:rFonts w:ascii="ＭＳ 明朝" w:hAnsi="ＭＳ 明朝"/>
        </w:rPr>
      </w:pPr>
    </w:p>
    <w:p w:rsidR="004B632B" w:rsidRDefault="004B632B" w:rsidP="004B632B">
      <w:pPr>
        <w:pStyle w:val="a0"/>
        <w:ind w:leftChars="368" w:left="991" w:hangingChars="45" w:hanging="108"/>
        <w:jc w:val="left"/>
        <w:rPr>
          <w:rFonts w:ascii="ＭＳ 明朝" w:hAnsi="ＭＳ 明朝"/>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EE5070" w:rsidRDefault="00EE5070" w:rsidP="00EE5070">
      <w:pPr>
        <w:pStyle w:val="a0"/>
        <w:ind w:left="14"/>
        <w:rPr>
          <w:rFonts w:ascii="ＭＳ 明朝" w:hAnsi="ＭＳ 明朝"/>
          <w:szCs w:val="24"/>
        </w:rPr>
      </w:pPr>
    </w:p>
    <w:p w:rsidR="00EE5070" w:rsidRDefault="00EE5070" w:rsidP="00754DD8">
      <w:pPr>
        <w:pStyle w:val="a0"/>
        <w:numPr>
          <w:ilvl w:val="0"/>
          <w:numId w:val="16"/>
        </w:numPr>
        <w:rPr>
          <w:rFonts w:ascii="ＭＳ 明朝" w:hAnsi="ＭＳ 明朝"/>
        </w:rPr>
      </w:pPr>
      <w:r>
        <w:rPr>
          <w:rFonts w:ascii="ＭＳ 明朝" w:hAnsi="ＭＳ 明朝" w:hint="eastAsia"/>
        </w:rPr>
        <w:t>CSVファイル及び帳票ファイルを出力します。</w:t>
      </w:r>
    </w:p>
    <w:p w:rsidR="00EE5070" w:rsidRPr="00C43F9D" w:rsidRDefault="00EE5070" w:rsidP="00EE5070">
      <w:pPr>
        <w:pStyle w:val="a0"/>
        <w:ind w:left="0"/>
        <w:rPr>
          <w:rFonts w:ascii="ＭＳ 明朝" w:hAnsi="ＭＳ 明朝"/>
          <w:szCs w:val="24"/>
        </w:rPr>
      </w:pPr>
    </w:p>
    <w:p w:rsidR="004B632B" w:rsidRDefault="004B632B" w:rsidP="004B632B">
      <w:pPr>
        <w:pStyle w:val="a0"/>
        <w:ind w:leftChars="368" w:left="991" w:hangingChars="45" w:hanging="108"/>
        <w:jc w:val="left"/>
        <w:rPr>
          <w:rFonts w:ascii="ＭＳ 明朝" w:hAnsi="ＭＳ 明朝"/>
        </w:rPr>
      </w:pPr>
      <w:r>
        <w:rPr>
          <w:rFonts w:ascii="ＭＳ 明朝" w:hAnsi="ＭＳ 明朝" w:hint="eastAsia"/>
        </w:rPr>
        <w:t>「ファイル出力」ボタンが表示されるのでクリックします。</w:t>
      </w:r>
    </w:p>
    <w:p w:rsidR="004B632B" w:rsidRDefault="00826C5A" w:rsidP="004B632B">
      <w:pPr>
        <w:pStyle w:val="a0"/>
        <w:ind w:left="14"/>
        <w:jc w:val="center"/>
        <w:rPr>
          <w:rFonts w:ascii="ＭＳ 明朝" w:hAnsi="ＭＳ 明朝"/>
          <w:szCs w:val="24"/>
        </w:rPr>
      </w:pPr>
      <w:r w:rsidRPr="00826C5A">
        <w:rPr>
          <w:noProof/>
        </w:rPr>
        <w:pict>
          <v:oval id="_x0000_s66664" style="position:absolute;left:0;text-align:left;margin-left:410.6pt;margin-top:34.35pt;width:49.5pt;height:21pt;z-index:251586048;mso-position-vertical-relative:line" filled="f" fillcolor="black" strokecolor="red" strokeweight="2.25pt"/>
        </w:pict>
      </w:r>
      <w:r w:rsidR="00DC562E">
        <w:rPr>
          <w:rFonts w:ascii="ＭＳ 明朝" w:hAnsi="ＭＳ 明朝"/>
          <w:noProof/>
          <w:szCs w:val="24"/>
        </w:rPr>
        <w:drawing>
          <wp:inline distT="0" distB="0" distL="0" distR="0">
            <wp:extent cx="5477982" cy="2174533"/>
            <wp:effectExtent l="19050" t="0" r="8418"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cstate="print"/>
                    <a:srcRect/>
                    <a:stretch>
                      <a:fillRect/>
                    </a:stretch>
                  </pic:blipFill>
                  <pic:spPr bwMode="auto">
                    <a:xfrm>
                      <a:off x="0" y="0"/>
                      <a:ext cx="5477469" cy="2174329"/>
                    </a:xfrm>
                    <a:prstGeom prst="rect">
                      <a:avLst/>
                    </a:prstGeom>
                    <a:noFill/>
                    <a:ln w="9525">
                      <a:noFill/>
                      <a:miter lim="800000"/>
                      <a:headEnd/>
                      <a:tailEnd/>
                    </a:ln>
                  </pic:spPr>
                </pic:pic>
              </a:graphicData>
            </a:graphic>
          </wp:inline>
        </w:drawing>
      </w:r>
    </w:p>
    <w:p w:rsidR="004B632B" w:rsidRDefault="004B632B" w:rsidP="004B632B">
      <w:pPr>
        <w:pStyle w:val="a0"/>
        <w:ind w:left="14"/>
        <w:rPr>
          <w:rFonts w:ascii="ＭＳ 明朝" w:hAnsi="ＭＳ 明朝"/>
          <w:szCs w:val="24"/>
        </w:rPr>
      </w:pPr>
    </w:p>
    <w:p w:rsidR="004B632B" w:rsidRDefault="004B632B" w:rsidP="004B632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4B632B" w:rsidRDefault="00826C5A" w:rsidP="004B632B">
      <w:pPr>
        <w:pStyle w:val="a0"/>
        <w:ind w:left="14"/>
        <w:jc w:val="center"/>
        <w:rPr>
          <w:rFonts w:ascii="ＭＳ 明朝" w:hAnsi="ＭＳ 明朝"/>
          <w:szCs w:val="24"/>
        </w:rPr>
      </w:pPr>
      <w:r w:rsidRPr="00826C5A">
        <w:rPr>
          <w:noProof/>
        </w:rPr>
        <w:pict>
          <v:oval id="_x0000_s66665" style="position:absolute;left:0;text-align:left;margin-left:292.95pt;margin-top:28.1pt;width:47.25pt;height:21pt;z-index:251587072;mso-position-vertical-relative:line" filled="f" fillcolor="black" strokecolor="red" strokeweight="2.25pt"/>
        </w:pict>
      </w:r>
      <w:r w:rsidR="00DC562E" w:rsidRPr="00DC562E">
        <w:rPr>
          <w:noProof/>
        </w:rPr>
        <w:drawing>
          <wp:inline distT="0" distB="0" distL="0" distR="0">
            <wp:extent cx="4988885" cy="3456418"/>
            <wp:effectExtent l="19050" t="0" r="221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srcRect/>
                    <a:stretch>
                      <a:fillRect/>
                    </a:stretch>
                  </pic:blipFill>
                  <pic:spPr bwMode="auto">
                    <a:xfrm>
                      <a:off x="0" y="0"/>
                      <a:ext cx="4992094" cy="3458641"/>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26C5A" w:rsidP="004B632B">
      <w:pPr>
        <w:pStyle w:val="a0"/>
        <w:ind w:left="0"/>
        <w:jc w:val="center"/>
        <w:rPr>
          <w:rFonts w:ascii="ＭＳ 明朝" w:hAnsi="ＭＳ 明朝"/>
        </w:rPr>
      </w:pPr>
      <w:r w:rsidRPr="00826C5A">
        <w:rPr>
          <w:noProof/>
        </w:rPr>
        <w:pict>
          <v:oval id="_x0000_s66667" style="position:absolute;left:0;text-align:left;margin-left:209.7pt;margin-top:64.85pt;width:48.75pt;height:21pt;z-index:251589120;mso-position-vertical-relative:line" filled="f" fillcolor="black" strokecolor="red" strokeweight="2.25pt"/>
        </w:pict>
      </w:r>
      <w:r w:rsidR="004B632B" w:rsidRPr="00D5304C">
        <w:rPr>
          <w:noProof/>
        </w:rPr>
        <w:drawing>
          <wp:inline distT="0" distB="0" distL="0" distR="0">
            <wp:extent cx="1495425" cy="1169042"/>
            <wp:effectExtent l="19050" t="0" r="9525" b="0"/>
            <wp:docPr id="298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495425" cy="1169042"/>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DC562E" w:rsidRDefault="00DC562E">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4B632B" w:rsidRDefault="00826C5A" w:rsidP="004B632B">
      <w:pPr>
        <w:pStyle w:val="a0"/>
        <w:ind w:left="0"/>
        <w:jc w:val="center"/>
        <w:rPr>
          <w:rFonts w:ascii="ＭＳ 明朝" w:hAnsi="ＭＳ 明朝"/>
        </w:rPr>
      </w:pPr>
      <w:r w:rsidRPr="00826C5A">
        <w:rPr>
          <w:noProof/>
        </w:rPr>
        <w:pict>
          <v:oval id="_x0000_s66668" style="position:absolute;left:0;text-align:left;margin-left:268.2pt;margin-top:71.05pt;width:62.25pt;height:21pt;z-index:251590144;mso-position-vertical-relative:line" filled="f" fillcolor="black" strokecolor="red" strokeweight="2.25pt"/>
        </w:pict>
      </w:r>
      <w:r w:rsidR="004B632B" w:rsidRPr="00D5304C">
        <w:rPr>
          <w:noProof/>
        </w:rPr>
        <w:drawing>
          <wp:inline distT="0" distB="0" distL="0" distR="0">
            <wp:extent cx="2057400" cy="1294913"/>
            <wp:effectExtent l="19050" t="0" r="0" b="0"/>
            <wp:docPr id="29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＜帳票ファイル［pdfファイル］の確認＞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_yyyymmdd_hhmmss.pdf」が出力されていることを確認します。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4B632B" w:rsidRPr="00452E69" w:rsidRDefault="004B632B" w:rsidP="004B632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_yyyymmdd_hhmmss.xls」が出力されていることを確認します。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9C5035" w:rsidRPr="009C5035" w:rsidRDefault="009C5035" w:rsidP="009C5035">
      <w:pPr>
        <w:pStyle w:val="a0"/>
        <w:jc w:val="left"/>
        <w:rPr>
          <w:rFonts w:ascii="ＭＳ 明朝" w:hAnsi="ＭＳ 明朝"/>
          <w:color w:val="FF0000"/>
          <w:sz w:val="21"/>
          <w:szCs w:val="21"/>
        </w:rPr>
      </w:pPr>
      <w:r w:rsidRPr="009C5035">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Pr>
          <w:rFonts w:ascii="ＭＳ 明朝" w:hAnsi="ＭＳ 明朝" w:hint="eastAsia"/>
          <w:color w:val="FF0000"/>
          <w:sz w:val="21"/>
          <w:szCs w:val="21"/>
        </w:rPr>
        <w:t>ファイルは</w:t>
      </w:r>
      <w:r w:rsidRPr="009C5035">
        <w:rPr>
          <w:rFonts w:ascii="ＭＳ 明朝" w:hAnsi="ＭＳ 明朝" w:hint="eastAsia"/>
          <w:color w:val="FF0000"/>
          <w:sz w:val="21"/>
          <w:szCs w:val="21"/>
        </w:rPr>
        <w:t>二次加工用の元データですので、そのままではご利用できません。</w:t>
      </w:r>
    </w:p>
    <w:p w:rsidR="004B632B" w:rsidRPr="009C5035" w:rsidRDefault="009C5035" w:rsidP="009C5035">
      <w:pPr>
        <w:pStyle w:val="a0"/>
        <w:ind w:left="0" w:firstLineChars="600" w:firstLine="1260"/>
        <w:jc w:val="left"/>
        <w:rPr>
          <w:rFonts w:ascii="ＭＳ 明朝" w:hAnsi="ＭＳ 明朝"/>
          <w:color w:val="FF0000"/>
          <w:sz w:val="21"/>
          <w:szCs w:val="21"/>
        </w:rPr>
      </w:pPr>
      <w:r w:rsidRPr="009C5035">
        <w:rPr>
          <w:rFonts w:ascii="ＭＳ 明朝" w:hAnsi="ＭＳ 明朝" w:hint="eastAsia"/>
          <w:color w:val="FF0000"/>
          <w:sz w:val="21"/>
          <w:szCs w:val="21"/>
        </w:rPr>
        <w:t>印刷等でご利用になる場合は、適宜、レイアウトや罫線等を変更・付加してお使い下さい。</w:t>
      </w:r>
    </w:p>
    <w:p w:rsidR="009C5035" w:rsidRPr="00452E69" w:rsidRDefault="009C5035" w:rsidP="009C5035">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sidR="00984899">
        <w:rPr>
          <w:rFonts w:ascii="ＭＳ 明朝" w:hAnsi="ＭＳ 明朝" w:hint="eastAsia"/>
          <w:sz w:val="21"/>
          <w:szCs w:val="21"/>
        </w:rPr>
        <w:t>-2</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4B632B" w:rsidRPr="00452E69" w:rsidRDefault="004B632B" w:rsidP="004B632B">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4B632B" w:rsidRDefault="004B632B" w:rsidP="004B632B">
      <w:pPr>
        <w:pStyle w:val="a0"/>
        <w:ind w:left="0"/>
        <w:jc w:val="left"/>
        <w:rPr>
          <w:rFonts w:ascii="ＭＳ 明朝" w:hAnsi="ＭＳ 明朝"/>
          <w:sz w:val="21"/>
          <w:szCs w:val="21"/>
        </w:rPr>
      </w:pPr>
    </w:p>
    <w:p w:rsidR="004B632B" w:rsidRDefault="004B632B" w:rsidP="004B632B">
      <w:pPr>
        <w:pStyle w:val="a0"/>
        <w:ind w:left="0"/>
        <w:jc w:val="left"/>
        <w:rPr>
          <w:rFonts w:ascii="ＭＳ 明朝" w:hAnsi="ＭＳ 明朝"/>
          <w:sz w:val="21"/>
          <w:szCs w:val="21"/>
        </w:rPr>
      </w:pPr>
    </w:p>
    <w:p w:rsidR="004B632B" w:rsidRPr="00CA1A7A" w:rsidRDefault="004B632B" w:rsidP="004B632B">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4B632B" w:rsidRDefault="004B632B" w:rsidP="004B632B">
      <w:pPr>
        <w:pStyle w:val="a0"/>
        <w:ind w:left="0"/>
        <w:jc w:val="left"/>
        <w:rPr>
          <w:rFonts w:ascii="ＭＳ 明朝" w:hAnsi="ＭＳ 明朝"/>
          <w:sz w:val="21"/>
          <w:szCs w:val="21"/>
        </w:rPr>
      </w:pPr>
    </w:p>
    <w:p w:rsidR="00283061" w:rsidRPr="001137B5" w:rsidRDefault="006927CD" w:rsidP="004B632B">
      <w:pPr>
        <w:pStyle w:val="a0"/>
        <w:ind w:left="0"/>
        <w:jc w:val="left"/>
        <w:rPr>
          <w:rFonts w:ascii="ＭＳ 明朝" w:hAnsi="ＭＳ 明朝"/>
          <w:b/>
          <w:color w:val="FF0000"/>
          <w:sz w:val="21"/>
          <w:szCs w:val="21"/>
        </w:rPr>
      </w:pPr>
      <w:r w:rsidRPr="006927CD">
        <w:rPr>
          <w:rFonts w:ascii="ＭＳ 明朝" w:hAnsi="ＭＳ 明朝" w:hint="eastAsia"/>
          <w:b/>
          <w:color w:val="FF0000"/>
          <w:sz w:val="21"/>
          <w:szCs w:val="21"/>
        </w:rPr>
        <w:t>「帳票</w:t>
      </w:r>
      <w:r w:rsidRPr="006927CD">
        <w:rPr>
          <w:rFonts w:ascii="ＭＳ 明朝" w:hAnsi="ＭＳ 明朝"/>
          <w:b/>
          <w:color w:val="FF0000"/>
          <w:sz w:val="21"/>
          <w:szCs w:val="21"/>
        </w:rPr>
        <w:t>_認定申請者一覧（単位制）」は、</w:t>
      </w:r>
      <w:r w:rsidRPr="006927CD">
        <w:rPr>
          <w:rFonts w:ascii="ＭＳ 明朝" w:hAnsi="ＭＳ 明朝" w:hint="eastAsia"/>
          <w:b/>
          <w:color w:val="FF0000"/>
          <w:sz w:val="21"/>
          <w:szCs w:val="21"/>
        </w:rPr>
        <w:t>「高等学校等就学支援金事務処理要領（新制度）（第１版）」の＜授業料月額の端数処理について＞（</w:t>
      </w:r>
      <w:r w:rsidRPr="006927CD">
        <w:rPr>
          <w:rFonts w:ascii="ＭＳ 明朝" w:hAnsi="ＭＳ 明朝"/>
          <w:b/>
          <w:color w:val="FF0000"/>
          <w:sz w:val="21"/>
          <w:szCs w:val="21"/>
        </w:rPr>
        <w:t>P.16）に基づいて算定していますので、</w:t>
      </w:r>
      <w:r w:rsidRPr="006927CD">
        <w:rPr>
          <w:rFonts w:ascii="ＭＳ 明朝" w:hAnsi="ＭＳ 明朝" w:hint="eastAsia"/>
          <w:b/>
          <w:color w:val="FF0000"/>
          <w:sz w:val="21"/>
          <w:szCs w:val="21"/>
        </w:rPr>
        <w:t>総支給額と各月</w:t>
      </w:r>
      <w:r w:rsidR="00F934B9">
        <w:rPr>
          <w:rFonts w:ascii="ＭＳ 明朝" w:hAnsi="ＭＳ 明朝" w:hint="eastAsia"/>
          <w:b/>
          <w:color w:val="FF0000"/>
          <w:sz w:val="21"/>
          <w:szCs w:val="21"/>
        </w:rPr>
        <w:t>の</w:t>
      </w:r>
      <w:r w:rsidRPr="006927CD">
        <w:rPr>
          <w:rFonts w:ascii="ＭＳ 明朝" w:hAnsi="ＭＳ 明朝" w:hint="eastAsia"/>
          <w:b/>
          <w:color w:val="FF0000"/>
          <w:sz w:val="21"/>
          <w:szCs w:val="21"/>
        </w:rPr>
        <w:t>支給額の合計が一致しない場合があります。</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8" w:name="_Toc406771893"/>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．６</w:t>
      </w:r>
      <w:r w:rsidRPr="003566B8">
        <w:rPr>
          <w:rFonts w:ascii="ＭＳ 明朝" w:hAnsi="ＭＳ 明朝" w:hint="eastAsia"/>
          <w:b/>
        </w:rPr>
        <w:t xml:space="preserve"> </w:t>
      </w:r>
      <w:r>
        <w:rPr>
          <w:rFonts w:ascii="ＭＳ 明朝" w:hAnsi="ＭＳ 明朝" w:hint="eastAsia"/>
          <w:b/>
        </w:rPr>
        <w:t>申請データ／申請対象外データを確認する</w:t>
      </w:r>
      <w:bookmarkEnd w:id="28"/>
    </w:p>
    <w:p w:rsidR="004B632B" w:rsidRPr="00293324" w:rsidRDefault="004B632B" w:rsidP="004B632B">
      <w:pPr>
        <w:pStyle w:val="a0"/>
        <w:ind w:left="14"/>
        <w:rPr>
          <w:rFonts w:ascii="ＭＳ 明朝" w:hAnsi="ＭＳ 明朝"/>
          <w:szCs w:val="24"/>
        </w:rPr>
      </w:pPr>
    </w:p>
    <w:p w:rsidR="004B632B" w:rsidRDefault="001437DD" w:rsidP="00754DD8">
      <w:pPr>
        <w:pStyle w:val="a0"/>
        <w:numPr>
          <w:ilvl w:val="0"/>
          <w:numId w:val="17"/>
        </w:numPr>
        <w:rPr>
          <w:rFonts w:ascii="ＭＳ 明朝" w:hAnsi="ＭＳ 明朝"/>
        </w:rPr>
      </w:pPr>
      <w:r>
        <w:rPr>
          <w:rFonts w:ascii="ＭＳ 明朝" w:hAnsi="ＭＳ 明朝" w:hint="eastAsia"/>
        </w:rPr>
        <w:t>確定した</w:t>
      </w:r>
      <w:r w:rsidR="004B632B">
        <w:rPr>
          <w:rFonts w:ascii="ＭＳ 明朝" w:hAnsi="ＭＳ 明朝" w:hint="eastAsia"/>
        </w:rPr>
        <w:t>申請データ</w:t>
      </w:r>
      <w:r>
        <w:rPr>
          <w:rFonts w:ascii="ＭＳ 明朝" w:hAnsi="ＭＳ 明朝" w:hint="eastAsia"/>
        </w:rPr>
        <w:t>を</w:t>
      </w:r>
      <w:r w:rsidR="004B632B">
        <w:rPr>
          <w:rFonts w:ascii="ＭＳ 明朝" w:hAnsi="ＭＳ 明朝" w:hint="eastAsia"/>
        </w:rPr>
        <w:t>確認</w:t>
      </w:r>
      <w:r>
        <w:rPr>
          <w:rFonts w:ascii="ＭＳ 明朝" w:hAnsi="ＭＳ 明朝" w:hint="eastAsia"/>
        </w:rPr>
        <w:t>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「表示」ボタンをクリックします。</w:t>
      </w:r>
    </w:p>
    <w:p w:rsidR="004B632B" w:rsidRDefault="00826C5A" w:rsidP="004B632B">
      <w:pPr>
        <w:pStyle w:val="a0"/>
        <w:ind w:left="14"/>
        <w:jc w:val="center"/>
        <w:rPr>
          <w:rFonts w:ascii="ＭＳ 明朝" w:hAnsi="ＭＳ 明朝"/>
          <w:szCs w:val="24"/>
        </w:rPr>
      </w:pPr>
      <w:r w:rsidRPr="00826C5A">
        <w:rPr>
          <w:noProof/>
        </w:rPr>
        <w:pict>
          <v:oval id="_x0000_s66666" style="position:absolute;left:0;text-align:left;margin-left:327.4pt;margin-top:14.8pt;width:47.25pt;height:21pt;z-index:251588096;mso-position-vertical-relative:line" filled="f" fillcolor="black" strokecolor="red" strokeweight="2.25pt"/>
        </w:pict>
      </w:r>
      <w:r w:rsidR="00DC562E">
        <w:rPr>
          <w:rFonts w:ascii="ＭＳ 明朝" w:hAnsi="ＭＳ 明朝"/>
          <w:noProof/>
          <w:szCs w:val="24"/>
        </w:rPr>
        <w:drawing>
          <wp:inline distT="0" distB="0" distL="0" distR="0">
            <wp:extent cx="5392922" cy="640386"/>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srcRect/>
                    <a:stretch>
                      <a:fillRect/>
                    </a:stretch>
                  </pic:blipFill>
                  <pic:spPr bwMode="auto">
                    <a:xfrm>
                      <a:off x="0" y="0"/>
                      <a:ext cx="5394801" cy="640609"/>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26C5A" w:rsidP="004B632B">
      <w:pPr>
        <w:pStyle w:val="a0"/>
        <w:ind w:left="14"/>
        <w:jc w:val="center"/>
        <w:rPr>
          <w:rFonts w:ascii="ＭＳ 明朝" w:hAnsi="ＭＳ 明朝"/>
          <w:szCs w:val="24"/>
        </w:rPr>
      </w:pPr>
      <w:r w:rsidRPr="00826C5A">
        <w:rPr>
          <w:noProof/>
        </w:rPr>
        <w:pict>
          <v:oval id="_x0000_s66669" style="position:absolute;left:0;text-align:left;margin-left:264.1pt;margin-top:58.25pt;width:49pt;height:21pt;z-index:251591168;mso-position-vertical-relative:line" filled="f" fillcolor="black" strokecolor="red" strokeweight="2.25pt"/>
        </w:pict>
      </w:r>
      <w:r w:rsidR="004B632B" w:rsidRPr="008A1919">
        <w:rPr>
          <w:rFonts w:hint="eastAsia"/>
          <w:noProof/>
        </w:rPr>
        <w:drawing>
          <wp:inline distT="0" distB="0" distL="0" distR="0">
            <wp:extent cx="2692253" cy="1080191"/>
            <wp:effectExtent l="19050" t="0" r="0" b="0"/>
            <wp:docPr id="298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694274" cy="1081002"/>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826C5A" w:rsidP="004B632B">
      <w:pPr>
        <w:pStyle w:val="a0"/>
        <w:ind w:left="14" w:firstLineChars="200" w:firstLine="480"/>
        <w:jc w:val="left"/>
        <w:rPr>
          <w:rFonts w:ascii="ＭＳ 明朝" w:hAnsi="ＭＳ 明朝"/>
          <w:szCs w:val="24"/>
        </w:rPr>
      </w:pPr>
      <w:r>
        <w:rPr>
          <w:rFonts w:ascii="ＭＳ 明朝" w:hAnsi="ＭＳ 明朝"/>
          <w:noProof/>
          <w:szCs w:val="24"/>
        </w:rPr>
        <w:pict>
          <v:roundrect id="_x0000_s66670" style="position:absolute;left:0;text-align:left;margin-left:269.8pt;margin-top:16.9pt;width:90.15pt;height:31.05pt;z-index:251592192;mso-position-vertical-relative:line" arcsize="10923f" filled="f" fillcolor="black" strokecolor="red" strokeweight="2.25pt">
            <v:stroke dashstyle="1 1" endcap="round"/>
          </v:roundrect>
        </w:pict>
      </w:r>
      <w:r w:rsidR="004B632B">
        <w:rPr>
          <w:rFonts w:ascii="ＭＳ 明朝" w:hAnsi="ＭＳ 明朝" w:hint="eastAsia"/>
          <w:szCs w:val="24"/>
        </w:rPr>
        <w:t>※申請データは、「申請対象」「申請対象（要確認）」が対象となります。</w:t>
      </w:r>
    </w:p>
    <w:p w:rsidR="004B632B" w:rsidRDefault="004B632B" w:rsidP="00DC562E">
      <w:pPr>
        <w:pStyle w:val="a0"/>
        <w:ind w:left="14"/>
        <w:jc w:val="right"/>
        <w:rPr>
          <w:rFonts w:ascii="ＭＳ 明朝" w:hAnsi="ＭＳ 明朝"/>
          <w:szCs w:val="24"/>
        </w:rPr>
      </w:pPr>
      <w:r>
        <w:rPr>
          <w:rFonts w:ascii="ＭＳ 明朝" w:hAnsi="ＭＳ 明朝" w:hint="eastAsia"/>
          <w:noProof/>
          <w:szCs w:val="24"/>
        </w:rPr>
        <w:drawing>
          <wp:inline distT="0" distB="0" distL="0" distR="0">
            <wp:extent cx="2958066" cy="365695"/>
            <wp:effectExtent l="19050" t="0" r="0" b="0"/>
            <wp:docPr id="29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981178" cy="368552"/>
                    </a:xfrm>
                    <a:prstGeom prst="rect">
                      <a:avLst/>
                    </a:prstGeom>
                    <a:noFill/>
                    <a:ln w="9525">
                      <a:noFill/>
                      <a:miter lim="800000"/>
                      <a:headEnd/>
                      <a:tailEnd/>
                    </a:ln>
                  </pic:spPr>
                </pic:pic>
              </a:graphicData>
            </a:graphic>
          </wp:inline>
        </w:drawing>
      </w:r>
    </w:p>
    <w:p w:rsidR="00DC562E" w:rsidRDefault="00DC562E" w:rsidP="00DC562E">
      <w:pPr>
        <w:pStyle w:val="a0"/>
        <w:ind w:left="14"/>
        <w:jc w:val="center"/>
        <w:rPr>
          <w:rFonts w:ascii="ＭＳ 明朝" w:hAnsi="ＭＳ 明朝"/>
          <w:szCs w:val="24"/>
        </w:rPr>
      </w:pPr>
    </w:p>
    <w:p w:rsidR="004B632B" w:rsidRPr="00293324" w:rsidRDefault="004B632B" w:rsidP="004B632B">
      <w:pPr>
        <w:pStyle w:val="a0"/>
        <w:ind w:left="14"/>
        <w:jc w:val="left"/>
        <w:rPr>
          <w:rFonts w:ascii="ＭＳ 明朝" w:hAnsi="ＭＳ 明朝"/>
          <w:szCs w:val="24"/>
        </w:rPr>
      </w:pPr>
    </w:p>
    <w:p w:rsidR="004B632B" w:rsidRDefault="004B632B" w:rsidP="00754DD8">
      <w:pPr>
        <w:pStyle w:val="a0"/>
        <w:numPr>
          <w:ilvl w:val="0"/>
          <w:numId w:val="17"/>
        </w:numPr>
        <w:rPr>
          <w:rFonts w:ascii="ＭＳ 明朝" w:hAnsi="ＭＳ 明朝"/>
        </w:rPr>
      </w:pPr>
      <w:r>
        <w:rPr>
          <w:rFonts w:ascii="ＭＳ 明朝" w:hAnsi="ＭＳ 明朝" w:hint="eastAsia"/>
        </w:rPr>
        <w:t>申請</w:t>
      </w:r>
      <w:r w:rsidR="001437DD">
        <w:rPr>
          <w:rFonts w:ascii="ＭＳ 明朝" w:hAnsi="ＭＳ 明朝" w:hint="eastAsia"/>
        </w:rPr>
        <w:t>の</w:t>
      </w:r>
      <w:r>
        <w:rPr>
          <w:rFonts w:ascii="ＭＳ 明朝" w:hAnsi="ＭＳ 明朝" w:hint="eastAsia"/>
        </w:rPr>
        <w:t>対象外データ</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Default="004B632B" w:rsidP="00DC562E">
      <w:pPr>
        <w:pStyle w:val="a0"/>
        <w:ind w:left="0"/>
        <w:rPr>
          <w:rFonts w:ascii="ＭＳ 明朝" w:hAnsi="ＭＳ 明朝"/>
        </w:rPr>
      </w:pPr>
      <w:r>
        <w:rPr>
          <w:rFonts w:ascii="ＭＳ 明朝" w:hAnsi="ＭＳ 明朝" w:hint="eastAsia"/>
        </w:rPr>
        <w:t xml:space="preserve">　　　　申請対象外データは</w:t>
      </w:r>
      <w:r>
        <w:rPr>
          <w:rFonts w:ascii="ＭＳ 明朝" w:hAnsi="ＭＳ 明朝" w:hint="eastAsia"/>
          <w:szCs w:val="24"/>
        </w:rPr>
        <w:t>、下記のうち「申請対象外（一時保存）」「申請対象外（一時保存</w:t>
      </w:r>
      <w:r w:rsidR="00826C5A" w:rsidRPr="00826C5A">
        <w:rPr>
          <w:noProof/>
        </w:rPr>
        <w:pict>
          <v:roundrect id="_x0000_s66672" style="position:absolute;left:0;text-align:left;margin-left:367.5pt;margin-top:17.5pt;width:119.55pt;height:28.5pt;z-index:251594240;mso-position-horizontal-relative:text;mso-position-vertical-relative:line" arcsize="10923f" filled="f" fillcolor="black" strokecolor="red" strokeweight="2.25pt">
            <v:stroke dashstyle="1 1" endcap="round"/>
          </v:roundrect>
        </w:pict>
      </w:r>
      <w:r>
        <w:rPr>
          <w:rFonts w:ascii="ＭＳ 明朝" w:hAnsi="ＭＳ 明朝" w:hint="eastAsia"/>
          <w:szCs w:val="24"/>
        </w:rPr>
        <w:t>不可）」となります。</w:t>
      </w:r>
    </w:p>
    <w:p w:rsidR="004B632B" w:rsidRDefault="004B632B" w:rsidP="00DC562E">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873005" cy="355179"/>
            <wp:effectExtent l="19050" t="0" r="3545" b="0"/>
            <wp:docPr id="298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95446" cy="357953"/>
                    </a:xfrm>
                    <a:prstGeom prst="rect">
                      <a:avLst/>
                    </a:prstGeom>
                    <a:noFill/>
                    <a:ln w="9525">
                      <a:noFill/>
                      <a:miter lim="800000"/>
                      <a:headEnd/>
                      <a:tailEnd/>
                    </a:ln>
                  </pic:spPr>
                </pic:pic>
              </a:graphicData>
            </a:graphic>
          </wp:inline>
        </w:drawing>
      </w:r>
    </w:p>
    <w:p w:rsidR="004B632B" w:rsidRDefault="004B632B" w:rsidP="004B632B">
      <w:pPr>
        <w:pStyle w:val="a0"/>
        <w:ind w:left="0" w:firstLineChars="100" w:firstLine="240"/>
        <w:rPr>
          <w:rFonts w:ascii="ＭＳ 明朝" w:hAnsi="ＭＳ 明朝"/>
          <w:szCs w:val="24"/>
        </w:rPr>
      </w:pPr>
    </w:p>
    <w:p w:rsidR="004B632B" w:rsidRDefault="004B632B" w:rsidP="004B632B">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「復元」ボタンをクリックします。</w:t>
      </w:r>
    </w:p>
    <w:p w:rsidR="004B632B" w:rsidRDefault="00826C5A" w:rsidP="004B632B">
      <w:pPr>
        <w:pStyle w:val="a0"/>
        <w:ind w:left="14"/>
        <w:jc w:val="center"/>
        <w:rPr>
          <w:rFonts w:ascii="ＭＳ 明朝" w:hAnsi="ＭＳ 明朝"/>
          <w:szCs w:val="24"/>
        </w:rPr>
      </w:pPr>
      <w:r w:rsidRPr="00826C5A">
        <w:rPr>
          <w:noProof/>
        </w:rPr>
        <w:pict>
          <v:oval id="_x0000_s66671" style="position:absolute;left:0;text-align:left;margin-left:205.55pt;margin-top:20.75pt;width:47.25pt;height:21pt;z-index:251593216;mso-position-vertical-relative:line" filled="f" fillcolor="black" strokecolor="red" strokeweight="2.25pt"/>
        </w:pict>
      </w:r>
      <w:r w:rsidR="00DC562E">
        <w:rPr>
          <w:rFonts w:ascii="ＭＳ 明朝" w:hAnsi="ＭＳ 明朝"/>
          <w:noProof/>
          <w:szCs w:val="24"/>
        </w:rPr>
        <w:drawing>
          <wp:inline distT="0" distB="0" distL="0" distR="0">
            <wp:extent cx="6358255" cy="755015"/>
            <wp:effectExtent l="1905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cstate="print"/>
                    <a:srcRect/>
                    <a:stretch>
                      <a:fillRect/>
                    </a:stretch>
                  </pic:blipFill>
                  <pic:spPr bwMode="auto">
                    <a:xfrm>
                      <a:off x="0" y="0"/>
                      <a:ext cx="6358255" cy="755015"/>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26C5A" w:rsidP="004B632B">
      <w:pPr>
        <w:pStyle w:val="a0"/>
        <w:ind w:left="0"/>
        <w:jc w:val="center"/>
        <w:rPr>
          <w:rFonts w:ascii="ＭＳ 明朝" w:hAnsi="ＭＳ 明朝"/>
        </w:rPr>
      </w:pPr>
      <w:r w:rsidRPr="00826C5A">
        <w:rPr>
          <w:noProof/>
        </w:rPr>
        <w:pict>
          <v:oval id="_x0000_s66673" style="position:absolute;left:0;text-align:left;margin-left:250.25pt;margin-top:54.85pt;width:42.7pt;height:21pt;z-index:251595264;mso-position-vertical-relative:line" filled="f" fillcolor="black" strokecolor="red" strokeweight="2.25pt"/>
        </w:pict>
      </w:r>
      <w:r w:rsidR="004B632B" w:rsidRPr="0053316F">
        <w:rPr>
          <w:noProof/>
        </w:rPr>
        <w:drawing>
          <wp:inline distT="0" distB="0" distL="0" distR="0">
            <wp:extent cx="2279355" cy="1041990"/>
            <wp:effectExtent l="19050" t="0" r="6645" b="0"/>
            <wp:docPr id="29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2289907" cy="1046814"/>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4B632B" w:rsidRDefault="004B632B" w:rsidP="00DC562E">
      <w:pPr>
        <w:pStyle w:val="a0"/>
        <w:ind w:left="0" w:firstLineChars="400" w:firstLine="960"/>
        <w:rPr>
          <w:rFonts w:ascii="ＭＳ 明朝" w:hAnsi="ＭＳ 明朝"/>
        </w:rPr>
      </w:pPr>
      <w:r>
        <w:rPr>
          <w:rFonts w:ascii="ＭＳ 明朝" w:hAnsi="ＭＳ 明朝" w:hint="eastAsia"/>
        </w:rPr>
        <w:t>画面に表示されるデータは申請対象外のデータ（または未申請のデータ）となります。</w:t>
      </w:r>
    </w:p>
    <w:p w:rsidR="00FD54C1" w:rsidRPr="003566B8" w:rsidRDefault="004E4B17" w:rsidP="00FD54C1">
      <w:pPr>
        <w:pStyle w:val="a0"/>
        <w:ind w:left="28"/>
        <w:rPr>
          <w:rFonts w:ascii="ＭＳ 明朝" w:hAnsi="ＭＳ 明朝"/>
          <w:b/>
        </w:rPr>
      </w:pPr>
      <w:r>
        <w:rPr>
          <w:rFonts w:ascii="ＭＳ 明朝" w:hAnsi="ＭＳ 明朝"/>
        </w:rPr>
        <w:br w:type="page"/>
      </w:r>
    </w:p>
    <w:p w:rsidR="007037BF" w:rsidRDefault="007037BF" w:rsidP="007037BF">
      <w:pPr>
        <w:pStyle w:val="a0"/>
        <w:numPr>
          <w:ilvl w:val="2"/>
          <w:numId w:val="2"/>
        </w:numPr>
        <w:ind w:left="1560" w:hanging="1560"/>
        <w:outlineLvl w:val="0"/>
        <w:rPr>
          <w:rFonts w:ascii="ＭＳ 明朝" w:hAnsi="ＭＳ 明朝"/>
          <w:b/>
          <w:sz w:val="36"/>
          <w:szCs w:val="36"/>
        </w:rPr>
      </w:pPr>
      <w:bookmarkStart w:id="29" w:name="_Toc406771894"/>
      <w:r>
        <w:rPr>
          <w:rFonts w:ascii="ＭＳ 明朝" w:hAnsi="ＭＳ 明朝" w:hint="eastAsia"/>
          <w:b/>
          <w:sz w:val="36"/>
          <w:szCs w:val="36"/>
        </w:rPr>
        <w:lastRenderedPageBreak/>
        <w:t>資格認定通知確認</w:t>
      </w:r>
      <w:bookmarkEnd w:id="29"/>
    </w:p>
    <w:p w:rsidR="00FD54C1" w:rsidRDefault="00FD54C1" w:rsidP="00FD54C1">
      <w:pPr>
        <w:pStyle w:val="a0"/>
        <w:ind w:left="0"/>
        <w:outlineLvl w:val="2"/>
        <w:rPr>
          <w:rFonts w:ascii="ＭＳ 明朝" w:hAnsi="ＭＳ 明朝"/>
          <w:b/>
        </w:rPr>
      </w:pPr>
    </w:p>
    <w:p w:rsidR="00FD54C1" w:rsidRDefault="00A70A31" w:rsidP="00FD54C1">
      <w:pPr>
        <w:pStyle w:val="a0"/>
        <w:ind w:left="0"/>
        <w:outlineLvl w:val="2"/>
        <w:rPr>
          <w:rFonts w:ascii="ＭＳ 明朝" w:hAnsi="ＭＳ 明朝"/>
          <w:b/>
          <w:lang w:eastAsia="zh-TW"/>
        </w:rPr>
      </w:pPr>
      <w:bookmarkStart w:id="30" w:name="_Toc406771895"/>
      <w:r>
        <w:rPr>
          <w:rFonts w:ascii="ＭＳ 明朝" w:hAnsi="ＭＳ 明朝" w:hint="eastAsia"/>
          <w:b/>
          <w:lang w:eastAsia="zh-TW"/>
        </w:rPr>
        <w:t>４</w:t>
      </w:r>
      <w:r w:rsidR="00FD54C1" w:rsidRPr="003566B8">
        <w:rPr>
          <w:rFonts w:ascii="ＭＳ 明朝" w:hAnsi="ＭＳ 明朝" w:hint="eastAsia"/>
          <w:b/>
          <w:lang w:eastAsia="zh-TW"/>
        </w:rPr>
        <w:t xml:space="preserve">．１ </w:t>
      </w:r>
      <w:r w:rsidR="00A20A9D">
        <w:rPr>
          <w:rFonts w:ascii="ＭＳ 明朝" w:hAnsi="ＭＳ 明朝" w:hint="eastAsia"/>
          <w:b/>
          <w:lang w:eastAsia="zh-TW"/>
        </w:rPr>
        <w:t>資格認定通知確認</w:t>
      </w:r>
      <w:r w:rsidR="00FD54C1">
        <w:rPr>
          <w:rFonts w:ascii="ＭＳ 明朝" w:hAnsi="ＭＳ 明朝" w:hint="eastAsia"/>
          <w:b/>
          <w:lang w:eastAsia="zh-TW"/>
        </w:rPr>
        <w:t>（定額授業料</w:t>
      </w:r>
      <w:r w:rsidR="00984899">
        <w:rPr>
          <w:rFonts w:ascii="ＭＳ 明朝" w:hAnsi="ＭＳ 明朝" w:hint="eastAsia"/>
          <w:b/>
          <w:lang w:eastAsia="zh-TW"/>
        </w:rPr>
        <w:t>制</w:t>
      </w:r>
      <w:r w:rsidR="00FD54C1">
        <w:rPr>
          <w:rFonts w:ascii="ＭＳ 明朝" w:hAnsi="ＭＳ 明朝" w:hint="eastAsia"/>
          <w:b/>
          <w:lang w:eastAsia="zh-TW"/>
        </w:rPr>
        <w:t>）</w:t>
      </w:r>
      <w:bookmarkEnd w:id="30"/>
    </w:p>
    <w:p w:rsidR="00942E9D" w:rsidRDefault="00942E9D" w:rsidP="00FD54C1">
      <w:pPr>
        <w:pStyle w:val="a0"/>
        <w:ind w:left="0"/>
        <w:outlineLvl w:val="2"/>
        <w:rPr>
          <w:rFonts w:ascii="ＭＳ 明朝" w:hAnsi="ＭＳ 明朝"/>
          <w:b/>
          <w:color w:val="000000"/>
          <w:szCs w:val="24"/>
          <w:lang w:eastAsia="zh-TW"/>
        </w:rPr>
      </w:pPr>
    </w:p>
    <w:p w:rsidR="00942E9D" w:rsidRPr="002A14D6" w:rsidRDefault="00942E9D" w:rsidP="00942E9D">
      <w:pPr>
        <w:pStyle w:val="a0"/>
        <w:numPr>
          <w:ilvl w:val="0"/>
          <w:numId w:val="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323166" w:rsidRDefault="00323166" w:rsidP="00323166">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FD54C1" w:rsidRPr="00323166" w:rsidRDefault="00FD54C1" w:rsidP="00FD54C1">
      <w:pPr>
        <w:pStyle w:val="a0"/>
        <w:ind w:left="0"/>
        <w:rPr>
          <w:rFonts w:ascii="ＭＳ 明朝" w:hAnsi="ＭＳ 明朝"/>
        </w:rPr>
      </w:pPr>
    </w:p>
    <w:p w:rsidR="00FD54C1" w:rsidRPr="002A14D6" w:rsidRDefault="00744379" w:rsidP="00FE3E99">
      <w:pPr>
        <w:pStyle w:val="a0"/>
        <w:numPr>
          <w:ilvl w:val="0"/>
          <w:numId w:val="5"/>
        </w:numPr>
        <w:rPr>
          <w:rFonts w:ascii="ＭＳ 明朝" w:hAnsi="ＭＳ 明朝"/>
        </w:rPr>
      </w:pPr>
      <w:r>
        <w:rPr>
          <w:rFonts w:ascii="ＭＳ 明朝" w:hAnsi="ＭＳ 明朝" w:hint="eastAsia"/>
        </w:rPr>
        <w:t>処理学校選択画面</w:t>
      </w:r>
      <w:r w:rsidR="00FD54C1" w:rsidRPr="002A14D6">
        <w:rPr>
          <w:rFonts w:ascii="ＭＳ 明朝" w:hAnsi="ＭＳ 明朝" w:hint="eastAsia"/>
        </w:rPr>
        <w:t>より“処理学校選択”タブを選択し、「学校選択」ボタンをクリックし、メニュー画面を表示させます。</w:t>
      </w:r>
      <w:r w:rsidR="00FD54C1">
        <w:rPr>
          <w:rFonts w:ascii="ＭＳ 明朝" w:hAnsi="ＭＳ 明朝" w:hint="eastAsia"/>
        </w:rPr>
        <w:t>（</w:t>
      </w:r>
      <w:r w:rsidR="00FD54C1" w:rsidRPr="002A14D6">
        <w:rPr>
          <w:rFonts w:ascii="ＭＳ 明朝" w:hAnsi="ＭＳ 明朝" w:hint="eastAsia"/>
        </w:rPr>
        <w:t>申請処理は学校単位に行います</w:t>
      </w:r>
      <w:r w:rsidR="00FD54C1">
        <w:rPr>
          <w:rFonts w:ascii="ＭＳ 明朝" w:hAnsi="ＭＳ 明朝" w:hint="eastAsia"/>
        </w:rPr>
        <w:t>）</w:t>
      </w:r>
    </w:p>
    <w:p w:rsidR="00FD54C1" w:rsidRDefault="00FD54C1" w:rsidP="00FD54C1">
      <w:pPr>
        <w:pStyle w:val="a0"/>
        <w:ind w:left="484"/>
        <w:rPr>
          <w:rFonts w:ascii="ＭＳ 明朝" w:hAnsi="ＭＳ 明朝"/>
        </w:rPr>
      </w:pPr>
    </w:p>
    <w:p w:rsidR="00FD54C1" w:rsidRDefault="00FD54C1" w:rsidP="00452E69">
      <w:pPr>
        <w:pStyle w:val="a0"/>
        <w:ind w:left="28"/>
        <w:jc w:val="center"/>
        <w:rPr>
          <w:rFonts w:ascii="ＭＳ 明朝" w:hAnsi="ＭＳ 明朝"/>
        </w:rPr>
      </w:pPr>
      <w:r>
        <w:rPr>
          <w:rFonts w:ascii="ＭＳ 明朝" w:hAnsi="ＭＳ 明朝" w:hint="eastAsia"/>
        </w:rPr>
        <w:t>＜</w:t>
      </w:r>
      <w:r w:rsidR="00004D90">
        <w:rPr>
          <w:rFonts w:ascii="ＭＳ 明朝" w:hAnsi="ＭＳ 明朝" w:hint="eastAsia"/>
        </w:rPr>
        <w:t>メニュー</w:t>
      </w:r>
      <w:r w:rsidR="00744379">
        <w:rPr>
          <w:rFonts w:ascii="ＭＳ 明朝" w:hAnsi="ＭＳ 明朝" w:hint="eastAsia"/>
        </w:rPr>
        <w:t>画面</w:t>
      </w:r>
      <w:r>
        <w:rPr>
          <w:rFonts w:ascii="ＭＳ 明朝" w:hAnsi="ＭＳ 明朝" w:hint="eastAsia"/>
        </w:rPr>
        <w:t>＞</w:t>
      </w:r>
    </w:p>
    <w:p w:rsidR="00A4227B" w:rsidRDefault="00826C5A" w:rsidP="00004D90">
      <w:pPr>
        <w:pStyle w:val="a0"/>
        <w:ind w:left="0"/>
        <w:jc w:val="center"/>
        <w:rPr>
          <w:rFonts w:ascii="ＭＳ 明朝" w:hAnsi="ＭＳ 明朝"/>
        </w:rPr>
      </w:pPr>
      <w:r w:rsidRPr="00826C5A">
        <w:rPr>
          <w:noProof/>
        </w:rPr>
        <w:pict>
          <v:oval id="_x0000_s66576" style="position:absolute;left:0;text-align:left;margin-left:179.5pt;margin-top:125.3pt;width:93.4pt;height:21pt;z-index:251538944;mso-position-vertical-relative:line" filled="f" fillcolor="black" strokecolor="red" strokeweight="2.25pt"/>
        </w:pict>
      </w:r>
      <w:r w:rsidR="00C73D6B">
        <w:rPr>
          <w:rFonts w:ascii="ＭＳ 明朝" w:hAnsi="ＭＳ 明朝"/>
          <w:noProof/>
        </w:rPr>
        <w:drawing>
          <wp:inline distT="0" distB="0" distL="0" distR="0">
            <wp:extent cx="6347460" cy="2700655"/>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cstate="print"/>
                    <a:srcRect/>
                    <a:stretch>
                      <a:fillRect/>
                    </a:stretch>
                  </pic:blipFill>
                  <pic:spPr bwMode="auto">
                    <a:xfrm>
                      <a:off x="0" y="0"/>
                      <a:ext cx="6347460" cy="2700655"/>
                    </a:xfrm>
                    <a:prstGeom prst="rect">
                      <a:avLst/>
                    </a:prstGeom>
                    <a:noFill/>
                    <a:ln w="9525">
                      <a:noFill/>
                      <a:miter lim="800000"/>
                      <a:headEnd/>
                      <a:tailEnd/>
                    </a:ln>
                  </pic:spPr>
                </pic:pic>
              </a:graphicData>
            </a:graphic>
          </wp:inline>
        </w:drawing>
      </w:r>
    </w:p>
    <w:p w:rsidR="00A20A9D" w:rsidRDefault="00A20A9D" w:rsidP="00DF6BAF">
      <w:pPr>
        <w:pStyle w:val="a0"/>
        <w:ind w:left="0"/>
        <w:rPr>
          <w:rFonts w:ascii="ＭＳ 明朝" w:hAnsi="ＭＳ 明朝"/>
        </w:rPr>
      </w:pP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81691C" w:rsidRDefault="0081691C" w:rsidP="0081691C">
      <w:pPr>
        <w:pStyle w:val="a0"/>
        <w:ind w:left="484"/>
        <w:rPr>
          <w:rFonts w:ascii="ＭＳ 明朝" w:hAnsi="ＭＳ 明朝"/>
        </w:rPr>
      </w:pPr>
    </w:p>
    <w:p w:rsidR="0081691C" w:rsidRDefault="0081691C">
      <w:pPr>
        <w:widowControl/>
        <w:adjustRightInd/>
        <w:spacing w:line="240" w:lineRule="auto"/>
        <w:jc w:val="left"/>
        <w:textAlignment w:val="auto"/>
        <w:rPr>
          <w:rFonts w:ascii="ＭＳ 明朝" w:hAnsi="ＭＳ 明朝"/>
        </w:rPr>
      </w:pPr>
      <w:r>
        <w:rPr>
          <w:rFonts w:ascii="ＭＳ 明朝" w:hAnsi="ＭＳ 明朝"/>
        </w:rPr>
        <w:br w:type="page"/>
      </w: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資格認定通知確認画面で「CSV取込み」ボタンをクリックし</w:t>
      </w:r>
      <w:r w:rsidR="00617783">
        <w:rPr>
          <w:rFonts w:ascii="ＭＳ 明朝" w:hAnsi="ＭＳ 明朝" w:hint="eastAsia"/>
        </w:rPr>
        <w:t>、資格認定結果通知（CSVファイル）を取り込み</w:t>
      </w:r>
      <w:r w:rsidRPr="002A14D6">
        <w:rPr>
          <w:rFonts w:ascii="ＭＳ 明朝" w:hAnsi="ＭＳ 明朝" w:hint="eastAsia"/>
        </w:rPr>
        <w:t>ます。</w:t>
      </w:r>
    </w:p>
    <w:p w:rsidR="00A20A9D" w:rsidRPr="0081691C" w:rsidRDefault="00826C5A" w:rsidP="0081691C">
      <w:pPr>
        <w:pStyle w:val="a0"/>
        <w:ind w:left="0"/>
        <w:jc w:val="center"/>
        <w:rPr>
          <w:rFonts w:ascii="ＭＳ 明朝" w:hAnsi="ＭＳ 明朝"/>
        </w:rPr>
      </w:pPr>
      <w:r w:rsidRPr="00826C5A">
        <w:rPr>
          <w:noProof/>
        </w:rPr>
        <w:pict>
          <v:oval id="_x0000_s66577" style="position:absolute;left:0;text-align:left;margin-left:293.85pt;margin-top:23.95pt;width:48.75pt;height:21pt;z-index:251539968;mso-position-vertical-relative:line" filled="f" fillcolor="black" strokecolor="red" strokeweight="2.25pt"/>
        </w:pict>
      </w:r>
      <w:r w:rsidR="00685707">
        <w:rPr>
          <w:rFonts w:ascii="ＭＳ 明朝" w:hAnsi="ＭＳ 明朝"/>
          <w:noProof/>
        </w:rPr>
        <w:drawing>
          <wp:inline distT="0" distB="0" distL="0" distR="0">
            <wp:extent cx="6347460" cy="244538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cstate="print"/>
                    <a:srcRect/>
                    <a:stretch>
                      <a:fillRect/>
                    </a:stretch>
                  </pic:blipFill>
                  <pic:spPr bwMode="auto">
                    <a:xfrm>
                      <a:off x="0" y="0"/>
                      <a:ext cx="6347460" cy="2445385"/>
                    </a:xfrm>
                    <a:prstGeom prst="rect">
                      <a:avLst/>
                    </a:prstGeom>
                    <a:noFill/>
                    <a:ln w="9525">
                      <a:noFill/>
                      <a:miter lim="800000"/>
                      <a:headEnd/>
                      <a:tailEnd/>
                    </a:ln>
                  </pic:spPr>
                </pic:pic>
              </a:graphicData>
            </a:graphic>
          </wp:inline>
        </w:drawing>
      </w:r>
    </w:p>
    <w:p w:rsidR="006A5399" w:rsidRDefault="006A5399" w:rsidP="006A5399">
      <w:pPr>
        <w:widowControl/>
        <w:adjustRightInd/>
        <w:spacing w:line="240" w:lineRule="auto"/>
        <w:jc w:val="left"/>
        <w:textAlignment w:val="auto"/>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6A5399" w:rsidRDefault="00826C5A" w:rsidP="006A5399">
      <w:pPr>
        <w:pStyle w:val="a0"/>
        <w:ind w:left="0"/>
        <w:jc w:val="center"/>
        <w:rPr>
          <w:rFonts w:ascii="ＭＳ 明朝" w:hAnsi="ＭＳ 明朝"/>
        </w:rPr>
      </w:pPr>
      <w:r>
        <w:rPr>
          <w:rFonts w:ascii="ＭＳ 明朝" w:hAnsi="ＭＳ 明朝"/>
          <w:noProof/>
        </w:rPr>
        <w:pict>
          <v:oval id="_x0000_s66578" style="position:absolute;left:0;text-align:left;margin-left:259.7pt;margin-top:68.5pt;width:52pt;height:16.8pt;z-index:251540992;mso-position-vertical-relative:line" filled="f" fillcolor="black" strokecolor="red" strokeweight="2.25pt"/>
        </w:pict>
      </w:r>
      <w:r w:rsidR="006A5399" w:rsidRPr="006A5399">
        <w:rPr>
          <w:noProof/>
        </w:rPr>
        <w:drawing>
          <wp:inline distT="0" distB="0" distL="0" distR="0">
            <wp:extent cx="2876550" cy="1208273"/>
            <wp:effectExtent l="19050" t="0" r="0" b="0"/>
            <wp:docPr id="27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6A5399" w:rsidRDefault="006A5399" w:rsidP="006A5399">
      <w:pPr>
        <w:pStyle w:val="a0"/>
        <w:ind w:left="0"/>
        <w:jc w:val="center"/>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＜通知画面＞　インフォメーション画面で「OK」ボタンをクリックします。</w:t>
      </w:r>
    </w:p>
    <w:p w:rsidR="006A5399" w:rsidRDefault="00826C5A" w:rsidP="006A5399">
      <w:pPr>
        <w:pStyle w:val="a0"/>
        <w:ind w:left="0"/>
        <w:jc w:val="center"/>
        <w:rPr>
          <w:rFonts w:ascii="ＭＳ 明朝" w:hAnsi="ＭＳ 明朝"/>
        </w:rPr>
      </w:pPr>
      <w:r>
        <w:rPr>
          <w:rFonts w:ascii="ＭＳ 明朝" w:hAnsi="ＭＳ 明朝"/>
          <w:noProof/>
        </w:rPr>
        <w:pict>
          <v:oval id="_x0000_s66579" style="position:absolute;left:0;text-align:left;margin-left:263.45pt;margin-top:60.8pt;width:48.25pt;height:17.25pt;z-index:251542016;mso-position-vertical-relative:line" filled="f" fillcolor="black" strokecolor="red" strokeweight="2.25pt"/>
        </w:pict>
      </w:r>
      <w:r w:rsidR="006A5399" w:rsidRPr="009E7DB2">
        <w:rPr>
          <w:noProof/>
        </w:rPr>
        <w:drawing>
          <wp:inline distT="0" distB="0" distL="0" distR="0">
            <wp:extent cx="1657350" cy="1104900"/>
            <wp:effectExtent l="19050" t="0" r="0" b="0"/>
            <wp:docPr id="27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A5399" w:rsidRDefault="006A5399" w:rsidP="006A5399">
      <w:pPr>
        <w:pStyle w:val="a0"/>
        <w:ind w:left="0"/>
        <w:jc w:val="left"/>
        <w:rPr>
          <w:rFonts w:ascii="ＭＳ 明朝" w:hAnsi="ＭＳ 明朝"/>
        </w:rPr>
      </w:pPr>
    </w:p>
    <w:p w:rsidR="006A5399" w:rsidRDefault="006A5399" w:rsidP="006A5399">
      <w:pPr>
        <w:pStyle w:val="a0"/>
        <w:ind w:left="0"/>
        <w:jc w:val="left"/>
        <w:rPr>
          <w:rFonts w:ascii="ＭＳ 明朝" w:hAnsi="ＭＳ 明朝"/>
        </w:rPr>
      </w:pP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136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70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ED2901" w:rsidRDefault="00ED2901" w:rsidP="00452E6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262E03" w:rsidRDefault="00ED2901" w:rsidP="00452E6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262E03" w:rsidRDefault="00262E03">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262E03" w:rsidRPr="00323166" w:rsidRDefault="00262E03" w:rsidP="00262E03">
      <w:pPr>
        <w:pStyle w:val="a0"/>
        <w:ind w:left="0"/>
        <w:rPr>
          <w:rFonts w:ascii="ＭＳ 明朝" w:hAnsi="ＭＳ 明朝"/>
        </w:rPr>
      </w:pPr>
    </w:p>
    <w:p w:rsidR="00262E03" w:rsidRPr="002A14D6" w:rsidRDefault="00157081" w:rsidP="00FE3E99">
      <w:pPr>
        <w:pStyle w:val="a0"/>
        <w:numPr>
          <w:ilvl w:val="0"/>
          <w:numId w:val="5"/>
        </w:numPr>
        <w:rPr>
          <w:rFonts w:ascii="ＭＳ 明朝" w:hAnsi="ＭＳ 明朝"/>
        </w:rPr>
      </w:pPr>
      <w:r>
        <w:rPr>
          <w:rFonts w:ascii="ＭＳ 明朝" w:hAnsi="ＭＳ 明朝" w:hint="eastAsia"/>
        </w:rPr>
        <w:t>認定及び不認定の文書番号</w:t>
      </w:r>
      <w:r w:rsidR="0093029F">
        <w:rPr>
          <w:rFonts w:ascii="ＭＳ 明朝" w:hAnsi="ＭＳ 明朝" w:hint="eastAsia"/>
        </w:rPr>
        <w:t>、通知日</w:t>
      </w:r>
      <w:r>
        <w:rPr>
          <w:rFonts w:ascii="ＭＳ 明朝" w:hAnsi="ＭＳ 明朝" w:hint="eastAsia"/>
        </w:rPr>
        <w:t>を入力し、</w:t>
      </w:r>
      <w:r w:rsidR="00262E03">
        <w:rPr>
          <w:rFonts w:ascii="ＭＳ 明朝" w:hAnsi="ＭＳ 明朝" w:hint="eastAsia"/>
        </w:rPr>
        <w:t>「確定」ボタンをクリックし</w:t>
      </w:r>
      <w:r w:rsidR="00262E03" w:rsidRPr="002A14D6">
        <w:rPr>
          <w:rFonts w:ascii="ＭＳ 明朝" w:hAnsi="ＭＳ 明朝" w:hint="eastAsia"/>
        </w:rPr>
        <w:t>ます。</w:t>
      </w:r>
    </w:p>
    <w:p w:rsidR="00262E03" w:rsidRPr="0081691C" w:rsidRDefault="00826C5A" w:rsidP="00157081">
      <w:pPr>
        <w:pStyle w:val="a0"/>
        <w:ind w:left="0"/>
        <w:jc w:val="center"/>
        <w:rPr>
          <w:rFonts w:ascii="ＭＳ 明朝" w:hAnsi="ＭＳ 明朝"/>
        </w:rPr>
      </w:pPr>
      <w:r w:rsidRPr="00826C5A">
        <w:rPr>
          <w:noProof/>
        </w:rPr>
        <w:pict>
          <v:oval id="_x0000_s66580" style="position:absolute;left:0;text-align:left;margin-left:378.45pt;margin-top:22.65pt;width:48.75pt;height:21pt;z-index:251543040;mso-position-vertical-relative:line" filled="f" fillcolor="black" strokecolor="red" strokeweight="2.25pt"/>
        </w:pict>
      </w:r>
      <w:r w:rsidRPr="00826C5A">
        <w:rPr>
          <w:noProof/>
        </w:rPr>
        <w:pict>
          <v:roundrect id="_x0000_s66713" style="position:absolute;left:0;text-align:left;margin-left:212.6pt;margin-top:104.75pt;width:84.55pt;height:12.9pt;z-index:251629056;mso-position-vertical-relative:line" arcsize="10923f" filled="f" fillcolor="black" strokecolor="red" strokeweight="2.25pt">
            <v:stroke dashstyle="1 1" endcap="round"/>
          </v:roundrect>
        </w:pict>
      </w:r>
      <w:r w:rsidRPr="00826C5A">
        <w:rPr>
          <w:noProof/>
        </w:rPr>
        <w:pict>
          <v:roundrect id="_x0000_s66583" style="position:absolute;left:0;text-align:left;margin-left:107.1pt;margin-top:96.55pt;width:95.45pt;height:20.25pt;z-index:251546112;mso-position-vertical-relative:line" arcsize="10923f" filled="f" fillcolor="black" strokecolor="red" strokeweight="2.25pt">
            <v:stroke dashstyle="1 1" endcap="round"/>
          </v:roundrect>
        </w:pict>
      </w:r>
      <w:r w:rsidR="0093029F" w:rsidRPr="0093029F">
        <w:rPr>
          <w:noProof/>
        </w:rPr>
        <w:drawing>
          <wp:inline distT="0" distB="0" distL="0" distR="0">
            <wp:extent cx="5937948" cy="4455042"/>
            <wp:effectExtent l="19050" t="0" r="5652"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cstate="print"/>
                    <a:srcRect/>
                    <a:stretch>
                      <a:fillRect/>
                    </a:stretch>
                  </pic:blipFill>
                  <pic:spPr bwMode="auto">
                    <a:xfrm>
                      <a:off x="0" y="0"/>
                      <a:ext cx="5940018" cy="4456595"/>
                    </a:xfrm>
                    <a:prstGeom prst="rect">
                      <a:avLst/>
                    </a:prstGeom>
                    <a:noFill/>
                    <a:ln w="9525">
                      <a:noFill/>
                      <a:miter lim="800000"/>
                      <a:headEnd/>
                      <a:tailEnd/>
                    </a:ln>
                  </pic:spPr>
                </pic:pic>
              </a:graphicData>
            </a:graphic>
          </wp:inline>
        </w:drawing>
      </w:r>
    </w:p>
    <w:p w:rsidR="00262E03" w:rsidRDefault="00262E03" w:rsidP="00262E03">
      <w:pPr>
        <w:widowControl/>
        <w:adjustRightInd/>
        <w:spacing w:line="240" w:lineRule="auto"/>
        <w:jc w:val="left"/>
        <w:textAlignment w:val="auto"/>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262E03" w:rsidRDefault="00826C5A" w:rsidP="00262E03">
      <w:pPr>
        <w:pStyle w:val="a0"/>
        <w:ind w:left="0"/>
        <w:jc w:val="center"/>
        <w:rPr>
          <w:rFonts w:ascii="ＭＳ 明朝" w:hAnsi="ＭＳ 明朝"/>
        </w:rPr>
      </w:pPr>
      <w:r>
        <w:rPr>
          <w:rFonts w:ascii="ＭＳ 明朝" w:hAnsi="ＭＳ 明朝"/>
          <w:noProof/>
        </w:rPr>
        <w:pict>
          <v:oval id="_x0000_s66581" style="position:absolute;left:0;text-align:left;margin-left:220.7pt;margin-top:63.25pt;width:52pt;height:16.8pt;z-index:251544064;mso-position-vertical-relative:line" filled="f" fillcolor="black" strokecolor="red" strokeweight="2.25pt"/>
        </w:pict>
      </w:r>
      <w:r w:rsidR="00262E03" w:rsidRPr="00262E03">
        <w:rPr>
          <w:rFonts w:ascii="ＭＳ 明朝" w:hAnsi="ＭＳ 明朝"/>
        </w:rPr>
        <w:t xml:space="preserve"> </w:t>
      </w:r>
      <w:r w:rsidR="00262E03" w:rsidRPr="00262E03">
        <w:rPr>
          <w:noProof/>
        </w:rPr>
        <w:drawing>
          <wp:inline distT="0" distB="0" distL="0" distR="0">
            <wp:extent cx="1695450" cy="1130300"/>
            <wp:effectExtent l="19050" t="0" r="0" b="0"/>
            <wp:docPr id="27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262E03" w:rsidRDefault="00262E03" w:rsidP="00262E03">
      <w:pPr>
        <w:pStyle w:val="a0"/>
        <w:ind w:left="0"/>
        <w:jc w:val="center"/>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＜通知画面＞　インフォメーション画面で「OK」ボタンをクリックします。</w:t>
      </w:r>
    </w:p>
    <w:p w:rsidR="00262E03" w:rsidRDefault="00826C5A" w:rsidP="00262E03">
      <w:pPr>
        <w:pStyle w:val="a0"/>
        <w:ind w:left="0"/>
        <w:jc w:val="center"/>
        <w:rPr>
          <w:rFonts w:ascii="ＭＳ 明朝" w:hAnsi="ＭＳ 明朝"/>
        </w:rPr>
      </w:pPr>
      <w:r>
        <w:rPr>
          <w:rFonts w:ascii="ＭＳ 明朝" w:hAnsi="ＭＳ 明朝"/>
          <w:noProof/>
        </w:rPr>
        <w:pict>
          <v:oval id="_x0000_s66582" style="position:absolute;left:0;text-align:left;margin-left:279.2pt;margin-top:64.55pt;width:48.25pt;height:17.25pt;z-index:251545088;mso-position-vertical-relative:line" filled="f" fillcolor="black" strokecolor="red" strokeweight="2.25pt"/>
        </w:pict>
      </w:r>
      <w:r w:rsidR="00157081" w:rsidRPr="00157081">
        <w:rPr>
          <w:noProof/>
        </w:rPr>
        <w:drawing>
          <wp:inline distT="0" distB="0" distL="0" distR="0">
            <wp:extent cx="2114550" cy="1166648"/>
            <wp:effectExtent l="19050" t="0" r="0" b="0"/>
            <wp:docPr id="2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262E03" w:rsidRDefault="00262E03" w:rsidP="00262E03">
      <w:pPr>
        <w:pStyle w:val="a0"/>
        <w:ind w:left="0"/>
        <w:jc w:val="left"/>
        <w:rPr>
          <w:rFonts w:ascii="ＭＳ 明朝" w:hAnsi="ＭＳ 明朝"/>
        </w:rPr>
      </w:pPr>
    </w:p>
    <w:p w:rsidR="00DD142D" w:rsidRDefault="00DD142D">
      <w:pPr>
        <w:widowControl/>
        <w:adjustRightInd/>
        <w:spacing w:line="240" w:lineRule="auto"/>
        <w:jc w:val="left"/>
        <w:textAlignment w:val="auto"/>
        <w:rPr>
          <w:rFonts w:ascii="ＭＳ 明朝" w:hAnsi="ＭＳ 明朝"/>
        </w:rPr>
      </w:pPr>
      <w:r>
        <w:rPr>
          <w:rFonts w:ascii="ＭＳ 明朝" w:hAnsi="ＭＳ 明朝"/>
        </w:rPr>
        <w:br w:type="page"/>
      </w:r>
    </w:p>
    <w:p w:rsidR="00DD142D" w:rsidRPr="00323166" w:rsidRDefault="00DD142D" w:rsidP="00DD142D">
      <w:pPr>
        <w:pStyle w:val="a0"/>
        <w:ind w:left="0"/>
        <w:rPr>
          <w:rFonts w:ascii="ＭＳ 明朝" w:hAnsi="ＭＳ 明朝"/>
        </w:rPr>
      </w:pPr>
    </w:p>
    <w:p w:rsidR="00DD142D" w:rsidRPr="002A14D6" w:rsidRDefault="00FE2207" w:rsidP="00FE3E99">
      <w:pPr>
        <w:pStyle w:val="a0"/>
        <w:numPr>
          <w:ilvl w:val="0"/>
          <w:numId w:val="5"/>
        </w:numPr>
        <w:rPr>
          <w:rFonts w:ascii="ＭＳ 明朝" w:hAnsi="ＭＳ 明朝"/>
        </w:rPr>
      </w:pPr>
      <w:r>
        <w:rPr>
          <w:rFonts w:ascii="ＭＳ 明朝" w:hAnsi="ＭＳ 明朝" w:hint="eastAsia"/>
        </w:rPr>
        <w:t>学校設置者で通知を作成する必要がある場合、</w:t>
      </w:r>
      <w:r w:rsidR="00DD142D">
        <w:rPr>
          <w:rFonts w:ascii="ＭＳ 明朝" w:hAnsi="ＭＳ 明朝" w:hint="eastAsia"/>
        </w:rPr>
        <w:t>「ファイル出力」ボタンをクリックし</w:t>
      </w:r>
      <w:r w:rsidR="00DD142D" w:rsidRPr="002A14D6">
        <w:rPr>
          <w:rFonts w:ascii="ＭＳ 明朝" w:hAnsi="ＭＳ 明朝" w:hint="eastAsia"/>
        </w:rPr>
        <w:t>ます。</w:t>
      </w:r>
    </w:p>
    <w:p w:rsidR="00DD142D" w:rsidRPr="0081691C" w:rsidRDefault="00826C5A" w:rsidP="00DD142D">
      <w:pPr>
        <w:pStyle w:val="a0"/>
        <w:ind w:left="0"/>
        <w:jc w:val="center"/>
        <w:rPr>
          <w:rFonts w:ascii="ＭＳ 明朝" w:hAnsi="ＭＳ 明朝"/>
        </w:rPr>
      </w:pPr>
      <w:r w:rsidRPr="00826C5A">
        <w:rPr>
          <w:noProof/>
        </w:rPr>
        <w:pict>
          <v:oval id="_x0000_s66584" style="position:absolute;left:0;text-align:left;margin-left:437.7pt;margin-top:47.75pt;width:53.7pt;height:21pt;z-index:251547136;mso-position-vertical-relative:line" filled="f" fillcolor="black" strokecolor="red" strokeweight="2.25pt"/>
        </w:pict>
      </w:r>
      <w:r w:rsidR="0093029F">
        <w:rPr>
          <w:rFonts w:ascii="ＭＳ 明朝" w:hAnsi="ＭＳ 明朝"/>
          <w:noProof/>
        </w:rPr>
        <w:drawing>
          <wp:inline distT="0" distB="0" distL="0" distR="0">
            <wp:extent cx="6347460" cy="278574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srcRect/>
                    <a:stretch>
                      <a:fillRect/>
                    </a:stretch>
                  </pic:blipFill>
                  <pic:spPr bwMode="auto">
                    <a:xfrm>
                      <a:off x="0" y="0"/>
                      <a:ext cx="6347460" cy="2785745"/>
                    </a:xfrm>
                    <a:prstGeom prst="rect">
                      <a:avLst/>
                    </a:prstGeom>
                    <a:noFill/>
                    <a:ln w="9525">
                      <a:noFill/>
                      <a:miter lim="800000"/>
                      <a:headEnd/>
                      <a:tailEnd/>
                    </a:ln>
                  </pic:spPr>
                </pic:pic>
              </a:graphicData>
            </a:graphic>
          </wp:inline>
        </w:drawing>
      </w:r>
    </w:p>
    <w:p w:rsidR="00DD142D" w:rsidRDefault="00DD142D" w:rsidP="00DD142D">
      <w:pPr>
        <w:widowControl/>
        <w:adjustRightInd/>
        <w:spacing w:line="240" w:lineRule="auto"/>
        <w:jc w:val="left"/>
        <w:textAlignment w:val="auto"/>
        <w:rPr>
          <w:rFonts w:ascii="ＭＳ 明朝" w:hAnsi="ＭＳ 明朝"/>
        </w:rPr>
      </w:pPr>
    </w:p>
    <w:p w:rsidR="00413BC1" w:rsidRDefault="00413BC1" w:rsidP="00E957B4">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DD142D" w:rsidRDefault="00826C5A" w:rsidP="009A4370">
      <w:pPr>
        <w:pStyle w:val="a0"/>
        <w:ind w:left="0"/>
        <w:jc w:val="center"/>
        <w:rPr>
          <w:rFonts w:ascii="ＭＳ 明朝" w:hAnsi="ＭＳ 明朝"/>
        </w:rPr>
      </w:pPr>
      <w:r>
        <w:rPr>
          <w:rFonts w:ascii="ＭＳ 明朝" w:hAnsi="ＭＳ 明朝"/>
          <w:noProof/>
        </w:rPr>
        <w:pict>
          <v:oval id="_x0000_s66585" style="position:absolute;left:0;text-align:left;margin-left:289.7pt;margin-top:29.85pt;width:52pt;height:16.8pt;z-index:251548160;mso-position-vertical-relative:line" filled="f" fillcolor="black" strokecolor="red" strokeweight="2.25pt"/>
        </w:pict>
      </w:r>
      <w:r w:rsidR="0093029F" w:rsidRPr="0093029F">
        <w:rPr>
          <w:noProof/>
        </w:rPr>
        <w:drawing>
          <wp:inline distT="0" distB="0" distL="0" distR="0">
            <wp:extent cx="4946355" cy="3426952"/>
            <wp:effectExtent l="19050" t="0" r="664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srcRect/>
                    <a:stretch>
                      <a:fillRect/>
                    </a:stretch>
                  </pic:blipFill>
                  <pic:spPr bwMode="auto">
                    <a:xfrm>
                      <a:off x="0" y="0"/>
                      <a:ext cx="4949536" cy="3429156"/>
                    </a:xfrm>
                    <a:prstGeom prst="rect">
                      <a:avLst/>
                    </a:prstGeom>
                    <a:noFill/>
                    <a:ln w="9525">
                      <a:noFill/>
                      <a:miter lim="800000"/>
                      <a:headEnd/>
                      <a:tailEnd/>
                    </a:ln>
                  </pic:spPr>
                </pic:pic>
              </a:graphicData>
            </a:graphic>
          </wp:inline>
        </w:drawing>
      </w:r>
    </w:p>
    <w:p w:rsidR="00A410AA" w:rsidRDefault="00A410AA" w:rsidP="00A410AA">
      <w:pPr>
        <w:pStyle w:val="a0"/>
        <w:ind w:left="0"/>
        <w:rPr>
          <w:rFonts w:ascii="ＭＳ 明朝" w:hAnsi="ＭＳ 明朝"/>
        </w:rPr>
      </w:pPr>
    </w:p>
    <w:p w:rsidR="00A410AA" w:rsidRDefault="00A410AA"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A410AA" w:rsidRDefault="00826C5A" w:rsidP="0093029F">
      <w:pPr>
        <w:pStyle w:val="a0"/>
        <w:ind w:left="0"/>
        <w:jc w:val="center"/>
        <w:rPr>
          <w:rFonts w:ascii="ＭＳ 明朝" w:hAnsi="ＭＳ 明朝"/>
        </w:rPr>
      </w:pPr>
      <w:r w:rsidRPr="00826C5A">
        <w:rPr>
          <w:noProof/>
        </w:rPr>
        <w:pict>
          <v:oval id="_x0000_s66588" style="position:absolute;left:0;text-align:left;margin-left:201.45pt;margin-top:76.85pt;width:62.25pt;height:21pt;z-index:251549184;mso-position-vertical-relative:line" filled="f" fillcolor="black" strokecolor="red" strokeweight="2.25pt"/>
        </w:pict>
      </w:r>
      <w:r w:rsidR="00A410AA" w:rsidRPr="00D5304C">
        <w:rPr>
          <w:noProof/>
        </w:rPr>
        <w:drawing>
          <wp:inline distT="0" distB="0" distL="0" distR="0">
            <wp:extent cx="1752600" cy="1370088"/>
            <wp:effectExtent l="19050" t="0" r="0" b="0"/>
            <wp:docPr id="295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93029F" w:rsidRDefault="0093029F">
      <w:pPr>
        <w:widowControl/>
        <w:adjustRightInd/>
        <w:spacing w:line="240" w:lineRule="auto"/>
        <w:jc w:val="left"/>
        <w:textAlignment w:val="auto"/>
        <w:rPr>
          <w:rFonts w:ascii="ＭＳ 明朝" w:hAnsi="ＭＳ 明朝"/>
        </w:rPr>
      </w:pPr>
      <w:r>
        <w:rPr>
          <w:rFonts w:ascii="ＭＳ 明朝" w:hAnsi="ＭＳ 明朝"/>
        </w:rPr>
        <w:br w:type="page"/>
      </w:r>
    </w:p>
    <w:p w:rsidR="00A410AA" w:rsidRDefault="00A410AA" w:rsidP="00E957B4">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410AA" w:rsidRDefault="00826C5A" w:rsidP="00A410AA">
      <w:pPr>
        <w:pStyle w:val="a0"/>
        <w:ind w:left="0"/>
        <w:jc w:val="center"/>
        <w:rPr>
          <w:rFonts w:ascii="ＭＳ 明朝" w:hAnsi="ＭＳ 明朝"/>
        </w:rPr>
      </w:pPr>
      <w:r w:rsidRPr="00826C5A">
        <w:rPr>
          <w:noProof/>
        </w:rPr>
        <w:pict>
          <v:oval id="_x0000_s66589" style="position:absolute;left:0;text-align:left;margin-left:278.7pt;margin-top:89.05pt;width:62.25pt;height:21pt;z-index:251550208;mso-position-vertical-relative:line" filled="f" fillcolor="black" strokecolor="red" strokeweight="2.25pt"/>
        </w:pict>
      </w:r>
      <w:r w:rsidR="00A410AA" w:rsidRPr="00A410AA">
        <w:rPr>
          <w:noProof/>
        </w:rPr>
        <w:drawing>
          <wp:inline distT="0" distB="0" distL="0" distR="0">
            <wp:extent cx="2362200" cy="1520422"/>
            <wp:effectExtent l="19050" t="0" r="0" b="0"/>
            <wp:docPr id="29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A410AA" w:rsidRDefault="00A410AA" w:rsidP="00A410AA">
      <w:pPr>
        <w:pStyle w:val="a0"/>
        <w:ind w:left="0"/>
        <w:jc w:val="left"/>
        <w:rPr>
          <w:rFonts w:ascii="ＭＳ 明朝" w:hAnsi="ＭＳ 明朝"/>
        </w:rPr>
      </w:pPr>
    </w:p>
    <w:p w:rsidR="00DD142D" w:rsidRDefault="00DD142D" w:rsidP="00413BC1">
      <w:pPr>
        <w:pStyle w:val="a0"/>
        <w:ind w:left="0"/>
        <w:jc w:val="left"/>
        <w:rPr>
          <w:rFonts w:ascii="ＭＳ 明朝" w:hAnsi="ＭＳ 明朝"/>
        </w:rPr>
      </w:pPr>
    </w:p>
    <w:p w:rsidR="00A410AA" w:rsidRDefault="00A410AA" w:rsidP="00A410AA">
      <w:pPr>
        <w:pStyle w:val="a0"/>
        <w:ind w:left="14"/>
        <w:rPr>
          <w:rFonts w:ascii="ＭＳ 明朝" w:hAnsi="ＭＳ 明朝"/>
          <w:szCs w:val="24"/>
        </w:rPr>
      </w:pPr>
    </w:p>
    <w:p w:rsidR="00A410AA" w:rsidRDefault="00A410AA" w:rsidP="00FE3E99">
      <w:pPr>
        <w:pStyle w:val="a0"/>
        <w:numPr>
          <w:ilvl w:val="0"/>
          <w:numId w:val="5"/>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A410AA" w:rsidRDefault="00A410AA" w:rsidP="00A410AA">
      <w:pPr>
        <w:pStyle w:val="a0"/>
        <w:ind w:left="0"/>
        <w:jc w:val="left"/>
        <w:rPr>
          <w:rFonts w:ascii="ＭＳ 明朝" w:hAnsi="ＭＳ 明朝"/>
        </w:rPr>
      </w:pPr>
    </w:p>
    <w:p w:rsidR="00A410AA" w:rsidRDefault="00A410AA" w:rsidP="00E957B4">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E957B4" w:rsidRDefault="00A410AA" w:rsidP="00E957B4">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410AA" w:rsidRDefault="00A410AA" w:rsidP="00E957B4">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410AA" w:rsidRPr="006B795B" w:rsidRDefault="00A410AA" w:rsidP="00A410A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A410AA" w:rsidRPr="00F562AD" w:rsidRDefault="00A410AA" w:rsidP="00A410AA">
      <w:pPr>
        <w:pStyle w:val="a0"/>
        <w:ind w:left="0"/>
        <w:jc w:val="left"/>
        <w:rPr>
          <w:rFonts w:ascii="ＭＳ 明朝" w:hAnsi="ＭＳ 明朝"/>
        </w:rPr>
      </w:pPr>
    </w:p>
    <w:p w:rsidR="00A410AA" w:rsidRDefault="00A410AA" w:rsidP="00465F6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465F6B" w:rsidRDefault="00A410AA" w:rsidP="00465F6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A410AA" w:rsidRDefault="00A410AA" w:rsidP="00465F6B">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3029F" w:rsidRPr="0093029F" w:rsidRDefault="00A410AA" w:rsidP="0093029F">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93029F" w:rsidRPr="0093029F">
        <w:rPr>
          <w:rFonts w:ascii="ＭＳ 明朝" w:hAnsi="ＭＳ 明朝" w:hint="eastAsia"/>
          <w:color w:val="FF0000"/>
          <w:sz w:val="21"/>
          <w:szCs w:val="21"/>
        </w:rPr>
        <w:t>※Excelファイルは二次加工用の元データですので、そのままではご利用できません。</w:t>
      </w:r>
    </w:p>
    <w:p w:rsidR="00DD142D" w:rsidRPr="0093029F" w:rsidRDefault="0093029F" w:rsidP="0093029F">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A20A9D" w:rsidRDefault="00A20A9D" w:rsidP="00262E03">
      <w:pPr>
        <w:pStyle w:val="a0"/>
        <w:ind w:left="0"/>
        <w:rPr>
          <w:rFonts w:ascii="ＭＳ 明朝" w:hAnsi="ＭＳ 明朝"/>
        </w:rPr>
      </w:pPr>
    </w:p>
    <w:p w:rsidR="00A20A9D" w:rsidRDefault="00A20A9D">
      <w:pPr>
        <w:widowControl/>
        <w:adjustRightInd/>
        <w:spacing w:line="240" w:lineRule="auto"/>
        <w:jc w:val="left"/>
        <w:textAlignment w:val="auto"/>
        <w:rPr>
          <w:rFonts w:ascii="ＭＳ 明朝" w:hAnsi="ＭＳ 明朝"/>
        </w:rPr>
      </w:pPr>
      <w:r>
        <w:rPr>
          <w:rFonts w:ascii="ＭＳ 明朝" w:hAnsi="ＭＳ 明朝"/>
        </w:rPr>
        <w:br w:type="page"/>
      </w:r>
    </w:p>
    <w:p w:rsidR="00A20A9D" w:rsidRDefault="00A20A9D" w:rsidP="00A20A9D">
      <w:pPr>
        <w:pStyle w:val="a0"/>
        <w:ind w:left="0"/>
        <w:outlineLvl w:val="2"/>
        <w:rPr>
          <w:rFonts w:ascii="ＭＳ 明朝" w:hAnsi="ＭＳ 明朝"/>
          <w:b/>
        </w:rPr>
      </w:pPr>
    </w:p>
    <w:p w:rsidR="00A20A9D" w:rsidRDefault="0013434B" w:rsidP="00A20A9D">
      <w:pPr>
        <w:pStyle w:val="a0"/>
        <w:ind w:left="0"/>
        <w:outlineLvl w:val="2"/>
        <w:rPr>
          <w:rFonts w:ascii="ＭＳ 明朝" w:hAnsi="ＭＳ 明朝"/>
          <w:b/>
          <w:lang w:eastAsia="zh-TW"/>
        </w:rPr>
      </w:pPr>
      <w:bookmarkStart w:id="31" w:name="_Toc406771896"/>
      <w:r>
        <w:rPr>
          <w:rFonts w:ascii="ＭＳ 明朝" w:hAnsi="ＭＳ 明朝" w:hint="eastAsia"/>
          <w:b/>
          <w:lang w:eastAsia="zh-TW"/>
        </w:rPr>
        <w:t>４</w:t>
      </w:r>
      <w:r w:rsidR="00A20A9D" w:rsidRPr="003566B8">
        <w:rPr>
          <w:rFonts w:ascii="ＭＳ 明朝" w:hAnsi="ＭＳ 明朝" w:hint="eastAsia"/>
          <w:b/>
          <w:lang w:eastAsia="zh-TW"/>
        </w:rPr>
        <w:t>．</w:t>
      </w:r>
      <w:r w:rsidR="00A20A9D">
        <w:rPr>
          <w:rFonts w:ascii="ＭＳ 明朝" w:hAnsi="ＭＳ 明朝" w:hint="eastAsia"/>
          <w:b/>
          <w:lang w:eastAsia="zh-TW"/>
        </w:rPr>
        <w:t>２</w:t>
      </w:r>
      <w:r w:rsidR="00A20A9D" w:rsidRPr="003566B8">
        <w:rPr>
          <w:rFonts w:ascii="ＭＳ 明朝" w:hAnsi="ＭＳ 明朝" w:hint="eastAsia"/>
          <w:b/>
          <w:lang w:eastAsia="zh-TW"/>
        </w:rPr>
        <w:t xml:space="preserve"> </w:t>
      </w:r>
      <w:r w:rsidR="00A20A9D">
        <w:rPr>
          <w:rFonts w:ascii="ＭＳ 明朝" w:hAnsi="ＭＳ 明朝" w:hint="eastAsia"/>
          <w:b/>
          <w:lang w:eastAsia="zh-TW"/>
        </w:rPr>
        <w:t>資格認定通知確認（単位制）</w:t>
      </w:r>
      <w:bookmarkEnd w:id="31"/>
    </w:p>
    <w:p w:rsidR="00942E9D" w:rsidRDefault="00942E9D" w:rsidP="00A20A9D">
      <w:pPr>
        <w:pStyle w:val="a0"/>
        <w:ind w:left="0"/>
        <w:outlineLvl w:val="2"/>
        <w:rPr>
          <w:rFonts w:ascii="ＭＳ 明朝" w:hAnsi="ＭＳ 明朝"/>
          <w:b/>
          <w:lang w:eastAsia="zh-TW"/>
        </w:rPr>
      </w:pPr>
    </w:p>
    <w:p w:rsidR="00942E9D" w:rsidRPr="002A14D6" w:rsidRDefault="00942E9D" w:rsidP="00754DD8">
      <w:pPr>
        <w:pStyle w:val="a0"/>
        <w:numPr>
          <w:ilvl w:val="0"/>
          <w:numId w:val="19"/>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942E9D" w:rsidRPr="00942E9D" w:rsidRDefault="00942E9D" w:rsidP="00A20A9D">
      <w:pPr>
        <w:pStyle w:val="a0"/>
        <w:ind w:left="0"/>
        <w:outlineLvl w:val="2"/>
        <w:rPr>
          <w:rFonts w:ascii="ＭＳ 明朝" w:hAnsi="ＭＳ 明朝"/>
          <w:b/>
          <w:color w:val="000000"/>
          <w:szCs w:val="24"/>
        </w:rPr>
      </w:pP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84899" w:rsidRDefault="00984899" w:rsidP="00984899">
      <w:pPr>
        <w:pStyle w:val="a0"/>
        <w:ind w:left="484"/>
        <w:rPr>
          <w:rFonts w:ascii="ＭＳ 明朝" w:hAnsi="ＭＳ 明朝"/>
        </w:rPr>
      </w:pPr>
    </w:p>
    <w:p w:rsidR="00984899" w:rsidRDefault="00984899" w:rsidP="00984899">
      <w:pPr>
        <w:pStyle w:val="a0"/>
        <w:ind w:left="28"/>
        <w:jc w:val="center"/>
        <w:rPr>
          <w:rFonts w:ascii="ＭＳ 明朝" w:hAnsi="ＭＳ 明朝"/>
        </w:rPr>
      </w:pPr>
      <w:r>
        <w:rPr>
          <w:rFonts w:ascii="ＭＳ 明朝" w:hAnsi="ＭＳ 明朝" w:hint="eastAsia"/>
        </w:rPr>
        <w:t>＜メニュー画面＞</w:t>
      </w:r>
    </w:p>
    <w:p w:rsidR="00984899" w:rsidRDefault="00826C5A" w:rsidP="00984899">
      <w:pPr>
        <w:pStyle w:val="a0"/>
        <w:ind w:left="0"/>
        <w:jc w:val="center"/>
        <w:rPr>
          <w:rFonts w:ascii="ＭＳ 明朝" w:hAnsi="ＭＳ 明朝"/>
        </w:rPr>
      </w:pPr>
      <w:r w:rsidRPr="00826C5A">
        <w:rPr>
          <w:noProof/>
        </w:rPr>
        <w:pict>
          <v:oval id="_x0000_s66699" style="position:absolute;left:0;text-align:left;margin-left:176.5pt;margin-top:157.85pt;width:95.55pt;height:21pt;z-index:251616768;mso-position-vertical-relative:line" filled="f" fillcolor="black" strokecolor="red" strokeweight="2.25pt"/>
        </w:pict>
      </w:r>
      <w:r w:rsidR="00D071CA">
        <w:rPr>
          <w:rFonts w:ascii="ＭＳ 明朝" w:hAnsi="ＭＳ 明朝"/>
          <w:noProof/>
        </w:rPr>
        <w:drawing>
          <wp:inline distT="0" distB="0" distL="0" distR="0">
            <wp:extent cx="6347460" cy="2711450"/>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cstate="print"/>
                    <a:srcRect/>
                    <a:stretch>
                      <a:fillRect/>
                    </a:stretch>
                  </pic:blipFill>
                  <pic:spPr bwMode="auto">
                    <a:xfrm>
                      <a:off x="0" y="0"/>
                      <a:ext cx="6347460" cy="2711450"/>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000E211C">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984899" w:rsidRDefault="00984899" w:rsidP="00984899">
      <w:pPr>
        <w:pStyle w:val="a0"/>
        <w:ind w:left="484"/>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984899" w:rsidRPr="0081691C" w:rsidRDefault="00826C5A" w:rsidP="00984899">
      <w:pPr>
        <w:pStyle w:val="a0"/>
        <w:ind w:left="0"/>
        <w:jc w:val="center"/>
        <w:rPr>
          <w:rFonts w:ascii="ＭＳ 明朝" w:hAnsi="ＭＳ 明朝"/>
        </w:rPr>
      </w:pPr>
      <w:r w:rsidRPr="00826C5A">
        <w:rPr>
          <w:noProof/>
        </w:rPr>
        <w:pict>
          <v:oval id="_x0000_s66700" style="position:absolute;left:0;text-align:left;margin-left:294.65pt;margin-top:23.85pt;width:48.75pt;height:21pt;z-index:251617792;mso-position-vertical-relative:line" filled="f" fillcolor="black" strokecolor="red" strokeweight="2.25pt"/>
        </w:pict>
      </w:r>
      <w:r w:rsidR="00685707" w:rsidRPr="00685707">
        <w:rPr>
          <w:noProof/>
        </w:rPr>
        <w:drawing>
          <wp:inline distT="0" distB="0" distL="0" distR="0">
            <wp:extent cx="6357620" cy="2487682"/>
            <wp:effectExtent l="19050" t="0" r="5080" b="0"/>
            <wp:docPr id="304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 cstate="print"/>
                    <a:srcRect/>
                    <a:stretch>
                      <a:fillRect/>
                    </a:stretch>
                  </pic:blipFill>
                  <pic:spPr bwMode="auto">
                    <a:xfrm>
                      <a:off x="0" y="0"/>
                      <a:ext cx="6357620" cy="2487682"/>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826C5A" w:rsidP="00984899">
      <w:pPr>
        <w:pStyle w:val="a0"/>
        <w:ind w:left="0"/>
        <w:jc w:val="center"/>
        <w:rPr>
          <w:rFonts w:ascii="ＭＳ 明朝" w:hAnsi="ＭＳ 明朝"/>
        </w:rPr>
      </w:pPr>
      <w:r>
        <w:rPr>
          <w:rFonts w:ascii="ＭＳ 明朝" w:hAnsi="ＭＳ 明朝"/>
          <w:noProof/>
        </w:rPr>
        <w:pict>
          <v:oval id="_x0000_s66701" style="position:absolute;left:0;text-align:left;margin-left:259.7pt;margin-top:68.5pt;width:52pt;height:16.8pt;z-index:251618816;mso-position-vertical-relative:line" filled="f" fillcolor="black" strokecolor="red" strokeweight="2.25pt"/>
        </w:pict>
      </w:r>
      <w:r w:rsidR="00984899" w:rsidRPr="006A5399">
        <w:rPr>
          <w:noProof/>
        </w:rPr>
        <w:drawing>
          <wp:inline distT="0" distB="0" distL="0" distR="0">
            <wp:extent cx="2876550" cy="1208273"/>
            <wp:effectExtent l="19050" t="0" r="0" b="0"/>
            <wp:docPr id="30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826C5A" w:rsidP="00984899">
      <w:pPr>
        <w:pStyle w:val="a0"/>
        <w:ind w:left="0"/>
        <w:jc w:val="center"/>
        <w:rPr>
          <w:rFonts w:ascii="ＭＳ 明朝" w:hAnsi="ＭＳ 明朝"/>
        </w:rPr>
      </w:pPr>
      <w:r>
        <w:rPr>
          <w:rFonts w:ascii="ＭＳ 明朝" w:hAnsi="ＭＳ 明朝"/>
          <w:noProof/>
        </w:rPr>
        <w:pict>
          <v:oval id="_x0000_s66702" style="position:absolute;left:0;text-align:left;margin-left:263.45pt;margin-top:60.8pt;width:48.25pt;height:17.25pt;z-index:251619840;mso-position-vertical-relative:line" filled="f" fillcolor="black" strokecolor="red" strokeweight="2.25pt"/>
        </w:pict>
      </w:r>
      <w:r w:rsidR="00984899" w:rsidRPr="009E7DB2">
        <w:rPr>
          <w:noProof/>
        </w:rPr>
        <w:drawing>
          <wp:inline distT="0" distB="0" distL="0" distR="0">
            <wp:extent cx="1657350" cy="1104900"/>
            <wp:effectExtent l="19050" t="0" r="0" b="0"/>
            <wp:docPr id="302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340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84899" w:rsidRDefault="00984899" w:rsidP="0098489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認定及び不認定の文書番号</w:t>
      </w:r>
      <w:r w:rsidR="00D071CA">
        <w:rPr>
          <w:rFonts w:ascii="ＭＳ 明朝" w:hAnsi="ＭＳ 明朝" w:hint="eastAsia"/>
        </w:rPr>
        <w:t>、通知日</w:t>
      </w:r>
      <w:r>
        <w:rPr>
          <w:rFonts w:ascii="ＭＳ 明朝" w:hAnsi="ＭＳ 明朝" w:hint="eastAsia"/>
        </w:rPr>
        <w:t>を入力し、「確定」ボタンをクリックし</w:t>
      </w:r>
      <w:r w:rsidRPr="002A14D6">
        <w:rPr>
          <w:rFonts w:ascii="ＭＳ 明朝" w:hAnsi="ＭＳ 明朝" w:hint="eastAsia"/>
        </w:rPr>
        <w:t>ます。</w:t>
      </w:r>
    </w:p>
    <w:p w:rsidR="00984899" w:rsidRPr="0081691C" w:rsidRDefault="00826C5A" w:rsidP="00984899">
      <w:pPr>
        <w:pStyle w:val="a0"/>
        <w:ind w:left="0"/>
        <w:jc w:val="center"/>
        <w:rPr>
          <w:rFonts w:ascii="ＭＳ 明朝" w:hAnsi="ＭＳ 明朝"/>
        </w:rPr>
      </w:pPr>
      <w:r w:rsidRPr="00826C5A">
        <w:rPr>
          <w:noProof/>
        </w:rPr>
        <w:pict>
          <v:roundrect id="_x0000_s66714" style="position:absolute;left:0;text-align:left;margin-left:233.95pt;margin-top:103.05pt;width:65.7pt;height:15.95pt;z-index:251630080;mso-position-vertical-relative:line" arcsize="10923f" filled="f" fillcolor="black" strokecolor="red" strokeweight="2.25pt">
            <v:stroke dashstyle="1 1" endcap="round"/>
          </v:roundrect>
        </w:pict>
      </w:r>
      <w:r w:rsidRPr="00826C5A">
        <w:rPr>
          <w:noProof/>
        </w:rPr>
        <w:pict>
          <v:roundrect id="_x0000_s66706" style="position:absolute;left:0;text-align:left;margin-left:106.1pt;margin-top:94.25pt;width:98.1pt;height:24.75pt;z-index:251623936;mso-position-vertical-relative:line" arcsize="10923f" filled="f" fillcolor="black" strokecolor="red" strokeweight="2.25pt">
            <v:stroke dashstyle="1 1" endcap="round"/>
          </v:roundrect>
        </w:pict>
      </w:r>
      <w:r w:rsidRPr="00826C5A">
        <w:rPr>
          <w:noProof/>
        </w:rPr>
        <w:pict>
          <v:oval id="_x0000_s66703" style="position:absolute;left:0;text-align:left;margin-left:381.2pt;margin-top:22.7pt;width:48.75pt;height:21pt;z-index:251620864;mso-position-vertical-relative:line" filled="f" fillcolor="black" strokecolor="red" strokeweight="2.25pt"/>
        </w:pict>
      </w:r>
      <w:r w:rsidR="00D071CA" w:rsidRPr="00D071CA">
        <w:rPr>
          <w:noProof/>
        </w:rPr>
        <w:drawing>
          <wp:inline distT="0" distB="0" distL="0" distR="0">
            <wp:extent cx="6052141" cy="4540717"/>
            <wp:effectExtent l="19050" t="0" r="575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cstate="print"/>
                    <a:srcRect/>
                    <a:stretch>
                      <a:fillRect/>
                    </a:stretch>
                  </pic:blipFill>
                  <pic:spPr bwMode="auto">
                    <a:xfrm>
                      <a:off x="0" y="0"/>
                      <a:ext cx="6054250" cy="4542300"/>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826C5A" w:rsidP="00984899">
      <w:pPr>
        <w:pStyle w:val="a0"/>
        <w:ind w:left="0"/>
        <w:jc w:val="center"/>
        <w:rPr>
          <w:rFonts w:ascii="ＭＳ 明朝" w:hAnsi="ＭＳ 明朝"/>
        </w:rPr>
      </w:pPr>
      <w:r>
        <w:rPr>
          <w:rFonts w:ascii="ＭＳ 明朝" w:hAnsi="ＭＳ 明朝"/>
          <w:noProof/>
        </w:rPr>
        <w:pict>
          <v:oval id="_x0000_s66704" style="position:absolute;left:0;text-align:left;margin-left:220.7pt;margin-top:63.25pt;width:52pt;height:16.8pt;z-index:251621888;mso-position-vertical-relative:line" filled="f" fillcolor="black" strokecolor="red" strokeweight="2.25pt"/>
        </w:pict>
      </w:r>
      <w:r w:rsidR="00984899" w:rsidRPr="00262E03">
        <w:rPr>
          <w:rFonts w:ascii="ＭＳ 明朝" w:hAnsi="ＭＳ 明朝"/>
        </w:rPr>
        <w:t xml:space="preserve"> </w:t>
      </w:r>
      <w:r w:rsidR="00984899" w:rsidRPr="00262E03">
        <w:rPr>
          <w:noProof/>
        </w:rPr>
        <w:drawing>
          <wp:inline distT="0" distB="0" distL="0" distR="0">
            <wp:extent cx="1695450" cy="1130300"/>
            <wp:effectExtent l="19050" t="0" r="0" b="0"/>
            <wp:docPr id="30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826C5A" w:rsidP="00984899">
      <w:pPr>
        <w:pStyle w:val="a0"/>
        <w:ind w:left="0"/>
        <w:jc w:val="center"/>
        <w:rPr>
          <w:rFonts w:ascii="ＭＳ 明朝" w:hAnsi="ＭＳ 明朝"/>
        </w:rPr>
      </w:pPr>
      <w:r>
        <w:rPr>
          <w:rFonts w:ascii="ＭＳ 明朝" w:hAnsi="ＭＳ 明朝"/>
          <w:noProof/>
        </w:rPr>
        <w:pict>
          <v:oval id="_x0000_s66705" style="position:absolute;left:0;text-align:left;margin-left:279.2pt;margin-top:64.55pt;width:48.25pt;height:17.25pt;z-index:251622912;mso-position-vertical-relative:line" filled="f" fillcolor="black" strokecolor="red" strokeweight="2.25pt"/>
        </w:pict>
      </w:r>
      <w:r w:rsidR="00984899" w:rsidRPr="00157081">
        <w:rPr>
          <w:noProof/>
        </w:rPr>
        <w:drawing>
          <wp:inline distT="0" distB="0" distL="0" distR="0">
            <wp:extent cx="2114550" cy="1166648"/>
            <wp:effectExtent l="19050" t="0" r="0" b="0"/>
            <wp:docPr id="30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「ファイル出力」ボタンをクリックし</w:t>
      </w:r>
      <w:r w:rsidRPr="002A14D6">
        <w:rPr>
          <w:rFonts w:ascii="ＭＳ 明朝" w:hAnsi="ＭＳ 明朝" w:hint="eastAsia"/>
        </w:rPr>
        <w:t>ます。</w:t>
      </w:r>
    </w:p>
    <w:p w:rsidR="00984899" w:rsidRPr="0081691C" w:rsidRDefault="00826C5A" w:rsidP="00984899">
      <w:pPr>
        <w:pStyle w:val="a0"/>
        <w:ind w:left="0"/>
        <w:jc w:val="center"/>
        <w:rPr>
          <w:rFonts w:ascii="ＭＳ 明朝" w:hAnsi="ＭＳ 明朝"/>
        </w:rPr>
      </w:pPr>
      <w:r w:rsidRPr="00826C5A">
        <w:rPr>
          <w:noProof/>
        </w:rPr>
        <w:pict>
          <v:oval id="_x0000_s66707" style="position:absolute;left:0;text-align:left;margin-left:440.35pt;margin-top:48.55pt;width:48.75pt;height:21pt;z-index:251624960;mso-position-vertical-relative:line" filled="f" fillcolor="black" strokecolor="red" strokeweight="2.25pt"/>
        </w:pict>
      </w:r>
      <w:r w:rsidR="00D071CA">
        <w:rPr>
          <w:rFonts w:ascii="ＭＳ 明朝" w:hAnsi="ＭＳ 明朝"/>
          <w:noProof/>
        </w:rPr>
        <w:drawing>
          <wp:inline distT="0" distB="0" distL="0" distR="0">
            <wp:extent cx="6358255" cy="2637155"/>
            <wp:effectExtent l="19050" t="0" r="4445"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cstate="print"/>
                    <a:srcRect/>
                    <a:stretch>
                      <a:fillRect/>
                    </a:stretch>
                  </pic:blipFill>
                  <pic:spPr bwMode="auto">
                    <a:xfrm>
                      <a:off x="0" y="0"/>
                      <a:ext cx="6358255" cy="2637155"/>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984899" w:rsidRDefault="00826C5A" w:rsidP="00984899">
      <w:pPr>
        <w:pStyle w:val="a0"/>
        <w:ind w:left="0"/>
        <w:jc w:val="center"/>
        <w:rPr>
          <w:rFonts w:ascii="ＭＳ 明朝" w:hAnsi="ＭＳ 明朝"/>
        </w:rPr>
      </w:pPr>
      <w:r>
        <w:rPr>
          <w:rFonts w:ascii="ＭＳ 明朝" w:hAnsi="ＭＳ 明朝"/>
          <w:noProof/>
        </w:rPr>
        <w:pict>
          <v:oval id="_x0000_s66708" style="position:absolute;left:0;text-align:left;margin-left:285.6pt;margin-top:27.2pt;width:52pt;height:16.8pt;z-index:251625984;mso-position-vertical-relative:line" filled="f" fillcolor="black" strokecolor="red" strokeweight="2.25pt"/>
        </w:pict>
      </w:r>
      <w:r w:rsidR="00D071CA" w:rsidRPr="00D071CA">
        <w:rPr>
          <w:noProof/>
        </w:rPr>
        <w:drawing>
          <wp:inline distT="0" distB="0" distL="0" distR="0">
            <wp:extent cx="4616746" cy="3198591"/>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cstate="print"/>
                    <a:srcRect/>
                    <a:stretch>
                      <a:fillRect/>
                    </a:stretch>
                  </pic:blipFill>
                  <pic:spPr bwMode="auto">
                    <a:xfrm>
                      <a:off x="0" y="0"/>
                      <a:ext cx="4619714" cy="3200647"/>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826C5A" w:rsidP="00D071CA">
      <w:pPr>
        <w:pStyle w:val="a0"/>
        <w:ind w:left="0"/>
        <w:jc w:val="center"/>
        <w:rPr>
          <w:rFonts w:ascii="ＭＳ 明朝" w:hAnsi="ＭＳ 明朝"/>
        </w:rPr>
      </w:pPr>
      <w:r w:rsidRPr="00826C5A">
        <w:rPr>
          <w:noProof/>
        </w:rPr>
        <w:pict>
          <v:oval id="_x0000_s66709" style="position:absolute;left:0;text-align:left;margin-left:201.45pt;margin-top:76.85pt;width:62.25pt;height:21pt;z-index:251627008;mso-position-vertical-relative:line" filled="f" fillcolor="black" strokecolor="red" strokeweight="2.25pt"/>
        </w:pict>
      </w:r>
      <w:r w:rsidR="00984899" w:rsidRPr="00D5304C">
        <w:rPr>
          <w:noProof/>
        </w:rPr>
        <w:drawing>
          <wp:inline distT="0" distB="0" distL="0" distR="0">
            <wp:extent cx="1752600" cy="1370088"/>
            <wp:effectExtent l="19050" t="0" r="0" b="0"/>
            <wp:docPr id="302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D071CA" w:rsidRDefault="00D071CA">
      <w:pPr>
        <w:widowControl/>
        <w:adjustRightInd/>
        <w:spacing w:line="240" w:lineRule="auto"/>
        <w:jc w:val="left"/>
        <w:textAlignment w:val="auto"/>
        <w:rPr>
          <w:rFonts w:ascii="ＭＳ 明朝" w:hAnsi="ＭＳ 明朝"/>
        </w:rPr>
      </w:pPr>
      <w:r>
        <w:rPr>
          <w:rFonts w:ascii="ＭＳ 明朝" w:hAnsi="ＭＳ 明朝"/>
        </w:rPr>
        <w:br w:type="page"/>
      </w:r>
    </w:p>
    <w:p w:rsidR="00984899" w:rsidRDefault="00984899" w:rsidP="00984899">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984899" w:rsidRDefault="00826C5A" w:rsidP="00984899">
      <w:pPr>
        <w:pStyle w:val="a0"/>
        <w:ind w:left="0"/>
        <w:jc w:val="center"/>
        <w:rPr>
          <w:rFonts w:ascii="ＭＳ 明朝" w:hAnsi="ＭＳ 明朝"/>
        </w:rPr>
      </w:pPr>
      <w:r w:rsidRPr="00826C5A">
        <w:rPr>
          <w:noProof/>
        </w:rPr>
        <w:pict>
          <v:oval id="_x0000_s66710" style="position:absolute;left:0;text-align:left;margin-left:278.7pt;margin-top:89.05pt;width:62.25pt;height:21pt;z-index:251628032;mso-position-vertical-relative:line" filled="f" fillcolor="black" strokecolor="red" strokeweight="2.25pt"/>
        </w:pict>
      </w:r>
      <w:r w:rsidR="00984899" w:rsidRPr="00A410AA">
        <w:rPr>
          <w:noProof/>
        </w:rPr>
        <w:drawing>
          <wp:inline distT="0" distB="0" distL="0" distR="0">
            <wp:extent cx="2362200" cy="1520422"/>
            <wp:effectExtent l="19050" t="0" r="0" b="0"/>
            <wp:docPr id="30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Default="00984899" w:rsidP="00984899">
      <w:pPr>
        <w:pStyle w:val="a0"/>
        <w:ind w:left="14"/>
        <w:rPr>
          <w:rFonts w:ascii="ＭＳ 明朝" w:hAnsi="ＭＳ 明朝"/>
          <w:szCs w:val="24"/>
        </w:rPr>
      </w:pPr>
    </w:p>
    <w:p w:rsidR="00291CF0" w:rsidRDefault="00984899" w:rsidP="00754DD8">
      <w:pPr>
        <w:pStyle w:val="a0"/>
        <w:numPr>
          <w:ilvl w:val="0"/>
          <w:numId w:val="19"/>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984899"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84899" w:rsidRPr="006B795B" w:rsidRDefault="00984899" w:rsidP="00984899">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984899" w:rsidRPr="00F562AD"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D071CA" w:rsidRPr="0093029F" w:rsidRDefault="00984899" w:rsidP="00D071C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D071CA" w:rsidRPr="0093029F">
        <w:rPr>
          <w:rFonts w:ascii="ＭＳ 明朝" w:hAnsi="ＭＳ 明朝" w:hint="eastAsia"/>
          <w:color w:val="FF0000"/>
          <w:sz w:val="21"/>
          <w:szCs w:val="21"/>
        </w:rPr>
        <w:t>※Excelファイルは二次加工用の元データですので、そのままではご利用できません。</w:t>
      </w:r>
    </w:p>
    <w:p w:rsidR="00D071CA" w:rsidRPr="0093029F" w:rsidRDefault="00D071CA" w:rsidP="00D071C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984899" w:rsidRPr="00D071CA" w:rsidRDefault="00984899" w:rsidP="00D071CA">
      <w:pPr>
        <w:pStyle w:val="a0"/>
        <w:ind w:left="0"/>
        <w:jc w:val="left"/>
        <w:rPr>
          <w:rFonts w:ascii="ＭＳ 明朝" w:hAnsi="ＭＳ 明朝"/>
        </w:rPr>
      </w:pPr>
    </w:p>
    <w:p w:rsidR="0015097B" w:rsidRDefault="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pStyle w:val="a0"/>
        <w:numPr>
          <w:ilvl w:val="2"/>
          <w:numId w:val="2"/>
        </w:numPr>
        <w:ind w:left="1560" w:hanging="1560"/>
        <w:outlineLvl w:val="0"/>
        <w:rPr>
          <w:rFonts w:ascii="ＭＳ 明朝" w:hAnsi="ＭＳ 明朝"/>
          <w:b/>
          <w:sz w:val="36"/>
          <w:szCs w:val="36"/>
        </w:rPr>
      </w:pPr>
      <w:bookmarkStart w:id="32" w:name="_Toc406771897"/>
      <w:r>
        <w:rPr>
          <w:rFonts w:ascii="ＭＳ 明朝" w:hAnsi="ＭＳ 明朝" w:hint="eastAsia"/>
          <w:b/>
          <w:sz w:val="36"/>
          <w:szCs w:val="36"/>
        </w:rPr>
        <w:lastRenderedPageBreak/>
        <w:t>収入状況届出</w:t>
      </w:r>
      <w:bookmarkEnd w:id="32"/>
    </w:p>
    <w:p w:rsidR="0015097B" w:rsidRDefault="0015097B" w:rsidP="0015097B">
      <w:pPr>
        <w:pStyle w:val="a0"/>
        <w:ind w:left="0"/>
        <w:outlineLvl w:val="2"/>
        <w:rPr>
          <w:rFonts w:ascii="ＭＳ 明朝" w:hAnsi="ＭＳ 明朝"/>
          <w:b/>
        </w:rPr>
      </w:pPr>
    </w:p>
    <w:p w:rsidR="00B94CEE" w:rsidRPr="003710C8" w:rsidRDefault="0015097B" w:rsidP="00B94CEE">
      <w:pPr>
        <w:pStyle w:val="a0"/>
        <w:ind w:left="0"/>
        <w:outlineLvl w:val="2"/>
        <w:rPr>
          <w:rFonts w:asciiTheme="minorEastAsia" w:eastAsiaTheme="minorEastAsia" w:hAnsiTheme="minorEastAsia"/>
          <w:b/>
          <w:color w:val="000000"/>
          <w:szCs w:val="24"/>
          <w:lang w:eastAsia="zh-CN"/>
        </w:rPr>
      </w:pPr>
      <w:bookmarkStart w:id="33" w:name="_Toc406771898"/>
      <w:r>
        <w:rPr>
          <w:rFonts w:ascii="ＭＳ 明朝" w:hAnsi="ＭＳ 明朝" w:hint="eastAsia"/>
          <w:b/>
        </w:rPr>
        <w:t>５</w:t>
      </w:r>
      <w:r w:rsidRPr="003566B8">
        <w:rPr>
          <w:rFonts w:ascii="ＭＳ 明朝" w:hAnsi="ＭＳ 明朝" w:hint="eastAsia"/>
          <w:b/>
        </w:rPr>
        <w:t xml:space="preserve">．１ </w:t>
      </w:r>
      <w:r>
        <w:rPr>
          <w:rFonts w:ascii="ＭＳ 明朝" w:hAnsi="ＭＳ 明朝" w:hint="eastAsia"/>
          <w:b/>
        </w:rPr>
        <w:t>収入状況届出</w:t>
      </w:r>
      <w:bookmarkEnd w:id="33"/>
    </w:p>
    <w:p w:rsidR="00B94CEE" w:rsidRDefault="00B94CEE" w:rsidP="00B94CEE">
      <w:pPr>
        <w:pStyle w:val="a0"/>
        <w:ind w:left="0" w:firstLineChars="100" w:firstLine="241"/>
        <w:outlineLvl w:val="2"/>
        <w:rPr>
          <w:rFonts w:asciiTheme="minorEastAsia" w:eastAsiaTheme="minorEastAsia" w:hAnsiTheme="minorEastAsia"/>
          <w:b/>
        </w:rPr>
      </w:pPr>
      <w:bookmarkStart w:id="34" w:name="_Toc387322722"/>
      <w:bookmarkStart w:id="35" w:name="_Toc406771899"/>
      <w:r>
        <w:rPr>
          <w:rFonts w:asciiTheme="minorEastAsia" w:eastAsiaTheme="minorEastAsia" w:hAnsiTheme="minorEastAsia" w:hint="eastAsia"/>
          <w:b/>
        </w:rPr>
        <w:t>５</w:t>
      </w:r>
      <w:r w:rsidRPr="003710C8">
        <w:rPr>
          <w:rFonts w:asciiTheme="minorEastAsia" w:eastAsiaTheme="minorEastAsia" w:hAnsiTheme="minorEastAsia" w:hint="eastAsia"/>
          <w:b/>
        </w:rPr>
        <w:t>．１．１</w:t>
      </w:r>
      <w:bookmarkEnd w:id="34"/>
      <w:r>
        <w:rPr>
          <w:rFonts w:asciiTheme="minorEastAsia" w:eastAsiaTheme="minorEastAsia" w:hAnsiTheme="minorEastAsia" w:hint="eastAsia"/>
          <w:b/>
        </w:rPr>
        <w:t xml:space="preserve"> 登録の流れ</w:t>
      </w:r>
      <w:bookmarkEnd w:id="35"/>
    </w:p>
    <w:p w:rsidR="00B94CEE" w:rsidRDefault="0015097B" w:rsidP="0015097B">
      <w:pPr>
        <w:pStyle w:val="a0"/>
        <w:ind w:left="28"/>
        <w:jc w:val="center"/>
        <w:rPr>
          <w:rFonts w:ascii="ＭＳ 明朝" w:hAnsi="ＭＳ 明朝"/>
        </w:rPr>
      </w:pPr>
      <w:r>
        <w:rPr>
          <w:rFonts w:ascii="ＭＳ 明朝" w:hAnsi="ＭＳ 明朝" w:hint="eastAsia"/>
        </w:rPr>
        <w:t>＜</w:t>
      </w:r>
      <w:r w:rsidR="00327F2A">
        <w:rPr>
          <w:rFonts w:ascii="ＭＳ 明朝" w:hAnsi="ＭＳ 明朝" w:hint="eastAsia"/>
        </w:rPr>
        <w:t>登録の流れ</w:t>
      </w:r>
      <w:r>
        <w:rPr>
          <w:rFonts w:ascii="ＭＳ 明朝" w:hAnsi="ＭＳ 明朝" w:hint="eastAsia"/>
        </w:rPr>
        <w:t>＞</w:t>
      </w:r>
    </w:p>
    <w:p w:rsidR="00327F2A" w:rsidRDefault="00327F2A" w:rsidP="0015097B">
      <w:pPr>
        <w:pStyle w:val="a0"/>
        <w:ind w:left="28"/>
        <w:jc w:val="center"/>
        <w:rPr>
          <w:rFonts w:ascii="ＭＳ 明朝" w:hAnsi="ＭＳ 明朝"/>
        </w:rPr>
      </w:pPr>
      <w:r w:rsidRPr="00327F2A">
        <w:rPr>
          <w:rFonts w:hint="eastAsia"/>
          <w:noProof/>
        </w:rPr>
        <w:drawing>
          <wp:inline distT="0" distB="0" distL="0" distR="0">
            <wp:extent cx="6357620" cy="3597430"/>
            <wp:effectExtent l="19050" t="0" r="5080" b="0"/>
            <wp:docPr id="298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srcRect/>
                    <a:stretch>
                      <a:fillRect/>
                    </a:stretch>
                  </pic:blipFill>
                  <pic:spPr bwMode="auto">
                    <a:xfrm>
                      <a:off x="0" y="0"/>
                      <a:ext cx="6357620" cy="3597430"/>
                    </a:xfrm>
                    <a:prstGeom prst="rect">
                      <a:avLst/>
                    </a:prstGeom>
                    <a:noFill/>
                    <a:ln w="9525">
                      <a:noFill/>
                      <a:miter lim="800000"/>
                      <a:headEnd/>
                      <a:tailEnd/>
                    </a:ln>
                  </pic:spPr>
                </pic:pic>
              </a:graphicData>
            </a:graphic>
          </wp:inline>
        </w:drawing>
      </w:r>
    </w:p>
    <w:p w:rsidR="008125B5" w:rsidRDefault="008125B5" w:rsidP="00C20865">
      <w:pPr>
        <w:pStyle w:val="a0"/>
        <w:ind w:left="0"/>
        <w:rPr>
          <w:rFonts w:ascii="ＭＳ 明朝" w:hAnsi="ＭＳ 明朝"/>
          <w:b/>
          <w:sz w:val="21"/>
          <w:szCs w:val="21"/>
        </w:rPr>
      </w:pPr>
    </w:p>
    <w:p w:rsidR="00C20865" w:rsidRDefault="00133B94" w:rsidP="00C20865">
      <w:pPr>
        <w:pStyle w:val="a0"/>
        <w:ind w:left="0"/>
        <w:rPr>
          <w:rFonts w:ascii="ＭＳ 明朝" w:hAnsi="ＭＳ 明朝"/>
          <w:b/>
          <w:sz w:val="21"/>
          <w:szCs w:val="21"/>
        </w:rPr>
      </w:pPr>
      <w:r>
        <w:rPr>
          <w:rFonts w:ascii="ＭＳ 明朝" w:hAnsi="ＭＳ 明朝" w:hint="eastAsia"/>
          <w:b/>
          <w:sz w:val="21"/>
          <w:szCs w:val="21"/>
        </w:rPr>
        <w:t>【収入状況届出の対象者】</w:t>
      </w:r>
    </w:p>
    <w:p w:rsidR="00133B94" w:rsidRDefault="00133B94" w:rsidP="00C20865">
      <w:pPr>
        <w:pStyle w:val="a0"/>
        <w:ind w:left="0"/>
        <w:rPr>
          <w:rFonts w:ascii="ＭＳ 明朝" w:hAnsi="ＭＳ 明朝"/>
          <w:sz w:val="18"/>
          <w:szCs w:val="18"/>
        </w:rPr>
      </w:pPr>
      <w:r>
        <w:rPr>
          <w:rFonts w:ascii="ＭＳ 明朝" w:hAnsi="ＭＳ 明朝" w:hint="eastAsia"/>
          <w:sz w:val="18"/>
          <w:szCs w:val="18"/>
        </w:rPr>
        <w:t xml:space="preserve">　受給権者及び非受給権者の生徒全員の申請を行います。（県側のデータベースと整合をとる必要があるため）</w:t>
      </w:r>
    </w:p>
    <w:p w:rsidR="00133B94" w:rsidRDefault="00133B94" w:rsidP="00133B94">
      <w:pPr>
        <w:pStyle w:val="a0"/>
        <w:ind w:left="0" w:firstLineChars="200" w:firstLine="361"/>
        <w:rPr>
          <w:rFonts w:ascii="ＭＳ 明朝" w:hAnsi="ＭＳ 明朝"/>
          <w:sz w:val="18"/>
          <w:szCs w:val="18"/>
        </w:rPr>
      </w:pPr>
      <w:r w:rsidRPr="000C58AF">
        <w:rPr>
          <w:rFonts w:asciiTheme="minorEastAsia" w:eastAsiaTheme="minorEastAsia" w:hAnsiTheme="minorEastAsia" w:hint="eastAsia"/>
          <w:b/>
          <w:sz w:val="18"/>
          <w:szCs w:val="18"/>
        </w:rPr>
        <w:t>（受給権者）</w:t>
      </w:r>
      <w:r>
        <w:rPr>
          <w:rFonts w:asciiTheme="minorEastAsia" w:eastAsiaTheme="minorEastAsia" w:hAnsiTheme="minorEastAsia" w:hint="eastAsia"/>
          <w:b/>
          <w:sz w:val="18"/>
          <w:szCs w:val="18"/>
        </w:rPr>
        <w:t xml:space="preserve">　</w:t>
      </w:r>
      <w:r w:rsidRPr="00C20865">
        <w:rPr>
          <w:rFonts w:asciiTheme="minorEastAsia" w:eastAsiaTheme="minorEastAsia" w:hAnsiTheme="minorEastAsia" w:hint="eastAsia"/>
          <w:sz w:val="18"/>
          <w:szCs w:val="18"/>
        </w:rPr>
        <w:t>申請ステータスが「認可、停止、差止、差止＆停止」</w:t>
      </w:r>
      <w:r w:rsidRPr="00133B94">
        <w:rPr>
          <w:rFonts w:asciiTheme="minorEastAsia" w:eastAsiaTheme="minorEastAsia" w:hAnsiTheme="minorEastAsia" w:hint="eastAsia"/>
          <w:sz w:val="18"/>
          <w:szCs w:val="18"/>
        </w:rPr>
        <w:t>の</w:t>
      </w:r>
      <w:r>
        <w:rPr>
          <w:rFonts w:asciiTheme="minorEastAsia" w:eastAsiaTheme="minorEastAsia" w:hAnsiTheme="minorEastAsia" w:hint="eastAsia"/>
          <w:sz w:val="18"/>
          <w:szCs w:val="18"/>
        </w:rPr>
        <w:t>生徒</w:t>
      </w:r>
    </w:p>
    <w:p w:rsidR="00133B94" w:rsidRDefault="00133B94" w:rsidP="00133B94">
      <w:pPr>
        <w:pStyle w:val="a0"/>
        <w:ind w:left="0" w:firstLineChars="200" w:firstLine="361"/>
        <w:rPr>
          <w:rFonts w:ascii="ＭＳ 明朝" w:hAnsi="ＭＳ 明朝"/>
          <w:sz w:val="18"/>
          <w:szCs w:val="18"/>
        </w:rPr>
      </w:pPr>
      <w:r w:rsidRPr="000C58AF">
        <w:rPr>
          <w:rFonts w:ascii="ＭＳ 明朝" w:hAnsi="ＭＳ 明朝" w:hint="eastAsia"/>
          <w:b/>
          <w:sz w:val="18"/>
          <w:szCs w:val="18"/>
        </w:rPr>
        <w:t>（非受給権者）</w:t>
      </w:r>
      <w:r w:rsidRPr="00C20865">
        <w:rPr>
          <w:rFonts w:ascii="ＭＳ 明朝" w:hAnsi="ＭＳ 明朝" w:hint="eastAsia"/>
          <w:sz w:val="18"/>
          <w:szCs w:val="18"/>
        </w:rPr>
        <w:t>申請前のステータスが「不認可、不認可＆停止、所得制限、所得制限＆停止」</w:t>
      </w:r>
      <w:r w:rsidRPr="00133B94">
        <w:rPr>
          <w:rFonts w:ascii="ＭＳ 明朝" w:hAnsi="ＭＳ 明朝" w:hint="eastAsia"/>
          <w:sz w:val="18"/>
          <w:szCs w:val="18"/>
        </w:rPr>
        <w:t>の</w:t>
      </w:r>
      <w:r>
        <w:rPr>
          <w:rFonts w:ascii="ＭＳ 明朝" w:hAnsi="ＭＳ 明朝" w:hint="eastAsia"/>
          <w:sz w:val="18"/>
          <w:szCs w:val="18"/>
        </w:rPr>
        <w:t>生徒</w:t>
      </w:r>
    </w:p>
    <w:p w:rsidR="00A7705F" w:rsidRPr="00A7705F" w:rsidRDefault="00A366DC" w:rsidP="00C20865">
      <w:pPr>
        <w:pStyle w:val="a0"/>
        <w:ind w:left="0"/>
        <w:rPr>
          <w:rFonts w:ascii="ＭＳ 明朝" w:hAnsi="ＭＳ 明朝"/>
          <w:color w:val="FF0000"/>
          <w:sz w:val="18"/>
          <w:szCs w:val="18"/>
        </w:rPr>
      </w:pPr>
      <w:r>
        <w:rPr>
          <w:rFonts w:ascii="ＭＳ 明朝" w:hAnsi="ＭＳ 明朝" w:hint="eastAsia"/>
          <w:b/>
          <w:sz w:val="21"/>
          <w:szCs w:val="21"/>
        </w:rPr>
        <w:t xml:space="preserve">　　　　</w:t>
      </w:r>
      <w:r w:rsidRPr="00A366DC">
        <w:rPr>
          <w:rFonts w:ascii="ＭＳ 明朝" w:hAnsi="ＭＳ 明朝" w:hint="eastAsia"/>
          <w:b/>
          <w:sz w:val="18"/>
          <w:szCs w:val="18"/>
        </w:rPr>
        <w:t xml:space="preserve">　</w:t>
      </w:r>
      <w:r w:rsidRPr="00A7705F">
        <w:rPr>
          <w:rFonts w:ascii="ＭＳ 明朝" w:hAnsi="ＭＳ 明朝" w:hint="eastAsia"/>
          <w:color w:val="FF0000"/>
          <w:sz w:val="18"/>
          <w:szCs w:val="18"/>
        </w:rPr>
        <w:t>※卒業等により満了した生徒、転学等により資格消滅した生徒は対象外です。</w:t>
      </w:r>
    </w:p>
    <w:p w:rsidR="00133B94" w:rsidRPr="00A7705F" w:rsidRDefault="00A366DC" w:rsidP="00A7705F">
      <w:pPr>
        <w:pStyle w:val="a0"/>
        <w:ind w:left="0" w:firstLineChars="500" w:firstLine="900"/>
        <w:rPr>
          <w:rFonts w:ascii="ＭＳ 明朝" w:hAnsi="ＭＳ 明朝"/>
          <w:color w:val="FF0000"/>
          <w:sz w:val="18"/>
          <w:szCs w:val="18"/>
        </w:rPr>
      </w:pPr>
      <w:r w:rsidRPr="00A7705F">
        <w:rPr>
          <w:rFonts w:ascii="ＭＳ 明朝" w:hAnsi="ＭＳ 明朝" w:hint="eastAsia"/>
          <w:color w:val="FF0000"/>
          <w:sz w:val="18"/>
          <w:szCs w:val="18"/>
        </w:rPr>
        <w:t>（当該画面にも表示されません</w:t>
      </w:r>
      <w:r w:rsidR="00A7705F" w:rsidRPr="00A7705F">
        <w:rPr>
          <w:rFonts w:ascii="ＭＳ 明朝" w:hAnsi="ＭＳ 明朝" w:hint="eastAsia"/>
          <w:color w:val="FF0000"/>
          <w:sz w:val="18"/>
          <w:szCs w:val="18"/>
        </w:rPr>
        <w:t>。CSV出力を行った場合にも出力されません</w:t>
      </w:r>
      <w:r w:rsidRPr="00A7705F">
        <w:rPr>
          <w:rFonts w:ascii="ＭＳ 明朝" w:hAnsi="ＭＳ 明朝" w:hint="eastAsia"/>
          <w:color w:val="FF0000"/>
          <w:sz w:val="18"/>
          <w:szCs w:val="18"/>
        </w:rPr>
        <w:t>）</w:t>
      </w:r>
    </w:p>
    <w:p w:rsidR="00A366DC" w:rsidRDefault="00A366DC" w:rsidP="00C20865">
      <w:pPr>
        <w:pStyle w:val="a0"/>
        <w:ind w:left="0"/>
        <w:rPr>
          <w:rFonts w:ascii="ＭＳ 明朝" w:hAnsi="ＭＳ 明朝"/>
          <w:b/>
          <w:sz w:val="21"/>
          <w:szCs w:val="21"/>
        </w:rPr>
      </w:pPr>
    </w:p>
    <w:p w:rsidR="00C20865" w:rsidRDefault="003F6058" w:rsidP="009D24FD">
      <w:pPr>
        <w:pStyle w:val="a0"/>
        <w:ind w:left="0"/>
        <w:rPr>
          <w:rFonts w:asciiTheme="minorEastAsia" w:eastAsiaTheme="minorEastAsia" w:hAnsiTheme="minorEastAsia"/>
          <w:sz w:val="18"/>
          <w:szCs w:val="18"/>
        </w:rPr>
      </w:pPr>
      <w:r>
        <w:rPr>
          <w:rFonts w:ascii="ＭＳ 明朝" w:hAnsi="ＭＳ 明朝" w:hint="eastAsia"/>
          <w:b/>
          <w:sz w:val="21"/>
          <w:szCs w:val="21"/>
        </w:rPr>
        <w:t>【確定について</w:t>
      </w:r>
      <w:r w:rsidR="00C20865" w:rsidRPr="00183F59">
        <w:rPr>
          <w:rFonts w:ascii="ＭＳ 明朝" w:hAnsi="ＭＳ 明朝" w:hint="eastAsia"/>
          <w:b/>
          <w:sz w:val="21"/>
          <w:szCs w:val="21"/>
        </w:rPr>
        <w:t>】</w:t>
      </w:r>
    </w:p>
    <w:p w:rsidR="00C20865" w:rsidRDefault="00C20865" w:rsidP="00C20865">
      <w:pPr>
        <w:pStyle w:val="a0"/>
        <w:ind w:left="0"/>
        <w:rPr>
          <w:rFonts w:ascii="ＭＳ 明朝" w:hAnsi="ＭＳ 明朝"/>
          <w:sz w:val="18"/>
          <w:szCs w:val="18"/>
        </w:rPr>
      </w:pPr>
      <w:r>
        <w:rPr>
          <w:rFonts w:ascii="ＭＳ 明朝" w:hAnsi="ＭＳ 明朝" w:hint="eastAsia"/>
          <w:sz w:val="18"/>
          <w:szCs w:val="18"/>
        </w:rPr>
        <w:t xml:space="preserve">　</w:t>
      </w:r>
      <w:r w:rsidRPr="000C58AF">
        <w:rPr>
          <w:rFonts w:ascii="ＭＳ 明朝" w:hAnsi="ＭＳ 明朝" w:hint="eastAsia"/>
          <w:b/>
          <w:sz w:val="18"/>
          <w:szCs w:val="18"/>
        </w:rPr>
        <w:t>非受給権者</w:t>
      </w:r>
      <w:r w:rsidRPr="00133B94">
        <w:rPr>
          <w:rFonts w:ascii="ＭＳ 明朝" w:hAnsi="ＭＳ 明朝" w:hint="eastAsia"/>
          <w:sz w:val="18"/>
          <w:szCs w:val="18"/>
        </w:rPr>
        <w:t>の場合</w:t>
      </w:r>
      <w:r w:rsidRPr="00C20865">
        <w:rPr>
          <w:rFonts w:ascii="ＭＳ 明朝" w:hAnsi="ＭＳ 明朝" w:hint="eastAsia"/>
          <w:sz w:val="18"/>
          <w:szCs w:val="18"/>
        </w:rPr>
        <w:t>、「資格申請</w:t>
      </w:r>
      <w:r w:rsidR="00817B35">
        <w:rPr>
          <w:rFonts w:ascii="ＭＳ 明朝" w:hAnsi="ＭＳ 明朝" w:hint="eastAsia"/>
          <w:sz w:val="18"/>
          <w:szCs w:val="18"/>
        </w:rPr>
        <w:t>者一覧</w:t>
      </w:r>
      <w:r w:rsidRPr="00C20865">
        <w:rPr>
          <w:rFonts w:ascii="ＭＳ 明朝" w:hAnsi="ＭＳ 明朝" w:hint="eastAsia"/>
          <w:sz w:val="18"/>
          <w:szCs w:val="18"/>
        </w:rPr>
        <w:t>」を作成</w:t>
      </w:r>
      <w:r>
        <w:rPr>
          <w:rFonts w:ascii="ＭＳ 明朝" w:hAnsi="ＭＳ 明朝" w:hint="eastAsia"/>
          <w:sz w:val="18"/>
          <w:szCs w:val="18"/>
        </w:rPr>
        <w:t>します</w:t>
      </w:r>
      <w:r w:rsidR="00C23257">
        <w:rPr>
          <w:rFonts w:ascii="ＭＳ 明朝" w:hAnsi="ＭＳ 明朝" w:hint="eastAsia"/>
          <w:sz w:val="18"/>
          <w:szCs w:val="18"/>
        </w:rPr>
        <w:t>。</w:t>
      </w:r>
    </w:p>
    <w:p w:rsidR="00327F2A" w:rsidRDefault="00C20865" w:rsidP="00133B94">
      <w:pPr>
        <w:pStyle w:val="a0"/>
        <w:ind w:left="0" w:firstLineChars="100" w:firstLine="181"/>
        <w:rPr>
          <w:rFonts w:ascii="ＭＳ 明朝" w:hAnsi="ＭＳ 明朝"/>
        </w:rPr>
      </w:pPr>
      <w:r w:rsidRPr="000C58AF">
        <w:rPr>
          <w:rFonts w:asciiTheme="minorEastAsia" w:eastAsiaTheme="minorEastAsia" w:hAnsiTheme="minorEastAsia" w:hint="eastAsia"/>
          <w:b/>
          <w:sz w:val="18"/>
          <w:szCs w:val="18"/>
        </w:rPr>
        <w:t>受給権者</w:t>
      </w:r>
      <w:r w:rsidRPr="00133B94">
        <w:rPr>
          <w:rFonts w:asciiTheme="minorEastAsia" w:eastAsiaTheme="minorEastAsia" w:hAnsiTheme="minorEastAsia" w:hint="eastAsia"/>
          <w:sz w:val="18"/>
          <w:szCs w:val="18"/>
        </w:rPr>
        <w:t>の場合</w:t>
      </w:r>
      <w:r w:rsidRPr="00C20865">
        <w:rPr>
          <w:rFonts w:asciiTheme="minorEastAsia" w:eastAsiaTheme="minorEastAsia" w:hAnsiTheme="minorEastAsia" w:hint="eastAsia"/>
          <w:sz w:val="18"/>
          <w:szCs w:val="18"/>
        </w:rPr>
        <w:t>、「収入状況届出</w:t>
      </w:r>
      <w:r w:rsidR="00817B35">
        <w:rPr>
          <w:rFonts w:asciiTheme="minorEastAsia" w:eastAsiaTheme="minorEastAsia" w:hAnsiTheme="minorEastAsia" w:hint="eastAsia"/>
          <w:sz w:val="18"/>
          <w:szCs w:val="18"/>
        </w:rPr>
        <w:t>者一覧</w:t>
      </w:r>
      <w:r w:rsidRPr="00C20865">
        <w:rPr>
          <w:rFonts w:asciiTheme="minorEastAsia" w:eastAsiaTheme="minorEastAsia" w:hAnsiTheme="minorEastAsia" w:hint="eastAsia"/>
          <w:sz w:val="18"/>
          <w:szCs w:val="18"/>
        </w:rPr>
        <w:t>」を作成</w:t>
      </w:r>
      <w:r w:rsidR="00D11508">
        <w:rPr>
          <w:rFonts w:asciiTheme="minorEastAsia" w:eastAsiaTheme="minorEastAsia" w:hAnsiTheme="minorEastAsia" w:hint="eastAsia"/>
          <w:sz w:val="18"/>
          <w:szCs w:val="18"/>
        </w:rPr>
        <w:t>します</w:t>
      </w:r>
      <w:r w:rsidRPr="00C20865">
        <w:rPr>
          <w:rFonts w:asciiTheme="minorEastAsia" w:eastAsiaTheme="minorEastAsia" w:hAnsiTheme="minorEastAsia" w:hint="eastAsia"/>
          <w:sz w:val="18"/>
          <w:szCs w:val="18"/>
        </w:rPr>
        <w:t>。（継続審査）</w:t>
      </w:r>
    </w:p>
    <w:p w:rsidR="00C03F97" w:rsidRDefault="00C03F97">
      <w:pPr>
        <w:widowControl/>
        <w:adjustRightInd/>
        <w:spacing w:line="240" w:lineRule="auto"/>
        <w:jc w:val="left"/>
        <w:textAlignment w:val="auto"/>
        <w:rPr>
          <w:rFonts w:ascii="ＭＳ 明朝" w:hAnsi="ＭＳ 明朝"/>
        </w:rPr>
      </w:pPr>
    </w:p>
    <w:p w:rsidR="00CA427A" w:rsidRDefault="00CA427A" w:rsidP="00CA427A">
      <w:pPr>
        <w:pStyle w:val="a0"/>
        <w:ind w:left="0"/>
        <w:rPr>
          <w:rFonts w:asciiTheme="minorEastAsia" w:eastAsiaTheme="minorEastAsia" w:hAnsiTheme="minorEastAsia"/>
          <w:sz w:val="18"/>
          <w:szCs w:val="18"/>
        </w:rPr>
      </w:pPr>
      <w:r>
        <w:rPr>
          <w:rFonts w:ascii="ＭＳ 明朝" w:hAnsi="ＭＳ 明朝" w:hint="eastAsia"/>
          <w:b/>
          <w:sz w:val="21"/>
          <w:szCs w:val="21"/>
        </w:rPr>
        <w:t>【画面</w:t>
      </w:r>
      <w:r w:rsidR="004274C0">
        <w:rPr>
          <w:rFonts w:ascii="ＭＳ 明朝" w:hAnsi="ＭＳ 明朝" w:hint="eastAsia"/>
          <w:b/>
          <w:sz w:val="21"/>
          <w:szCs w:val="21"/>
        </w:rPr>
        <w:t>表示の</w:t>
      </w:r>
      <w:r>
        <w:rPr>
          <w:rFonts w:ascii="ＭＳ 明朝" w:hAnsi="ＭＳ 明朝" w:hint="eastAsia"/>
          <w:b/>
          <w:sz w:val="21"/>
          <w:szCs w:val="21"/>
        </w:rPr>
        <w:t>「</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850434" w:rsidRDefault="00CA427A">
      <w:pPr>
        <w:pStyle w:val="a0"/>
        <w:ind w:left="0"/>
        <w:rPr>
          <w:rFonts w:ascii="ＭＳ 明朝" w:hAnsi="ＭＳ 明朝"/>
          <w:sz w:val="18"/>
          <w:szCs w:val="18"/>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50434" w:rsidRDefault="00850434">
      <w:pPr>
        <w:pStyle w:val="a0"/>
        <w:ind w:left="0" w:firstLine="180"/>
        <w:rPr>
          <w:rFonts w:ascii="ＭＳ 明朝" w:hAnsi="ＭＳ 明朝"/>
          <w:sz w:val="18"/>
          <w:szCs w:val="18"/>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全件「検索」、「CSV取込」、「確定」の処理時間は、</w:t>
      </w:r>
      <w:r w:rsidR="006927CD" w:rsidRPr="006927CD">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850434" w:rsidRDefault="006927CD">
      <w:pPr>
        <w:pStyle w:val="a0"/>
        <w:ind w:leftChars="100" w:left="240" w:firstLineChars="100" w:firstLine="180"/>
        <w:rPr>
          <w:rFonts w:ascii="ＭＳ 明朝" w:hAnsi="ＭＳ 明朝"/>
          <w:color w:val="FF0000"/>
        </w:rPr>
      </w:pPr>
      <w:r w:rsidRPr="006927CD">
        <w:rPr>
          <w:rFonts w:ascii="ＭＳ 明朝" w:hAnsi="ＭＳ 明朝"/>
          <w:color w:val="FF0000"/>
          <w:sz w:val="18"/>
          <w:szCs w:val="18"/>
        </w:rPr>
        <w:t>Windowsバー</w:t>
      </w:r>
      <w:r w:rsidRPr="006927CD">
        <w:rPr>
          <w:rFonts w:ascii="ＭＳ 明朝" w:hAnsi="ＭＳ 明朝" w:hint="eastAsia"/>
          <w:color w:val="FF0000"/>
          <w:sz w:val="18"/>
          <w:szCs w:val="18"/>
        </w:rPr>
        <w:t>の表示が「（応答なし）」となっても処理は継続されているので、システムを強制的に終了させないでください。（あるいは、タスクマネージャ等で強制的に終了させないでください）</w:t>
      </w:r>
    </w:p>
    <w:p w:rsidR="00C23257" w:rsidRDefault="00C23257">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pStyle w:val="a0"/>
        <w:ind w:left="0" w:firstLineChars="100" w:firstLine="241"/>
        <w:outlineLvl w:val="2"/>
        <w:rPr>
          <w:rFonts w:asciiTheme="minorEastAsia" w:eastAsiaTheme="minorEastAsia" w:hAnsiTheme="minorEastAsia"/>
          <w:b/>
        </w:rPr>
      </w:pPr>
      <w:bookmarkStart w:id="36" w:name="_Toc406771900"/>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２ 収入状況届出の対象者を表示（検索）する</w:t>
      </w:r>
      <w:bookmarkEnd w:id="36"/>
    </w:p>
    <w:p w:rsidR="00B94CEE" w:rsidRDefault="00B94CEE" w:rsidP="00B94CEE">
      <w:pPr>
        <w:pStyle w:val="a0"/>
        <w:ind w:left="28"/>
        <w:jc w:val="left"/>
        <w:rPr>
          <w:rFonts w:ascii="ＭＳ 明朝" w:hAnsi="ＭＳ 明朝"/>
        </w:rPr>
      </w:pPr>
    </w:p>
    <w:p w:rsidR="00327F2A" w:rsidRDefault="00327F2A" w:rsidP="0015097B">
      <w:pPr>
        <w:pStyle w:val="a0"/>
        <w:ind w:left="28"/>
        <w:jc w:val="center"/>
        <w:rPr>
          <w:rFonts w:ascii="ＭＳ 明朝" w:hAnsi="ＭＳ 明朝"/>
        </w:rPr>
      </w:pPr>
      <w:r>
        <w:rPr>
          <w:rFonts w:ascii="ＭＳ 明朝" w:hAnsi="ＭＳ 明朝" w:hint="eastAsia"/>
        </w:rPr>
        <w:t>＜メニュー画面＞</w:t>
      </w:r>
    </w:p>
    <w:p w:rsidR="0015097B" w:rsidRDefault="00826C5A" w:rsidP="00A7705F">
      <w:pPr>
        <w:pStyle w:val="a0"/>
        <w:ind w:left="0"/>
        <w:jc w:val="center"/>
        <w:rPr>
          <w:rFonts w:ascii="ＭＳ 明朝" w:hAnsi="ＭＳ 明朝"/>
        </w:rPr>
      </w:pPr>
      <w:r w:rsidRPr="00826C5A">
        <w:rPr>
          <w:noProof/>
        </w:rPr>
        <w:pict>
          <v:oval id="_x0000_s66782" style="position:absolute;left:0;text-align:left;margin-left:64pt;margin-top:164.8pt;width:93.4pt;height:21pt;z-index:251635200;mso-position-vertical-relative:line" filled="f" fillcolor="black" strokecolor="red" strokeweight="2.25pt"/>
        </w:pict>
      </w:r>
      <w:r w:rsidR="00553401">
        <w:rPr>
          <w:rFonts w:ascii="ＭＳ 明朝" w:hAnsi="ＭＳ 明朝"/>
          <w:noProof/>
        </w:rPr>
        <w:drawing>
          <wp:inline distT="0" distB="0" distL="0" distR="0">
            <wp:extent cx="5595252" cy="2390775"/>
            <wp:effectExtent l="19050" t="0" r="5448" b="0"/>
            <wp:docPr id="269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595252" cy="2390775"/>
                    </a:xfrm>
                    <a:prstGeom prst="rect">
                      <a:avLst/>
                    </a:prstGeom>
                    <a:noFill/>
                    <a:ln w="9525">
                      <a:noFill/>
                      <a:miter lim="800000"/>
                      <a:headEnd/>
                      <a:tailEnd/>
                    </a:ln>
                  </pic:spPr>
                </pic:pic>
              </a:graphicData>
            </a:graphic>
          </wp:inline>
        </w:drawing>
      </w:r>
    </w:p>
    <w:p w:rsidR="00CB0501" w:rsidRDefault="00CB0501" w:rsidP="0015097B">
      <w:pPr>
        <w:pStyle w:val="a0"/>
        <w:ind w:left="0"/>
        <w:rPr>
          <w:rFonts w:ascii="ＭＳ 明朝" w:hAnsi="ＭＳ 明朝"/>
        </w:rPr>
      </w:pPr>
    </w:p>
    <w:p w:rsidR="00B94CEE" w:rsidRPr="00323166" w:rsidRDefault="00B94CEE" w:rsidP="0015097B">
      <w:pPr>
        <w:pStyle w:val="a0"/>
        <w:ind w:left="0"/>
        <w:rPr>
          <w:rFonts w:ascii="ＭＳ 明朝" w:hAnsi="ＭＳ 明朝"/>
        </w:rPr>
      </w:pPr>
    </w:p>
    <w:p w:rsidR="0015097B" w:rsidRPr="002A14D6" w:rsidRDefault="0015097B" w:rsidP="00754DD8">
      <w:pPr>
        <w:pStyle w:val="a0"/>
        <w:numPr>
          <w:ilvl w:val="0"/>
          <w:numId w:val="20"/>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553401">
        <w:rPr>
          <w:rFonts w:ascii="ＭＳ 明朝" w:hAnsi="ＭＳ 明朝" w:hint="eastAsia"/>
        </w:rPr>
        <w:t>収入状況届出</w:t>
      </w:r>
      <w:r w:rsidRPr="002A14D6">
        <w:rPr>
          <w:rFonts w:ascii="ＭＳ 明朝" w:hAnsi="ＭＳ 明朝" w:hint="eastAsia"/>
        </w:rPr>
        <w:t>」ボタンをクリックし、</w:t>
      </w:r>
      <w:r w:rsidR="00553401">
        <w:rPr>
          <w:rFonts w:ascii="ＭＳ 明朝" w:hAnsi="ＭＳ 明朝" w:hint="eastAsia"/>
        </w:rPr>
        <w:t>収入状況届出</w:t>
      </w:r>
      <w:r>
        <w:rPr>
          <w:rFonts w:ascii="ＭＳ 明朝" w:hAnsi="ＭＳ 明朝" w:hint="eastAsia"/>
        </w:rPr>
        <w:t>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15097B" w:rsidRDefault="00743A7E" w:rsidP="003B0095">
      <w:pPr>
        <w:pStyle w:val="a0"/>
        <w:ind w:left="484"/>
        <w:jc w:val="center"/>
        <w:rPr>
          <w:rFonts w:ascii="ＭＳ 明朝" w:hAnsi="ＭＳ 明朝"/>
        </w:rPr>
      </w:pPr>
      <w:r w:rsidRPr="00743A7E">
        <w:rPr>
          <w:noProof/>
        </w:rPr>
        <w:drawing>
          <wp:anchor distT="0" distB="0" distL="114300" distR="114300" simplePos="0" relativeHeight="251919872" behindDoc="0" locked="0" layoutInCell="1" allowOverlap="1">
            <wp:simplePos x="0" y="0"/>
            <wp:positionH relativeFrom="column">
              <wp:posOffset>5268442</wp:posOffset>
            </wp:positionH>
            <wp:positionV relativeFrom="line">
              <wp:posOffset>1403218</wp:posOffset>
            </wp:positionV>
            <wp:extent cx="440777" cy="91966"/>
            <wp:effectExtent l="19050" t="0" r="0" b="0"/>
            <wp:wrapNone/>
            <wp:docPr id="315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0777" cy="91966"/>
                    </a:xfrm>
                    <a:prstGeom prst="rect">
                      <a:avLst/>
                    </a:prstGeom>
                    <a:noFill/>
                    <a:ln w="9525">
                      <a:noFill/>
                      <a:miter lim="800000"/>
                      <a:headEnd/>
                      <a:tailEnd/>
                    </a:ln>
                  </pic:spPr>
                </pic:pic>
              </a:graphicData>
            </a:graphic>
          </wp:anchor>
        </w:drawing>
      </w:r>
      <w:r w:rsidR="00A7705F">
        <w:rPr>
          <w:rFonts w:ascii="ＭＳ 明朝" w:hAnsi="ＭＳ 明朝"/>
          <w:noProof/>
        </w:rPr>
        <w:drawing>
          <wp:inline distT="0" distB="0" distL="0" distR="0">
            <wp:extent cx="5464915" cy="4080681"/>
            <wp:effectExtent l="19050" t="0" r="2435"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5466137" cy="4081594"/>
                    </a:xfrm>
                    <a:prstGeom prst="rect">
                      <a:avLst/>
                    </a:prstGeom>
                    <a:noFill/>
                    <a:ln w="9525">
                      <a:noFill/>
                      <a:miter lim="800000"/>
                      <a:headEnd/>
                      <a:tailEnd/>
                    </a:ln>
                  </pic:spPr>
                </pic:pic>
              </a:graphicData>
            </a:graphic>
          </wp:inline>
        </w:drawing>
      </w:r>
    </w:p>
    <w:p w:rsidR="00B94CEE" w:rsidRDefault="00B94CEE">
      <w:pPr>
        <w:widowControl/>
        <w:adjustRightInd/>
        <w:spacing w:line="240" w:lineRule="auto"/>
        <w:jc w:val="left"/>
        <w:textAlignment w:val="auto"/>
        <w:rPr>
          <w:rFonts w:ascii="ＭＳ 明朝" w:hAnsi="ＭＳ 明朝"/>
        </w:rPr>
      </w:pPr>
      <w:r>
        <w:rPr>
          <w:rFonts w:ascii="ＭＳ 明朝" w:hAnsi="ＭＳ 明朝"/>
        </w:rPr>
        <w:br w:type="page"/>
      </w:r>
    </w:p>
    <w:p w:rsidR="009D24FD" w:rsidRPr="00323166" w:rsidRDefault="009D24FD" w:rsidP="009D24FD">
      <w:pPr>
        <w:pStyle w:val="a0"/>
        <w:ind w:left="0"/>
        <w:rPr>
          <w:rFonts w:ascii="ＭＳ 明朝" w:hAnsi="ＭＳ 明朝"/>
        </w:rPr>
      </w:pPr>
    </w:p>
    <w:p w:rsidR="009D24FD" w:rsidRPr="002A14D6" w:rsidRDefault="009D24FD" w:rsidP="00754DD8">
      <w:pPr>
        <w:pStyle w:val="a0"/>
        <w:numPr>
          <w:ilvl w:val="0"/>
          <w:numId w:val="20"/>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9D24FD" w:rsidRPr="0081691C" w:rsidRDefault="00743A7E" w:rsidP="009D24FD">
      <w:pPr>
        <w:pStyle w:val="a0"/>
        <w:ind w:left="0"/>
        <w:jc w:val="center"/>
        <w:rPr>
          <w:rFonts w:ascii="ＭＳ 明朝" w:hAnsi="ＭＳ 明朝"/>
        </w:rPr>
      </w:pPr>
      <w:r>
        <w:rPr>
          <w:noProof/>
        </w:rPr>
        <w:drawing>
          <wp:anchor distT="0" distB="0" distL="114300" distR="114300" simplePos="0" relativeHeight="251921920" behindDoc="0" locked="0" layoutInCell="1" allowOverlap="1">
            <wp:simplePos x="0" y="0"/>
            <wp:positionH relativeFrom="column">
              <wp:posOffset>5267757</wp:posOffset>
            </wp:positionH>
            <wp:positionV relativeFrom="line">
              <wp:posOffset>1494966</wp:posOffset>
            </wp:positionV>
            <wp:extent cx="496499" cy="105015"/>
            <wp:effectExtent l="19050" t="0" r="0" b="0"/>
            <wp:wrapNone/>
            <wp:docPr id="315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2621" cy="106310"/>
                    </a:xfrm>
                    <a:prstGeom prst="rect">
                      <a:avLst/>
                    </a:prstGeom>
                    <a:noFill/>
                    <a:ln w="9525">
                      <a:noFill/>
                      <a:miter lim="800000"/>
                      <a:headEnd/>
                      <a:tailEnd/>
                    </a:ln>
                  </pic:spPr>
                </pic:pic>
              </a:graphicData>
            </a:graphic>
          </wp:anchor>
        </w:drawing>
      </w:r>
      <w:r w:rsidR="00826C5A" w:rsidRPr="00826C5A">
        <w:rPr>
          <w:noProof/>
        </w:rPr>
        <w:pict>
          <v:oval id="_x0000_s66832" style="position:absolute;left:0;text-align:left;margin-left:138.5pt;margin-top:76.3pt;width:48.75pt;height:21pt;z-index:251657728;mso-position-horizontal-relative:text;mso-position-vertical-relative:line" filled="f" fillcolor="black" strokecolor="red" strokeweight="2.25pt"/>
        </w:pict>
      </w:r>
      <w:r w:rsidR="00A7705F">
        <w:rPr>
          <w:rFonts w:ascii="ＭＳ 明朝" w:hAnsi="ＭＳ 明朝"/>
          <w:noProof/>
        </w:rPr>
        <w:drawing>
          <wp:inline distT="0" distB="0" distL="0" distR="0">
            <wp:extent cx="5869959" cy="1811382"/>
            <wp:effectExtent l="19050" t="0" r="0" b="0"/>
            <wp:docPr id="30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srcRect/>
                    <a:stretch>
                      <a:fillRect/>
                    </a:stretch>
                  </pic:blipFill>
                  <pic:spPr bwMode="auto">
                    <a:xfrm>
                      <a:off x="0" y="0"/>
                      <a:ext cx="5869620" cy="1811277"/>
                    </a:xfrm>
                    <a:prstGeom prst="rect">
                      <a:avLst/>
                    </a:prstGeom>
                    <a:noFill/>
                    <a:ln w="9525">
                      <a:noFill/>
                      <a:miter lim="800000"/>
                      <a:headEnd/>
                      <a:tailEnd/>
                    </a:ln>
                  </pic:spPr>
                </pic:pic>
              </a:graphicData>
            </a:graphic>
          </wp:inline>
        </w:drawing>
      </w:r>
    </w:p>
    <w:p w:rsidR="009D24FD" w:rsidRPr="00A7705F" w:rsidRDefault="00A7705F" w:rsidP="009D24FD">
      <w:pPr>
        <w:pStyle w:val="a0"/>
        <w:ind w:left="484"/>
        <w:jc w:val="left"/>
        <w:rPr>
          <w:rFonts w:ascii="ＭＳ 明朝" w:hAnsi="ＭＳ 明朝"/>
          <w:b/>
          <w:color w:val="FF0000"/>
        </w:rPr>
      </w:pPr>
      <w:r w:rsidRPr="00A7705F">
        <w:rPr>
          <w:rFonts w:ascii="ＭＳ 明朝" w:hAnsi="ＭＳ 明朝" w:hint="eastAsia"/>
          <w:b/>
          <w:color w:val="FF0000"/>
        </w:rPr>
        <w:t>※）</w:t>
      </w:r>
      <w:r w:rsidR="00CF7088">
        <w:rPr>
          <w:rFonts w:ascii="ＭＳ 明朝" w:hAnsi="ＭＳ 明朝" w:hint="eastAsia"/>
          <w:b/>
          <w:color w:val="FF0000"/>
        </w:rPr>
        <w:t>7月の</w:t>
      </w:r>
      <w:r w:rsidRPr="00A7705F">
        <w:rPr>
          <w:rFonts w:ascii="ＭＳ 明朝" w:hAnsi="ＭＳ 明朝" w:hint="eastAsia"/>
          <w:b/>
          <w:color w:val="FF0000"/>
        </w:rPr>
        <w:t>収入状況届出は、受給権者及び非受給権者も含めて生徒全員を申請していただくことになりますので、最初は「登録番号」も「ステータス」も空欄で検索して下さい。</w:t>
      </w:r>
    </w:p>
    <w:p w:rsidR="00A7705F" w:rsidRPr="00D83D13" w:rsidRDefault="00A7705F" w:rsidP="009D24FD">
      <w:pPr>
        <w:pStyle w:val="a0"/>
        <w:ind w:left="484"/>
        <w:jc w:val="left"/>
        <w:rPr>
          <w:rFonts w:ascii="ＭＳ 明朝" w:hAnsi="ＭＳ 明朝"/>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4B45C9" w:rsidRPr="003710C8" w:rsidRDefault="004B45C9" w:rsidP="004B45C9">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sidR="00327F2A">
        <w:rPr>
          <w:rFonts w:ascii="ＭＳ 明朝" w:hAnsi="ＭＳ 明朝" w:hint="eastAsia"/>
          <w:sz w:val="21"/>
          <w:szCs w:val="21"/>
        </w:rPr>
        <w:t>登録</w:t>
      </w:r>
      <w:r>
        <w:rPr>
          <w:rFonts w:ascii="ＭＳ 明朝" w:hAnsi="ＭＳ 明朝" w:hint="eastAsia"/>
          <w:sz w:val="21"/>
          <w:szCs w:val="21"/>
        </w:rPr>
        <w:t>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w:t>
      </w:r>
      <w:r w:rsidR="00324E51">
        <w:rPr>
          <w:rFonts w:ascii="ＭＳ 明朝" w:hAnsi="ＭＳ 明朝" w:hint="eastAsia"/>
          <w:sz w:val="21"/>
          <w:szCs w:val="21"/>
        </w:rPr>
        <w:t>」条件で</w:t>
      </w:r>
      <w:r w:rsidRPr="00E9297F">
        <w:rPr>
          <w:rFonts w:ascii="ＭＳ 明朝" w:hAnsi="ＭＳ 明朝" w:hint="eastAsia"/>
          <w:sz w:val="21"/>
          <w:szCs w:val="21"/>
        </w:rPr>
        <w:t>検索</w:t>
      </w:r>
      <w:r w:rsidR="00324E51">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sidR="00324E51">
        <w:rPr>
          <w:rFonts w:ascii="ＭＳ 明朝" w:hAnsi="ＭＳ 明朝" w:hint="eastAsia"/>
          <w:sz w:val="21"/>
          <w:szCs w:val="21"/>
        </w:rPr>
        <w:t>します</w:t>
      </w:r>
      <w:r w:rsidRPr="00E9297F">
        <w:rPr>
          <w:rFonts w:ascii="ＭＳ 明朝" w:hAnsi="ＭＳ 明朝" w:hint="eastAsia"/>
          <w:sz w:val="21"/>
          <w:szCs w:val="21"/>
        </w:rPr>
        <w:t>。</w:t>
      </w:r>
    </w:p>
    <w:p w:rsidR="004B45C9" w:rsidRDefault="004B45C9" w:rsidP="004B45C9">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sidR="00172B10">
        <w:rPr>
          <w:rFonts w:asciiTheme="minorEastAsia" w:eastAsiaTheme="minorEastAsia" w:hAnsiTheme="minorEastAsia" w:hint="eastAsia"/>
          <w:sz w:val="18"/>
          <w:szCs w:val="18"/>
          <w:u w:val="single"/>
        </w:rPr>
        <w:t>条件なしで検索すると、</w:t>
      </w:r>
      <w:r w:rsidR="00172B10" w:rsidRPr="00172B10">
        <w:rPr>
          <w:rFonts w:asciiTheme="minorEastAsia" w:eastAsiaTheme="minorEastAsia" w:hAnsiTheme="minorEastAsia" w:hint="eastAsia"/>
          <w:sz w:val="18"/>
          <w:szCs w:val="18"/>
          <w:u w:val="single"/>
        </w:rPr>
        <w:t>処理年度の4月時点で残支給期間が「1月以上」の生徒</w:t>
      </w:r>
      <w:r w:rsidR="00172B10">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C23257" w:rsidRDefault="00C23257" w:rsidP="004B45C9">
      <w:pPr>
        <w:pStyle w:val="a0"/>
        <w:ind w:left="0"/>
        <w:rPr>
          <w:rFonts w:asciiTheme="minorEastAsia" w:eastAsiaTheme="minorEastAsia" w:hAnsiTheme="minorEastAsia"/>
          <w:sz w:val="18"/>
          <w:szCs w:val="18"/>
          <w:u w:val="single"/>
        </w:rPr>
      </w:pPr>
    </w:p>
    <w:p w:rsidR="00324E51" w:rsidRPr="00324E51" w:rsidRDefault="00324E51" w:rsidP="00172B10">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sidR="00172B10">
        <w:rPr>
          <w:rFonts w:asciiTheme="minorEastAsia" w:eastAsiaTheme="minorEastAsia" w:hAnsiTheme="minorEastAsia" w:hint="eastAsia"/>
          <w:sz w:val="18"/>
          <w:szCs w:val="18"/>
          <w:u w:val="single"/>
        </w:rPr>
        <w:t>登録</w:t>
      </w:r>
      <w:r>
        <w:rPr>
          <w:rFonts w:asciiTheme="minorEastAsia" w:eastAsiaTheme="minorEastAsia" w:hAnsiTheme="minorEastAsia" w:hint="eastAsia"/>
          <w:sz w:val="18"/>
          <w:szCs w:val="18"/>
          <w:u w:val="single"/>
        </w:rPr>
        <w:t>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4B45C9" w:rsidRPr="00E50507" w:rsidRDefault="004B45C9" w:rsidP="004B45C9">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324E51" w:rsidRPr="00324E51">
        <w:rPr>
          <w:rFonts w:asciiTheme="minorEastAsia" w:eastAsiaTheme="minorEastAsia" w:hAnsiTheme="minorEastAsia" w:hint="eastAsia"/>
          <w:sz w:val="18"/>
          <w:szCs w:val="18"/>
        </w:rPr>
        <w:t>登録番号に「14</w:t>
      </w:r>
      <w:r w:rsidR="00172B10">
        <w:rPr>
          <w:rFonts w:asciiTheme="minorEastAsia" w:eastAsiaTheme="minorEastAsia" w:hAnsiTheme="minorEastAsia" w:hint="eastAsia"/>
          <w:sz w:val="18"/>
          <w:szCs w:val="18"/>
        </w:rPr>
        <w:t>」を入力し</w:t>
      </w:r>
      <w:r w:rsidR="00324E51" w:rsidRPr="00324E51">
        <w:rPr>
          <w:rFonts w:asciiTheme="minorEastAsia" w:eastAsiaTheme="minorEastAsia" w:hAnsiTheme="minorEastAsia" w:hint="eastAsia"/>
          <w:sz w:val="18"/>
          <w:szCs w:val="18"/>
        </w:rPr>
        <w:t>検索すると、登録番号が「14」で始まる生徒のみを一覧に表示</w:t>
      </w:r>
      <w:r w:rsidR="00172B10">
        <w:rPr>
          <w:rFonts w:asciiTheme="minorEastAsia" w:eastAsiaTheme="minorEastAsia" w:hAnsiTheme="minorEastAsia" w:hint="eastAsia"/>
          <w:sz w:val="18"/>
          <w:szCs w:val="18"/>
        </w:rPr>
        <w:t>します</w:t>
      </w:r>
      <w:r w:rsidR="00324E51" w:rsidRPr="00324E51">
        <w:rPr>
          <w:rFonts w:asciiTheme="minorEastAsia" w:eastAsiaTheme="minorEastAsia" w:hAnsiTheme="minorEastAsia" w:hint="eastAsia"/>
          <w:sz w:val="18"/>
          <w:szCs w:val="18"/>
        </w:rPr>
        <w:t>。</w:t>
      </w:r>
    </w:p>
    <w:p w:rsidR="004B45C9" w:rsidRDefault="004B45C9" w:rsidP="004B45C9">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00324E51">
        <w:rPr>
          <w:rFonts w:asciiTheme="minorEastAsia" w:eastAsiaTheme="minorEastAsia" w:hAnsiTheme="minorEastAsia" w:hint="eastAsia"/>
          <w:sz w:val="18"/>
          <w:szCs w:val="18"/>
        </w:rPr>
        <w:t>※）</w:t>
      </w:r>
      <w:r w:rsidR="00324E51" w:rsidRPr="00324E51">
        <w:rPr>
          <w:rFonts w:asciiTheme="minorEastAsia" w:eastAsiaTheme="minorEastAsia" w:hAnsiTheme="minorEastAsia" w:hint="eastAsia"/>
          <w:sz w:val="18"/>
          <w:szCs w:val="18"/>
        </w:rPr>
        <w:t>2014年度に取り込みを行った生徒を絞り込み、申請が可能</w:t>
      </w:r>
      <w:r w:rsidR="00324E51">
        <w:rPr>
          <w:rFonts w:asciiTheme="minorEastAsia" w:eastAsiaTheme="minorEastAsia" w:hAnsiTheme="minorEastAsia" w:hint="eastAsia"/>
          <w:sz w:val="18"/>
          <w:szCs w:val="18"/>
        </w:rPr>
        <w:t>です</w:t>
      </w:r>
      <w:r w:rsidR="00324E51" w:rsidRPr="00324E51">
        <w:rPr>
          <w:rFonts w:asciiTheme="minorEastAsia" w:eastAsiaTheme="minorEastAsia" w:hAnsiTheme="minorEastAsia" w:hint="eastAsia"/>
          <w:sz w:val="18"/>
          <w:szCs w:val="18"/>
        </w:rPr>
        <w:t>。</w:t>
      </w:r>
    </w:p>
    <w:p w:rsidR="00324E51" w:rsidRPr="00E50507" w:rsidRDefault="00324E51" w:rsidP="00324E51">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172B10">
        <w:rPr>
          <w:rFonts w:asciiTheme="minorEastAsia" w:eastAsiaTheme="minorEastAsia" w:hAnsiTheme="minorEastAsia" w:hint="eastAsia"/>
          <w:sz w:val="18"/>
          <w:szCs w:val="18"/>
        </w:rPr>
        <w:t>登録番号を全桁</w:t>
      </w:r>
      <w:r w:rsidRPr="00324E51">
        <w:rPr>
          <w:rFonts w:asciiTheme="minorEastAsia" w:eastAsiaTheme="minorEastAsia" w:hAnsiTheme="minorEastAsia" w:hint="eastAsia"/>
          <w:sz w:val="18"/>
          <w:szCs w:val="18"/>
        </w:rPr>
        <w:t>入力し</w:t>
      </w:r>
      <w:r w:rsidR="00172B10">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sidR="00172B10">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sidR="00172B10">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4B45C9" w:rsidRPr="003710C8" w:rsidRDefault="004B45C9" w:rsidP="004B45C9">
      <w:pPr>
        <w:pStyle w:val="a0"/>
        <w:ind w:left="0"/>
        <w:rPr>
          <w:rFonts w:asciiTheme="minorEastAsia" w:eastAsiaTheme="minorEastAsia" w:hAnsiTheme="minorEastAsia"/>
          <w:sz w:val="18"/>
          <w:szCs w:val="18"/>
        </w:rPr>
      </w:pPr>
    </w:p>
    <w:p w:rsidR="004B45C9" w:rsidRPr="003710C8" w:rsidRDefault="004B45C9" w:rsidP="004B45C9">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003B0095">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sidR="003B0095">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15097B" w:rsidRPr="004B45C9" w:rsidRDefault="00826C5A" w:rsidP="00CB0501">
      <w:pPr>
        <w:pStyle w:val="a0"/>
        <w:ind w:left="0"/>
        <w:jc w:val="center"/>
        <w:rPr>
          <w:rFonts w:ascii="ＭＳ 明朝" w:hAnsi="ＭＳ 明朝"/>
        </w:rPr>
      </w:pPr>
      <w:r w:rsidRPr="00826C5A">
        <w:rPr>
          <w:rFonts w:asciiTheme="minorEastAsia" w:eastAsiaTheme="minorEastAsia" w:hAnsiTheme="minorEastAsia"/>
          <w:noProof/>
          <w:sz w:val="18"/>
          <w:szCs w:val="18"/>
        </w:rPr>
        <w:pict>
          <v:oval id="_x0000_s66825" style="position:absolute;left:0;text-align:left;margin-left:238.95pt;margin-top:2.1pt;width:76.5pt;height:14.8pt;z-index:251654656;mso-position-vertical-relative:line" filled="f" fillcolor="black" strokecolor="red" strokeweight="2.25pt"/>
        </w:pict>
      </w:r>
      <w:r w:rsidR="003B0095">
        <w:rPr>
          <w:rFonts w:asciiTheme="minorEastAsia" w:eastAsiaTheme="minorEastAsia" w:hAnsiTheme="minorEastAsia"/>
          <w:noProof/>
          <w:sz w:val="18"/>
          <w:szCs w:val="18"/>
        </w:rPr>
        <w:drawing>
          <wp:inline distT="0" distB="0" distL="0" distR="0">
            <wp:extent cx="1485900" cy="927044"/>
            <wp:effectExtent l="19050" t="19050" r="19050" b="25456"/>
            <wp:docPr id="5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B94CEE" w:rsidRDefault="00B94CEE" w:rsidP="00B94CEE">
      <w:pPr>
        <w:pStyle w:val="a0"/>
        <w:ind w:left="0"/>
        <w:jc w:val="left"/>
        <w:rPr>
          <w:rFonts w:asciiTheme="minorEastAsia" w:eastAsiaTheme="minorEastAsia" w:hAnsiTheme="minorEastAsia"/>
          <w:b/>
          <w:szCs w:val="24"/>
          <w:u w:val="single"/>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B94CEE" w:rsidRPr="003710C8" w:rsidRDefault="00B94CEE" w:rsidP="00B94CEE">
      <w:pPr>
        <w:pStyle w:val="a0"/>
        <w:jc w:val="left"/>
        <w:rPr>
          <w:rFonts w:asciiTheme="minorEastAsia" w:eastAsiaTheme="minorEastAsia" w:hAnsiTheme="minorEastAsia"/>
          <w:b/>
          <w:szCs w:val="24"/>
          <w:u w:val="single"/>
        </w:rPr>
      </w:pPr>
    </w:p>
    <w:p w:rsidR="00B94CEE" w:rsidRDefault="009E5FFD" w:rsidP="00A7705F">
      <w:pPr>
        <w:pStyle w:val="a0"/>
        <w:ind w:left="0"/>
        <w:jc w:val="center"/>
        <w:rPr>
          <w:rFonts w:ascii="ＭＳ 明朝" w:hAnsi="ＭＳ 明朝"/>
          <w:sz w:val="22"/>
          <w:szCs w:val="22"/>
          <w:u w:val="single"/>
        </w:rPr>
      </w:pPr>
      <w:r>
        <w:rPr>
          <w:rFonts w:ascii="ＭＳ 明朝" w:hAnsi="ＭＳ 明朝"/>
          <w:b/>
          <w:noProof/>
          <w:sz w:val="21"/>
          <w:szCs w:val="21"/>
        </w:rPr>
        <w:drawing>
          <wp:inline distT="0" distB="0" distL="0" distR="0">
            <wp:extent cx="3667125" cy="495300"/>
            <wp:effectExtent l="19050" t="19050" r="28575" b="19050"/>
            <wp:docPr id="29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srcRect/>
                    <a:stretch>
                      <a:fillRect/>
                    </a:stretch>
                  </pic:blipFill>
                  <pic:spPr bwMode="auto">
                    <a:xfrm>
                      <a:off x="0" y="0"/>
                      <a:ext cx="3667125" cy="495300"/>
                    </a:xfrm>
                    <a:prstGeom prst="rect">
                      <a:avLst/>
                    </a:prstGeom>
                    <a:noFill/>
                    <a:ln w="9525">
                      <a:solidFill>
                        <a:schemeClr val="accent1"/>
                      </a:solidFill>
                      <a:miter lim="800000"/>
                      <a:headEnd/>
                      <a:tailEnd/>
                    </a:ln>
                  </pic:spPr>
                </pic:pic>
              </a:graphicData>
            </a:graphic>
          </wp:inline>
        </w:drawing>
      </w:r>
    </w:p>
    <w:p w:rsidR="009E5FFD" w:rsidRPr="00D96A26" w:rsidRDefault="009E5FFD" w:rsidP="009E5FFD">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9E5FFD" w:rsidRDefault="009E5FFD" w:rsidP="009E5FFD">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9E5FFD" w:rsidRPr="00666845" w:rsidRDefault="009E5FFD" w:rsidP="009E5FFD">
      <w:pPr>
        <w:pStyle w:val="a0"/>
        <w:ind w:left="14"/>
        <w:rPr>
          <w:rFonts w:ascii="ＭＳ 明朝" w:hAnsi="ＭＳ 明朝"/>
          <w:sz w:val="22"/>
          <w:szCs w:val="22"/>
        </w:rPr>
      </w:pPr>
    </w:p>
    <w:p w:rsidR="009E5FFD" w:rsidRPr="00D96A26" w:rsidRDefault="009E5FFD" w:rsidP="009E5FFD">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灰色□：</w:t>
      </w:r>
      <w:r w:rsidR="00E42D03" w:rsidRPr="00CB0501">
        <w:rPr>
          <w:rFonts w:ascii="ＭＳ 明朝" w:hAnsi="ＭＳ 明朝" w:hint="eastAsia"/>
          <w:sz w:val="21"/>
          <w:szCs w:val="21"/>
        </w:rPr>
        <w:t>収入状況届出、</w:t>
      </w:r>
      <w:r w:rsidR="002732E4">
        <w:rPr>
          <w:rFonts w:ascii="ＭＳ 明朝" w:hAnsi="ＭＳ 明朝" w:hint="eastAsia"/>
          <w:sz w:val="21"/>
          <w:szCs w:val="21"/>
        </w:rPr>
        <w:t>交付申請・変更交付申請、</w:t>
      </w:r>
      <w:r w:rsidR="00E42D03" w:rsidRPr="00CB0501">
        <w:rPr>
          <w:rFonts w:ascii="ＭＳ 明朝" w:hAnsi="ＭＳ 明朝" w:hint="eastAsia"/>
          <w:sz w:val="21"/>
          <w:szCs w:val="21"/>
        </w:rPr>
        <w:t>消滅</w:t>
      </w:r>
      <w:r w:rsidR="002732E4">
        <w:rPr>
          <w:rFonts w:ascii="ＭＳ 明朝" w:hAnsi="ＭＳ 明朝" w:hint="eastAsia"/>
          <w:sz w:val="21"/>
          <w:szCs w:val="21"/>
        </w:rPr>
        <w:t>等</w:t>
      </w:r>
      <w:r w:rsidR="00E42D03" w:rsidRPr="00CB0501">
        <w:rPr>
          <w:rFonts w:ascii="ＭＳ 明朝" w:hAnsi="ＭＳ 明朝" w:hint="eastAsia"/>
          <w:sz w:val="21"/>
          <w:szCs w:val="21"/>
        </w:rPr>
        <w:t>の申請中の生徒</w:t>
      </w:r>
      <w:r w:rsidR="00E42D03">
        <w:rPr>
          <w:rFonts w:ascii="ＭＳ 明朝" w:hAnsi="ＭＳ 明朝" w:hint="eastAsia"/>
          <w:sz w:val="21"/>
          <w:szCs w:val="21"/>
        </w:rPr>
        <w:t>です</w:t>
      </w:r>
      <w:r w:rsidRPr="00666845">
        <w:rPr>
          <w:rFonts w:ascii="ＭＳ 明朝" w:hAnsi="ＭＳ 明朝" w:hint="eastAsia"/>
          <w:sz w:val="22"/>
          <w:szCs w:val="22"/>
        </w:rPr>
        <w:t>。（一時保存は可）</w:t>
      </w:r>
    </w:p>
    <w:p w:rsidR="00895B97" w:rsidRDefault="00E42D03" w:rsidP="00C23257">
      <w:pPr>
        <w:pStyle w:val="a0"/>
        <w:ind w:left="14"/>
        <w:rPr>
          <w:rFonts w:ascii="ＭＳ 明朝" w:hAnsi="ＭＳ 明朝"/>
          <w:sz w:val="22"/>
          <w:szCs w:val="22"/>
        </w:rPr>
      </w:pPr>
      <w:r>
        <w:rPr>
          <w:rFonts w:ascii="ＭＳ 明朝" w:hAnsi="ＭＳ 明朝" w:hint="eastAsia"/>
          <w:sz w:val="22"/>
          <w:szCs w:val="22"/>
        </w:rPr>
        <w:t>桃色□：開始年月、所得情報</w:t>
      </w:r>
      <w:r w:rsidR="009E5FFD" w:rsidRPr="00666845">
        <w:rPr>
          <w:rFonts w:ascii="ＭＳ 明朝" w:hAnsi="ＭＳ 明朝" w:hint="eastAsia"/>
          <w:sz w:val="22"/>
          <w:szCs w:val="22"/>
        </w:rPr>
        <w:t>等に入力</w:t>
      </w:r>
      <w:r>
        <w:rPr>
          <w:rFonts w:ascii="ＭＳ 明朝" w:hAnsi="ＭＳ 明朝" w:hint="eastAsia"/>
          <w:sz w:val="22"/>
          <w:szCs w:val="22"/>
        </w:rPr>
        <w:t>不足</w:t>
      </w:r>
      <w:r w:rsidR="009E5FFD" w:rsidRPr="00666845">
        <w:rPr>
          <w:rFonts w:ascii="ＭＳ 明朝" w:hAnsi="ＭＳ 明朝" w:hint="eastAsia"/>
          <w:sz w:val="22"/>
          <w:szCs w:val="22"/>
        </w:rPr>
        <w:t>があり、確定出来ません。（一時保存も不可）</w:t>
      </w:r>
    </w:p>
    <w:p w:rsidR="00A7705F" w:rsidRDefault="00A7705F">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widowControl/>
        <w:adjustRightInd/>
        <w:spacing w:line="240" w:lineRule="auto"/>
        <w:jc w:val="left"/>
        <w:textAlignment w:val="auto"/>
        <w:rPr>
          <w:rFonts w:ascii="ＭＳ 明朝" w:hAnsi="ＭＳ 明朝"/>
        </w:rPr>
      </w:pPr>
      <w:r>
        <w:rPr>
          <w:rFonts w:ascii="ＭＳ 明朝" w:hAnsi="ＭＳ 明朝" w:hint="eastAsia"/>
        </w:rPr>
        <w:lastRenderedPageBreak/>
        <w:t>＜収入状況届出画面＞</w:t>
      </w:r>
    </w:p>
    <w:p w:rsidR="00B94CEE" w:rsidRDefault="00B94CEE" w:rsidP="00B94CEE">
      <w:pPr>
        <w:jc w:val="center"/>
        <w:rPr>
          <w:rFonts w:ascii="ＭＳ 明朝" w:hAnsi="ＭＳ 明朝"/>
        </w:rPr>
      </w:pPr>
      <w:r>
        <w:rPr>
          <w:rFonts w:ascii="ＭＳ 明朝" w:hAnsi="ＭＳ 明朝" w:hint="eastAsia"/>
        </w:rPr>
        <w:t>初回表示は、収入状況の届出前（所得情報等が未入力）の状態で表示されます。</w:t>
      </w:r>
    </w:p>
    <w:p w:rsidR="00935D41" w:rsidRDefault="00935D41" w:rsidP="00B94CEE">
      <w:pPr>
        <w:jc w:val="center"/>
        <w:rPr>
          <w:rFonts w:ascii="ＭＳ 明朝" w:hAnsi="ＭＳ 明朝"/>
        </w:rPr>
      </w:pPr>
    </w:p>
    <w:p w:rsidR="00B94CEE" w:rsidRDefault="00293CE9" w:rsidP="00B94CEE">
      <w:pPr>
        <w:pStyle w:val="a0"/>
        <w:ind w:left="0"/>
        <w:jc w:val="center"/>
        <w:rPr>
          <w:rFonts w:ascii="ＭＳ 明朝" w:hAnsi="ＭＳ 明朝"/>
        </w:rPr>
      </w:pPr>
      <w:r>
        <w:rPr>
          <w:rFonts w:ascii="ＭＳ 明朝" w:hAnsi="ＭＳ 明朝"/>
          <w:noProof/>
        </w:rPr>
        <w:drawing>
          <wp:anchor distT="0" distB="0" distL="114300" distR="114300" simplePos="0" relativeHeight="251923968" behindDoc="0" locked="0" layoutInCell="1" allowOverlap="1">
            <wp:simplePos x="0" y="0"/>
            <wp:positionH relativeFrom="column">
              <wp:posOffset>5443304</wp:posOffset>
            </wp:positionH>
            <wp:positionV relativeFrom="line">
              <wp:posOffset>1618805</wp:posOffset>
            </wp:positionV>
            <wp:extent cx="500415" cy="110298"/>
            <wp:effectExtent l="19050" t="0" r="0" b="0"/>
            <wp:wrapNone/>
            <wp:docPr id="315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0415" cy="110298"/>
                    </a:xfrm>
                    <a:prstGeom prst="rect">
                      <a:avLst/>
                    </a:prstGeom>
                    <a:noFill/>
                    <a:ln w="9525">
                      <a:noFill/>
                      <a:miter lim="800000"/>
                      <a:headEnd/>
                      <a:tailEnd/>
                    </a:ln>
                  </pic:spPr>
                </pic:pic>
              </a:graphicData>
            </a:graphic>
          </wp:anchor>
        </w:drawing>
      </w:r>
      <w:r w:rsidR="00935D41">
        <w:rPr>
          <w:rFonts w:ascii="ＭＳ 明朝" w:hAnsi="ＭＳ 明朝"/>
          <w:noProof/>
        </w:rPr>
        <w:drawing>
          <wp:inline distT="0" distB="0" distL="0" distR="0">
            <wp:extent cx="6343650" cy="2514600"/>
            <wp:effectExtent l="19050" t="0" r="0" b="0"/>
            <wp:docPr id="30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a:stretch>
                      <a:fillRect/>
                    </a:stretch>
                  </pic:blipFill>
                  <pic:spPr bwMode="auto">
                    <a:xfrm>
                      <a:off x="0" y="0"/>
                      <a:ext cx="6343650" cy="2514600"/>
                    </a:xfrm>
                    <a:prstGeom prst="rect">
                      <a:avLst/>
                    </a:prstGeom>
                    <a:noFill/>
                    <a:ln w="9525">
                      <a:noFill/>
                      <a:miter lim="800000"/>
                      <a:headEnd/>
                      <a:tailEnd/>
                    </a:ln>
                  </pic:spPr>
                </pic:pic>
              </a:graphicData>
            </a:graphic>
          </wp:inline>
        </w:drawing>
      </w:r>
    </w:p>
    <w:p w:rsidR="00B94CEE" w:rsidRDefault="00B94CEE" w:rsidP="00B94CEE">
      <w:pPr>
        <w:pStyle w:val="a0"/>
        <w:ind w:left="0"/>
        <w:rPr>
          <w:rFonts w:ascii="ＭＳ 明朝" w:hAnsi="ＭＳ 明朝"/>
          <w:b/>
          <w:sz w:val="21"/>
          <w:szCs w:val="21"/>
        </w:rPr>
      </w:pPr>
    </w:p>
    <w:p w:rsidR="00E42D03" w:rsidRDefault="00E42D03">
      <w:pPr>
        <w:widowControl/>
        <w:adjustRightInd/>
        <w:spacing w:line="240" w:lineRule="auto"/>
        <w:jc w:val="left"/>
        <w:textAlignment w:val="auto"/>
        <w:rPr>
          <w:rFonts w:ascii="ＭＳ 明朝" w:hAnsi="ＭＳ 明朝"/>
        </w:rPr>
      </w:pPr>
    </w:p>
    <w:p w:rsidR="00B80522" w:rsidRDefault="00C03F97" w:rsidP="00754DD8">
      <w:pPr>
        <w:pStyle w:val="a0"/>
        <w:numPr>
          <w:ilvl w:val="0"/>
          <w:numId w:val="20"/>
        </w:numPr>
        <w:rPr>
          <w:rFonts w:ascii="ＭＳ 明朝" w:hAnsi="ＭＳ 明朝"/>
        </w:rPr>
      </w:pPr>
      <w:r>
        <w:rPr>
          <w:rFonts w:ascii="ＭＳ 明朝" w:hAnsi="ＭＳ 明朝" w:hint="eastAsia"/>
        </w:rPr>
        <w:t>所得情報等の収入届出情報を</w:t>
      </w:r>
      <w:r w:rsidR="00895B97">
        <w:rPr>
          <w:rFonts w:ascii="ＭＳ 明朝" w:hAnsi="ＭＳ 明朝" w:hint="eastAsia"/>
        </w:rPr>
        <w:t>登録</w:t>
      </w:r>
      <w:r>
        <w:rPr>
          <w:rFonts w:ascii="ＭＳ 明朝" w:hAnsi="ＭＳ 明朝" w:hint="eastAsia"/>
        </w:rPr>
        <w:t>します。</w:t>
      </w:r>
      <w:r w:rsidR="00B80522">
        <w:rPr>
          <w:rFonts w:ascii="ＭＳ 明朝" w:hAnsi="ＭＳ 明朝" w:hint="eastAsia"/>
        </w:rPr>
        <w:t>以下の２通りの方法が可能です。</w:t>
      </w:r>
    </w:p>
    <w:p w:rsidR="00850434" w:rsidRDefault="00B008BA">
      <w:pPr>
        <w:pStyle w:val="a0"/>
        <w:ind w:left="1364"/>
        <w:rPr>
          <w:rFonts w:ascii="ＭＳ 明朝" w:hAnsi="ＭＳ 明朝"/>
        </w:rPr>
      </w:pPr>
      <w:r>
        <w:rPr>
          <w:rFonts w:ascii="ＭＳ 明朝" w:hAnsi="ＭＳ 明朝" w:hint="eastAsia"/>
        </w:rPr>
        <w:t>・</w:t>
      </w:r>
      <w:r w:rsidR="00A80B12">
        <w:rPr>
          <w:rFonts w:ascii="ＭＳ 明朝" w:hAnsi="ＭＳ 明朝" w:hint="eastAsia"/>
        </w:rPr>
        <w:t>画</w:t>
      </w:r>
      <w:r w:rsidR="00B80522">
        <w:rPr>
          <w:rFonts w:ascii="ＭＳ 明朝" w:hAnsi="ＭＳ 明朝" w:hint="eastAsia"/>
        </w:rPr>
        <w:t>面から直接入力する方法</w:t>
      </w:r>
    </w:p>
    <w:p w:rsidR="00850434" w:rsidRDefault="00B008BA">
      <w:pPr>
        <w:pStyle w:val="a0"/>
        <w:ind w:left="1701"/>
        <w:rPr>
          <w:rFonts w:ascii="ＭＳ 明朝" w:hAnsi="ＭＳ 明朝"/>
        </w:rPr>
      </w:pPr>
      <w:r>
        <w:rPr>
          <w:rFonts w:ascii="ＭＳ 明朝" w:hAnsi="ＭＳ 明朝" w:hint="eastAsia"/>
        </w:rPr>
        <w:t>・</w:t>
      </w:r>
      <w:r w:rsidR="00B80522">
        <w:rPr>
          <w:rFonts w:ascii="ＭＳ 明朝" w:hAnsi="ＭＳ 明朝" w:hint="eastAsia"/>
        </w:rPr>
        <w:t>エントリシート（CSVファイル）を利用する方法</w:t>
      </w:r>
    </w:p>
    <w:p w:rsidR="00C3143C" w:rsidRDefault="00C3143C">
      <w:pPr>
        <w:widowControl/>
        <w:adjustRightInd/>
        <w:spacing w:line="240" w:lineRule="auto"/>
        <w:jc w:val="left"/>
        <w:textAlignment w:val="auto"/>
        <w:rPr>
          <w:rFonts w:ascii="ＭＳ 明朝" w:hAnsi="ＭＳ 明朝"/>
          <w:b/>
          <w:sz w:val="21"/>
          <w:szCs w:val="21"/>
        </w:rPr>
      </w:pPr>
    </w:p>
    <w:p w:rsidR="00C3143C" w:rsidRDefault="00C3143C">
      <w:pPr>
        <w:widowControl/>
        <w:adjustRightInd/>
        <w:spacing w:line="240" w:lineRule="auto"/>
        <w:jc w:val="left"/>
        <w:textAlignment w:val="auto"/>
        <w:rPr>
          <w:rFonts w:ascii="ＭＳ 明朝" w:hAnsi="ＭＳ 明朝"/>
          <w:b/>
          <w:sz w:val="21"/>
          <w:szCs w:val="21"/>
        </w:rPr>
      </w:pPr>
    </w:p>
    <w:p w:rsidR="00C3143C" w:rsidRPr="003710C8" w:rsidRDefault="00C3143C" w:rsidP="00C3143C">
      <w:pPr>
        <w:pStyle w:val="a0"/>
        <w:ind w:left="14"/>
        <w:rPr>
          <w:rFonts w:asciiTheme="minorEastAsia" w:eastAsiaTheme="minorEastAsia" w:hAnsiTheme="minorEastAsia"/>
          <w:sz w:val="18"/>
          <w:szCs w:val="18"/>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Pr="003710C8" w:rsidRDefault="00C3143C" w:rsidP="00C3143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C3143C" w:rsidRPr="004E75CF" w:rsidRDefault="00C3143C" w:rsidP="00C3143C">
      <w:pPr>
        <w:pStyle w:val="a0"/>
        <w:ind w:leftChars="200" w:left="690" w:hangingChars="100" w:hanging="210"/>
        <w:rPr>
          <w:rFonts w:asciiTheme="minorEastAsia" w:eastAsiaTheme="minorEastAsia" w:hAnsiTheme="minorEastAsia"/>
          <w:color w:val="FF0000"/>
          <w:sz w:val="21"/>
          <w:szCs w:val="21"/>
        </w:rPr>
      </w:pPr>
    </w:p>
    <w:p w:rsidR="00C3143C" w:rsidRDefault="00C3143C" w:rsidP="00C3143C">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86200" cy="457200"/>
            <wp:effectExtent l="19050" t="19050" r="19050" b="19050"/>
            <wp:docPr id="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srcRect/>
                    <a:stretch>
                      <a:fillRect/>
                    </a:stretch>
                  </pic:blipFill>
                  <pic:spPr bwMode="auto">
                    <a:xfrm>
                      <a:off x="0" y="0"/>
                      <a:ext cx="3886200" cy="457200"/>
                    </a:xfrm>
                    <a:prstGeom prst="rect">
                      <a:avLst/>
                    </a:prstGeom>
                    <a:noFill/>
                    <a:ln w="9525">
                      <a:solidFill>
                        <a:schemeClr val="accent1"/>
                      </a:solidFill>
                      <a:miter lim="800000"/>
                      <a:headEnd/>
                      <a:tailEnd/>
                    </a:ln>
                  </pic:spPr>
                </pic:pic>
              </a:graphicData>
            </a:graphic>
          </wp:inline>
        </w:drawing>
      </w:r>
    </w:p>
    <w:p w:rsidR="00302178" w:rsidRDefault="00302178">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7" w:name="_Toc406771901"/>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３ 画面から入力する</w:t>
      </w:r>
      <w:bookmarkEnd w:id="37"/>
    </w:p>
    <w:p w:rsidR="00B80522" w:rsidRPr="00302178" w:rsidRDefault="00B80522">
      <w:pPr>
        <w:widowControl/>
        <w:adjustRightInd/>
        <w:spacing w:line="240" w:lineRule="auto"/>
        <w:jc w:val="left"/>
        <w:textAlignment w:val="auto"/>
        <w:rPr>
          <w:rFonts w:ascii="ＭＳ 明朝" w:hAnsi="ＭＳ 明朝"/>
          <w:b/>
          <w:sz w:val="21"/>
          <w:szCs w:val="21"/>
        </w:rPr>
      </w:pPr>
    </w:p>
    <w:p w:rsidR="00690961" w:rsidRPr="00B80522" w:rsidRDefault="00302178" w:rsidP="00302178">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00690961"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56928" w:rsidRDefault="003E7431" w:rsidP="00156928">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26016" behindDoc="0" locked="0" layoutInCell="1" allowOverlap="1">
            <wp:simplePos x="0" y="0"/>
            <wp:positionH relativeFrom="column">
              <wp:posOffset>5313992</wp:posOffset>
            </wp:positionH>
            <wp:positionV relativeFrom="line">
              <wp:posOffset>23967</wp:posOffset>
            </wp:positionV>
            <wp:extent cx="507186" cy="106771"/>
            <wp:effectExtent l="19050" t="0" r="7164" b="0"/>
            <wp:wrapNone/>
            <wp:docPr id="315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7186" cy="106771"/>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66827" type="#_x0000_t67" style="position:absolute;left:0;text-align:left;margin-left:43.2pt;margin-top:22pt;width:17.25pt;height:66pt;z-index:251656704;mso-position-horizontal-relative:text;mso-position-vertical-relative:line" adj="17182,7263" fillcolor="red" strokecolor="red" strokeweight="2.25pt">
            <v:textbox style="layout-flow:vertical-ideographic" inset="5.85pt,.7pt,5.85pt,.7pt"/>
          </v:shape>
        </w:pict>
      </w:r>
      <w:r w:rsidR="00826C5A">
        <w:rPr>
          <w:rFonts w:asciiTheme="minorEastAsia" w:eastAsiaTheme="minorEastAsia" w:hAnsiTheme="minorEastAsia"/>
          <w:noProof/>
          <w:sz w:val="18"/>
          <w:szCs w:val="18"/>
        </w:rPr>
        <w:pict>
          <v:roundrect id="_x0000_s66826" style="position:absolute;left:0;text-align:left;margin-left:31.45pt;margin-top:11.5pt;width:40.25pt;height:10.5pt;z-index:251655680;mso-position-horizontal-relative:text;mso-position-vertical-relative:line" arcsize="10923f" filled="f" fillcolor="black" strokecolor="red" strokeweight="2.25pt">
            <v:stroke dashstyle="1 1" endcap="round"/>
          </v:roundrect>
        </w:pict>
      </w:r>
      <w:r w:rsidR="00156928">
        <w:rPr>
          <w:rFonts w:asciiTheme="minorEastAsia" w:eastAsiaTheme="minorEastAsia" w:hAnsiTheme="minorEastAsia" w:hint="eastAsia"/>
          <w:noProof/>
          <w:sz w:val="18"/>
          <w:szCs w:val="18"/>
        </w:rPr>
        <w:drawing>
          <wp:inline distT="0" distB="0" distL="0" distR="0">
            <wp:extent cx="5748110" cy="904875"/>
            <wp:effectExtent l="19050" t="0" r="4990" b="0"/>
            <wp:docPr id="29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156928" w:rsidRDefault="00156928" w:rsidP="00156928">
      <w:pPr>
        <w:pStyle w:val="a0"/>
        <w:jc w:val="center"/>
        <w:rPr>
          <w:rFonts w:asciiTheme="minorEastAsia" w:eastAsiaTheme="minorEastAsia" w:hAnsiTheme="minorEastAsia"/>
          <w:sz w:val="18"/>
          <w:szCs w:val="18"/>
        </w:rPr>
      </w:pPr>
    </w:p>
    <w:p w:rsidR="00690961" w:rsidRDefault="008D1D7E" w:rsidP="00B80522">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5888" behindDoc="0" locked="0" layoutInCell="1" allowOverlap="1">
            <wp:simplePos x="0" y="0"/>
            <wp:positionH relativeFrom="column">
              <wp:posOffset>132080</wp:posOffset>
            </wp:positionH>
            <wp:positionV relativeFrom="line">
              <wp:posOffset>893939</wp:posOffset>
            </wp:positionV>
            <wp:extent cx="443230" cy="91440"/>
            <wp:effectExtent l="0" t="0" r="0" b="0"/>
            <wp:wrapNone/>
            <wp:docPr id="314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935D41">
        <w:rPr>
          <w:rFonts w:asciiTheme="minorEastAsia" w:eastAsiaTheme="minorEastAsia" w:hAnsiTheme="minorEastAsia"/>
          <w:noProof/>
          <w:sz w:val="18"/>
          <w:szCs w:val="18"/>
        </w:rPr>
        <w:drawing>
          <wp:inline distT="0" distB="0" distL="0" distR="0">
            <wp:extent cx="3971925" cy="2370053"/>
            <wp:effectExtent l="19050" t="0" r="9525" b="0"/>
            <wp:docPr id="303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a:stretch>
                      <a:fillRect/>
                    </a:stretch>
                  </pic:blipFill>
                  <pic:spPr bwMode="auto">
                    <a:xfrm>
                      <a:off x="0" y="0"/>
                      <a:ext cx="3977544" cy="2373406"/>
                    </a:xfrm>
                    <a:prstGeom prst="rect">
                      <a:avLst/>
                    </a:prstGeom>
                    <a:noFill/>
                    <a:ln w="9525">
                      <a:noFill/>
                      <a:miter lim="800000"/>
                      <a:headEnd/>
                      <a:tailEnd/>
                    </a:ln>
                  </pic:spPr>
                </pic:pic>
              </a:graphicData>
            </a:graphic>
          </wp:inline>
        </w:drawing>
      </w:r>
    </w:p>
    <w:p w:rsidR="00B80522" w:rsidRDefault="00B80522" w:rsidP="00B80522">
      <w:pPr>
        <w:widowControl/>
        <w:adjustRightInd/>
        <w:spacing w:line="240" w:lineRule="auto"/>
        <w:jc w:val="center"/>
        <w:textAlignment w:val="auto"/>
        <w:rPr>
          <w:rFonts w:asciiTheme="minorEastAsia" w:eastAsiaTheme="minorEastAsia" w:hAnsiTheme="minorEastAsia"/>
          <w:sz w:val="18"/>
          <w:szCs w:val="18"/>
        </w:rPr>
      </w:pPr>
    </w:p>
    <w:p w:rsidR="001F65D8" w:rsidRDefault="00302178" w:rsidP="00B80522">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156928" w:rsidRPr="00302178">
        <w:rPr>
          <w:rFonts w:asciiTheme="minorEastAsia" w:eastAsiaTheme="minorEastAsia" w:hAnsiTheme="minorEastAsia" w:hint="eastAsia"/>
          <w:sz w:val="21"/>
          <w:szCs w:val="21"/>
        </w:rPr>
        <w:t>必要事項を入力した後、「反映」ボタンをクリックします。</w:t>
      </w:r>
    </w:p>
    <w:p w:rsidR="00156928" w:rsidRPr="00D60D93" w:rsidRDefault="001F65D8" w:rsidP="00B80522">
      <w:pPr>
        <w:widowControl/>
        <w:adjustRightInd/>
        <w:spacing w:line="240" w:lineRule="auto"/>
        <w:jc w:val="center"/>
        <w:textAlignment w:val="auto"/>
        <w:rPr>
          <w:rFonts w:asciiTheme="minorEastAsia" w:eastAsiaTheme="minorEastAsia" w:hAnsiTheme="minorEastAsia"/>
          <w:color w:val="FF0000"/>
          <w:sz w:val="18"/>
          <w:szCs w:val="18"/>
        </w:rPr>
      </w:pPr>
      <w:r w:rsidRPr="00D60D93">
        <w:rPr>
          <w:rFonts w:asciiTheme="minorEastAsia" w:eastAsiaTheme="minorEastAsia" w:hAnsiTheme="minorEastAsia" w:hint="eastAsia"/>
          <w:color w:val="FF0000"/>
          <w:sz w:val="18"/>
          <w:szCs w:val="18"/>
        </w:rPr>
        <w:t>※第３章「</w:t>
      </w:r>
      <w:r w:rsidR="00D60D93" w:rsidRPr="00D60D93">
        <w:rPr>
          <w:rFonts w:asciiTheme="minorEastAsia" w:eastAsiaTheme="minorEastAsia" w:hAnsiTheme="minorEastAsia" w:hint="eastAsia"/>
          <w:color w:val="FF0000"/>
          <w:sz w:val="18"/>
          <w:szCs w:val="18"/>
        </w:rPr>
        <w:t>受給資格申請</w:t>
      </w:r>
      <w:r w:rsidRPr="00D60D93">
        <w:rPr>
          <w:rFonts w:asciiTheme="minorEastAsia" w:eastAsiaTheme="minorEastAsia" w:hAnsiTheme="minorEastAsia" w:hint="eastAsia"/>
          <w:color w:val="FF0000"/>
          <w:sz w:val="18"/>
          <w:szCs w:val="18"/>
        </w:rPr>
        <w:t>」と同様の操作手順です</w:t>
      </w:r>
    </w:p>
    <w:p w:rsidR="00B80522" w:rsidRDefault="003E7431" w:rsidP="00C3143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28064" behindDoc="0" locked="0" layoutInCell="1" allowOverlap="1">
            <wp:simplePos x="0" y="0"/>
            <wp:positionH relativeFrom="column">
              <wp:posOffset>1177290</wp:posOffset>
            </wp:positionH>
            <wp:positionV relativeFrom="line">
              <wp:posOffset>957048</wp:posOffset>
            </wp:positionV>
            <wp:extent cx="443230" cy="91440"/>
            <wp:effectExtent l="0" t="0" r="0" b="0"/>
            <wp:wrapNone/>
            <wp:docPr id="315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37" style="position:absolute;left:0;text-align:left;margin-left:322.2pt;margin-top:21.7pt;width:57pt;height:20.05pt;z-index:251658752;mso-position-horizontal-relative:text;mso-position-vertical-relative:line" filled="f" fillcolor="black" strokecolor="red" strokeweight="2.25pt"/>
        </w:pict>
      </w:r>
      <w:r w:rsidR="00E96CDD">
        <w:rPr>
          <w:rFonts w:ascii="ＭＳ 明朝" w:hAnsi="ＭＳ 明朝"/>
          <w:noProof/>
        </w:rPr>
        <w:drawing>
          <wp:inline distT="0" distB="0" distL="0" distR="0">
            <wp:extent cx="4238625" cy="2529195"/>
            <wp:effectExtent l="19050" t="0" r="9525" b="0"/>
            <wp:docPr id="307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4238625" cy="2529195"/>
                    </a:xfrm>
                    <a:prstGeom prst="rect">
                      <a:avLst/>
                    </a:prstGeom>
                    <a:noFill/>
                    <a:ln w="9525">
                      <a:noFill/>
                      <a:miter lim="800000"/>
                      <a:headEnd/>
                      <a:tailEnd/>
                    </a:ln>
                  </pic:spPr>
                </pic:pic>
              </a:graphicData>
            </a:graphic>
          </wp:inline>
        </w:drawing>
      </w:r>
    </w:p>
    <w:p w:rsidR="00B80522" w:rsidRPr="00183F59" w:rsidRDefault="00B80522" w:rsidP="00B80522">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3F6058" w:rsidRDefault="003F6058" w:rsidP="00E42D03">
      <w:pPr>
        <w:pStyle w:val="a0"/>
        <w:ind w:left="0" w:firstLineChars="100" w:firstLine="210"/>
        <w:rPr>
          <w:rFonts w:ascii="ＭＳ 明朝" w:hAnsi="ＭＳ 明朝"/>
          <w:sz w:val="21"/>
          <w:szCs w:val="21"/>
        </w:rPr>
      </w:pPr>
      <w:r w:rsidRPr="00B80522">
        <w:rPr>
          <w:rFonts w:ascii="ＭＳ 明朝" w:hAnsi="ＭＳ 明朝" w:hint="eastAsia"/>
          <w:sz w:val="21"/>
          <w:szCs w:val="21"/>
        </w:rPr>
        <w:t>収入状況届出の開始年月は、前回に行った収入状況届出の「所得確認期間（終了） + 1月」</w:t>
      </w:r>
      <w:r w:rsidR="00123552">
        <w:rPr>
          <w:rFonts w:ascii="ＭＳ 明朝" w:hAnsi="ＭＳ 明朝" w:hint="eastAsia"/>
          <w:sz w:val="21"/>
          <w:szCs w:val="21"/>
        </w:rPr>
        <w:t>（通常は7月）を入力します</w:t>
      </w:r>
      <w:r w:rsidRPr="00B80522">
        <w:rPr>
          <w:rFonts w:ascii="ＭＳ 明朝" w:hAnsi="ＭＳ 明朝" w:hint="eastAsia"/>
          <w:sz w:val="21"/>
          <w:szCs w:val="21"/>
        </w:rPr>
        <w:t>。</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＜各入力項目</w:t>
      </w:r>
      <w:r w:rsidRPr="003710C8">
        <w:rPr>
          <w:rFonts w:asciiTheme="minorEastAsia" w:eastAsiaTheme="minorEastAsia" w:hAnsiTheme="minorEastAsia" w:hint="eastAsia"/>
          <w:b/>
          <w:szCs w:val="24"/>
          <w:u w:val="single"/>
        </w:rPr>
        <w:t>について＞</w:t>
      </w:r>
    </w:p>
    <w:p w:rsidR="00C3143C" w:rsidRP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18"/>
          <w:szCs w:val="18"/>
        </w:rPr>
      </w:pPr>
      <w:r>
        <w:rPr>
          <w:rFonts w:asciiTheme="minorEastAsia" w:eastAsiaTheme="minorEastAsia" w:hAnsiTheme="minorEastAsia" w:hint="eastAsia"/>
          <w:sz w:val="22"/>
          <w:szCs w:val="22"/>
        </w:rPr>
        <w:t>各入力項目の説明は、第３章「受給資格申請」と同様です。</w:t>
      </w:r>
    </w:p>
    <w:p w:rsidR="00B80522" w:rsidRDefault="00B80522">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8" w:name="_Toc406771902"/>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４ エントリシート（CSVファイル）を利用する</w:t>
      </w:r>
      <w:bookmarkEnd w:id="38"/>
    </w:p>
    <w:p w:rsidR="00302178" w:rsidRDefault="00302178" w:rsidP="009E5FFD">
      <w:pPr>
        <w:pStyle w:val="a0"/>
        <w:ind w:left="0"/>
        <w:rPr>
          <w:rFonts w:ascii="ＭＳ 明朝" w:hAnsi="ＭＳ 明朝"/>
          <w:b/>
          <w:szCs w:val="24"/>
        </w:rPr>
      </w:pPr>
    </w:p>
    <w:p w:rsidR="0083070D" w:rsidRDefault="00D60D93" w:rsidP="0015097B">
      <w:pPr>
        <w:pStyle w:val="a0"/>
        <w:ind w:left="0"/>
        <w:jc w:val="left"/>
        <w:rPr>
          <w:rFonts w:ascii="ＭＳ 明朝" w:hAnsi="ＭＳ 明朝"/>
        </w:rPr>
      </w:pPr>
      <w:r w:rsidRPr="004D5ADC">
        <w:rPr>
          <w:rFonts w:asciiTheme="minorEastAsia" w:eastAsiaTheme="minorEastAsia" w:hAnsiTheme="minorEastAsia" w:hint="eastAsia"/>
          <w:b/>
          <w:sz w:val="21"/>
          <w:szCs w:val="21"/>
        </w:rPr>
        <w:t>＜Step1＞</w:t>
      </w:r>
      <w:r w:rsidR="00683FE0" w:rsidRPr="00B80522">
        <w:rPr>
          <w:rFonts w:asciiTheme="minorEastAsia" w:eastAsiaTheme="minorEastAsia" w:hAnsiTheme="minorEastAsia" w:hint="eastAsia"/>
          <w:sz w:val="21"/>
          <w:szCs w:val="21"/>
        </w:rPr>
        <w:t>「</w:t>
      </w:r>
      <w:r w:rsidR="00683FE0">
        <w:rPr>
          <w:rFonts w:asciiTheme="minorEastAsia" w:eastAsiaTheme="minorEastAsia" w:hAnsiTheme="minorEastAsia" w:hint="eastAsia"/>
          <w:sz w:val="21"/>
          <w:szCs w:val="21"/>
        </w:rPr>
        <w:t>CSV作成</w:t>
      </w:r>
      <w:r w:rsidR="00683FE0" w:rsidRPr="00B80522">
        <w:rPr>
          <w:rFonts w:asciiTheme="minorEastAsia" w:eastAsiaTheme="minorEastAsia" w:hAnsiTheme="minorEastAsia" w:hint="eastAsia"/>
          <w:sz w:val="21"/>
          <w:szCs w:val="21"/>
        </w:rPr>
        <w:t>」ボタンをクリックして、</w:t>
      </w:r>
      <w:r w:rsidR="00683FE0">
        <w:rPr>
          <w:rFonts w:asciiTheme="minorEastAsia" w:eastAsiaTheme="minorEastAsia" w:hAnsiTheme="minorEastAsia" w:hint="eastAsia"/>
          <w:sz w:val="21"/>
          <w:szCs w:val="21"/>
        </w:rPr>
        <w:t>生徒一覧のデータをCSV出力します。</w:t>
      </w:r>
    </w:p>
    <w:p w:rsidR="001F65D8" w:rsidRDefault="00A57BE2" w:rsidP="00946015">
      <w:pPr>
        <w:pStyle w:val="a0"/>
        <w:ind w:left="0"/>
        <w:jc w:val="left"/>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30112" behindDoc="0" locked="0" layoutInCell="1" allowOverlap="1">
            <wp:simplePos x="0" y="0"/>
            <wp:positionH relativeFrom="column">
              <wp:posOffset>5059479</wp:posOffset>
            </wp:positionH>
            <wp:positionV relativeFrom="line">
              <wp:posOffset>1516614</wp:posOffset>
            </wp:positionV>
            <wp:extent cx="456866" cy="93579"/>
            <wp:effectExtent l="19050" t="0" r="334" b="0"/>
            <wp:wrapNone/>
            <wp:docPr id="315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866" cy="93579"/>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38" style="position:absolute;margin-left:361.2pt;margin-top:65.25pt;width:57pt;height:20.05pt;z-index:251659776;mso-position-horizontal-relative:text;mso-position-vertical-relative:line" filled="f" fillcolor="black" strokecolor="red" strokeweight="2.25pt"/>
        </w:pict>
      </w:r>
      <w:r w:rsidR="00E96CDD">
        <w:rPr>
          <w:rFonts w:ascii="ＭＳ 明朝" w:hAnsi="ＭＳ 明朝"/>
          <w:noProof/>
        </w:rPr>
        <w:drawing>
          <wp:inline distT="0" distB="0" distL="0" distR="0">
            <wp:extent cx="5905500" cy="1894718"/>
            <wp:effectExtent l="19050" t="0" r="0" b="0"/>
            <wp:docPr id="30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9E5FFD" w:rsidRDefault="00826C5A" w:rsidP="001F65D8">
      <w:pPr>
        <w:pStyle w:val="a0"/>
        <w:ind w:left="0"/>
        <w:jc w:val="center"/>
        <w:rPr>
          <w:rFonts w:ascii="ＭＳ 明朝" w:hAnsi="ＭＳ 明朝"/>
        </w:rPr>
      </w:pPr>
      <w:r w:rsidRPr="00826C5A">
        <w:rPr>
          <w:rFonts w:ascii="ＭＳ 明朝" w:hAnsi="ＭＳ 明朝"/>
          <w:noProof/>
          <w:sz w:val="21"/>
          <w:szCs w:val="21"/>
        </w:rPr>
        <w:pict>
          <v:oval id="_x0000_s66849" style="position:absolute;left:0;text-align:left;margin-left:221.7pt;margin-top:56.8pt;width:42pt;height:21pt;z-index:251668992;mso-position-vertical-relative:line" filled="f" fillcolor="black" strokecolor="red" strokeweight="2.25pt"/>
        </w:pict>
      </w:r>
      <w:r w:rsidR="001F65D8">
        <w:rPr>
          <w:rFonts w:ascii="ＭＳ 明朝" w:hAnsi="ＭＳ 明朝" w:hint="eastAsia"/>
          <w:noProof/>
        </w:rPr>
        <w:drawing>
          <wp:inline distT="0" distB="0" distL="0" distR="0">
            <wp:extent cx="1476375" cy="1036248"/>
            <wp:effectExtent l="19050" t="0" r="9525" b="0"/>
            <wp:docPr id="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1478060" cy="1037430"/>
                    </a:xfrm>
                    <a:prstGeom prst="rect">
                      <a:avLst/>
                    </a:prstGeom>
                    <a:noFill/>
                    <a:ln w="9525">
                      <a:noFill/>
                      <a:miter lim="800000"/>
                      <a:headEnd/>
                      <a:tailEnd/>
                    </a:ln>
                  </pic:spPr>
                </pic:pic>
              </a:graphicData>
            </a:graphic>
          </wp:inline>
        </w:drawing>
      </w:r>
    </w:p>
    <w:p w:rsidR="001F65D8" w:rsidRPr="009E5FFD" w:rsidRDefault="001F65D8" w:rsidP="0015097B">
      <w:pPr>
        <w:pStyle w:val="a0"/>
        <w:ind w:left="0"/>
        <w:jc w:val="left"/>
        <w:rPr>
          <w:rFonts w:ascii="ＭＳ 明朝" w:hAnsi="ＭＳ 明朝"/>
        </w:rPr>
      </w:pPr>
    </w:p>
    <w:p w:rsidR="0015097B" w:rsidRPr="006C031B" w:rsidRDefault="0015097B" w:rsidP="0015097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4432"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1F65D8">
        <w:rPr>
          <w:rFonts w:ascii="ＭＳ 明朝" w:hAnsi="ＭＳ 明朝" w:hint="eastAsia"/>
          <w:sz w:val="21"/>
          <w:szCs w:val="21"/>
        </w:rPr>
        <w:t>出力したファイル名に</w:t>
      </w:r>
      <w:r w:rsidR="002C6A20">
        <w:rPr>
          <w:rFonts w:ascii="ＭＳ 明朝" w:hAnsi="ＭＳ 明朝" w:hint="eastAsia"/>
          <w:sz w:val="21"/>
          <w:szCs w:val="21"/>
        </w:rPr>
        <w:t>は「syunyu」の後ろに</w:t>
      </w:r>
      <w:r w:rsidR="001F65D8">
        <w:rPr>
          <w:rFonts w:ascii="ＭＳ 明朝" w:hAnsi="ＭＳ 明朝" w:hint="eastAsia"/>
          <w:sz w:val="21"/>
          <w:szCs w:val="21"/>
        </w:rPr>
        <w:t>西暦年月日</w:t>
      </w:r>
      <w:r w:rsidR="002C6A20">
        <w:rPr>
          <w:rFonts w:ascii="ＭＳ 明朝" w:hAnsi="ＭＳ 明朝" w:hint="eastAsia"/>
          <w:sz w:val="21"/>
          <w:szCs w:val="21"/>
        </w:rPr>
        <w:t>＋時分秒が付与されて出力されますので</w:t>
      </w:r>
      <w:r w:rsidRPr="006C031B">
        <w:rPr>
          <w:rFonts w:ascii="ＭＳ 明朝" w:hAnsi="ＭＳ 明朝" w:hint="eastAsia"/>
          <w:sz w:val="21"/>
          <w:szCs w:val="21"/>
        </w:rPr>
        <w:t>、ファイル名および格納先を確認してください。</w:t>
      </w:r>
    </w:p>
    <w:p w:rsidR="0015097B" w:rsidRDefault="0015097B" w:rsidP="004F556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1F65D8" w:rsidRPr="001F65D8">
        <w:rPr>
          <w:rFonts w:ascii="ＭＳ 明朝" w:hAnsi="ＭＳ 明朝"/>
          <w:b/>
          <w:sz w:val="20"/>
        </w:rPr>
        <w:t>syunyu_</w:t>
      </w:r>
      <w:r w:rsidR="001F65D8">
        <w:rPr>
          <w:rFonts w:ascii="ＭＳ 明朝" w:hAnsi="ＭＳ 明朝" w:hint="eastAsia"/>
          <w:b/>
          <w:sz w:val="20"/>
        </w:rPr>
        <w:t>yyyymmddhhmmss</w:t>
      </w:r>
      <w:r w:rsidR="001F65D8" w:rsidRPr="001F65D8">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15097B" w:rsidRDefault="0015097B" w:rsidP="004F556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001F65D8" w:rsidRPr="001F65D8">
        <w:rPr>
          <w:rFonts w:ascii="ＭＳ 明朝" w:hAnsi="ＭＳ 明朝" w:hint="eastAsia"/>
          <w:b/>
          <w:sz w:val="20"/>
        </w:rPr>
        <w:t>\KSS3\csvout\00_生徒情報</w:t>
      </w:r>
    </w:p>
    <w:p w:rsidR="00946015" w:rsidRDefault="00946015" w:rsidP="002C6A20">
      <w:pPr>
        <w:pStyle w:val="a0"/>
        <w:ind w:left="0"/>
        <w:jc w:val="left"/>
        <w:rPr>
          <w:rFonts w:ascii="ＭＳ 明朝" w:hAnsi="ＭＳ 明朝"/>
          <w:b/>
          <w:sz w:val="20"/>
        </w:rPr>
      </w:pPr>
      <w:r>
        <w:rPr>
          <w:rFonts w:ascii="ＭＳ 明朝" w:hAnsi="ＭＳ 明朝" w:hint="eastAsia"/>
          <w:b/>
          <w:sz w:val="20"/>
        </w:rPr>
        <w:t xml:space="preserve">　　　</w:t>
      </w:r>
      <w:r w:rsidRPr="00946015">
        <w:rPr>
          <w:rFonts w:ascii="ＭＳ 明朝" w:hAnsi="ＭＳ 明朝" w:hint="eastAsia"/>
          <w:b/>
          <w:color w:val="FF0000"/>
          <w:sz w:val="20"/>
        </w:rPr>
        <w:t>※出力されたCSVファイルには、受給権者及び非受給権者の生徒全員が出力されます。</w:t>
      </w:r>
    </w:p>
    <w:p w:rsidR="000145F1"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t>＜Step2＞</w:t>
      </w:r>
    </w:p>
    <w:p w:rsidR="002C6A20" w:rsidRDefault="004F5560"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CSVファイルのデータを別途配布するエントリシート（Excel）にコピー＆ペーストし、シート上で編集作業を行います。　　</w:t>
      </w:r>
    </w:p>
    <w:p w:rsidR="004F5560" w:rsidRDefault="00826C5A"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noProof/>
          <w:sz w:val="21"/>
          <w:szCs w:val="21"/>
        </w:rPr>
        <w:pict>
          <v:shape id="_x0000_s66839" type="#_x0000_t67" style="position:absolute;margin-left:188.7pt;margin-top:86.5pt;width:17.25pt;height:126.2pt;z-index:251660800;mso-position-vertical-relative:line" adj="18211,5384" fillcolor="red" strokecolor="red" strokeweight="2.25pt">
            <v:textbox style="layout-flow:vertical-ideographic" inset="5.85pt,.7pt,5.85pt,.7pt"/>
          </v:shape>
        </w:pict>
      </w:r>
      <w:r w:rsidRPr="00826C5A">
        <w:rPr>
          <w:rFonts w:ascii="ＭＳ 明朝" w:hAnsi="ＭＳ 明朝"/>
          <w:noProof/>
        </w:rPr>
        <w:pict>
          <v:roundrect id="_x0000_s66840" style="position:absolute;margin-left:6.7pt;margin-top:27.45pt;width:332pt;height:59.05pt;z-index:251661824;mso-position-vertical-relative:line" arcsize="10923f" filled="f" fillcolor="black" strokecolor="red" strokeweight="2.25pt">
            <v:stroke dashstyle="1 1" endcap="round"/>
            <v:textbox style="mso-next-textbox:#_x0000_s66840">
              <w:txbxContent>
                <w:p w:rsidR="00950B6A" w:rsidRPr="00D662FD" w:rsidRDefault="00950B6A" w:rsidP="004F5560">
                  <w:pPr>
                    <w:jc w:val="center"/>
                    <w:rPr>
                      <w:b/>
                      <w:color w:val="FF0000"/>
                      <w:sz w:val="56"/>
                      <w:szCs w:val="56"/>
                    </w:rPr>
                  </w:pPr>
                  <w:r w:rsidRPr="00D662FD">
                    <w:rPr>
                      <w:rFonts w:hint="eastAsia"/>
                      <w:b/>
                      <w:color w:val="FF0000"/>
                      <w:sz w:val="56"/>
                      <w:szCs w:val="56"/>
                    </w:rPr>
                    <w:t>コピー</w:t>
                  </w:r>
                </w:p>
              </w:txbxContent>
            </v:textbox>
          </v:roundrect>
        </w:pict>
      </w:r>
      <w:r w:rsidR="004F5560">
        <w:rPr>
          <w:rFonts w:asciiTheme="minorEastAsia" w:eastAsiaTheme="minorEastAsia" w:hAnsiTheme="minorEastAsia" w:hint="eastAsia"/>
          <w:noProof/>
          <w:sz w:val="21"/>
          <w:szCs w:val="21"/>
        </w:rPr>
        <w:drawing>
          <wp:inline distT="0" distB="0" distL="0" distR="0">
            <wp:extent cx="6353175" cy="1524000"/>
            <wp:effectExtent l="19050" t="0" r="9525" b="0"/>
            <wp:docPr id="6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4F5560" w:rsidRDefault="004F5560" w:rsidP="002C6A20">
      <w:pPr>
        <w:pStyle w:val="a0"/>
        <w:ind w:left="0"/>
        <w:jc w:val="left"/>
        <w:rPr>
          <w:rFonts w:asciiTheme="minorEastAsia" w:eastAsiaTheme="minorEastAsia" w:hAnsiTheme="minorEastAsia"/>
          <w:sz w:val="21"/>
          <w:szCs w:val="21"/>
        </w:rPr>
      </w:pPr>
    </w:p>
    <w:p w:rsidR="004F5560" w:rsidRDefault="00826C5A" w:rsidP="002C6A20">
      <w:pPr>
        <w:pStyle w:val="a0"/>
        <w:ind w:left="0"/>
        <w:jc w:val="left"/>
        <w:rPr>
          <w:rFonts w:ascii="ＭＳ 明朝" w:hAnsi="ＭＳ 明朝"/>
          <w:b/>
          <w:sz w:val="20"/>
        </w:rPr>
      </w:pPr>
      <w:r>
        <w:rPr>
          <w:rFonts w:ascii="ＭＳ 明朝" w:hAnsi="ＭＳ 明朝"/>
          <w:b/>
          <w:noProof/>
          <w:sz w:val="20"/>
        </w:rPr>
        <w:pict>
          <v:roundrect id="_x0000_s66841" style="position:absolute;margin-left:-.65pt;margin-top:80.7pt;width:501.35pt;height:39.75pt;z-index:251662848;mso-position-vertical-relative:line" arcsize="10923f" filled="f" fillcolor="black" strokecolor="red" strokeweight="2.25pt">
            <v:stroke dashstyle="1 1" endcap="round"/>
            <v:textbox style="mso-next-textbox:#_x0000_s66841">
              <w:txbxContent>
                <w:p w:rsidR="00950B6A" w:rsidRPr="00D662FD" w:rsidRDefault="00950B6A" w:rsidP="004F5560">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4F5560">
        <w:rPr>
          <w:rFonts w:ascii="ＭＳ 明朝" w:hAnsi="ＭＳ 明朝" w:hint="eastAsia"/>
          <w:b/>
          <w:noProof/>
          <w:sz w:val="20"/>
        </w:rPr>
        <w:drawing>
          <wp:inline distT="0" distB="0" distL="0" distR="0">
            <wp:extent cx="6353175" cy="1533525"/>
            <wp:effectExtent l="19050" t="0" r="9525"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srcRect/>
                    <a:stretch>
                      <a:fillRect/>
                    </a:stretch>
                  </pic:blipFill>
                  <pic:spPr bwMode="auto">
                    <a:xfrm>
                      <a:off x="0" y="0"/>
                      <a:ext cx="6353175" cy="1533525"/>
                    </a:xfrm>
                    <a:prstGeom prst="rect">
                      <a:avLst/>
                    </a:prstGeom>
                    <a:noFill/>
                    <a:ln w="9525">
                      <a:noFill/>
                      <a:miter lim="800000"/>
                      <a:headEnd/>
                      <a:tailEnd/>
                    </a:ln>
                  </pic:spPr>
                </pic:pic>
              </a:graphicData>
            </a:graphic>
          </wp:inline>
        </w:drawing>
      </w:r>
    </w:p>
    <w:p w:rsidR="00B35D47"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lastRenderedPageBreak/>
        <w:t>＜Step3＞</w:t>
      </w:r>
    </w:p>
    <w:p w:rsidR="00B35D47" w:rsidRPr="00E01C43" w:rsidRDefault="00B35D47" w:rsidP="002C6A20">
      <w:pPr>
        <w:pStyle w:val="a0"/>
        <w:ind w:left="0"/>
        <w:jc w:val="left"/>
        <w:rPr>
          <w:rFonts w:ascii="ＭＳ 明朝" w:hAnsi="ＭＳ 明朝"/>
          <w:b/>
          <w:color w:val="FF0000"/>
          <w:sz w:val="20"/>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「syunyu.csv」</w:t>
      </w:r>
      <w:r w:rsidRPr="00B35D47">
        <w:rPr>
          <w:rFonts w:ascii="ＭＳ 明朝" w:hAnsi="ＭＳ 明朝" w:hint="eastAsia"/>
          <w:sz w:val="21"/>
          <w:szCs w:val="21"/>
        </w:rPr>
        <w:t>と</w:t>
      </w:r>
      <w:r>
        <w:rPr>
          <w:rFonts w:ascii="ＭＳ 明朝" w:hAnsi="ＭＳ 明朝" w:hint="eastAsia"/>
          <w:sz w:val="21"/>
          <w:szCs w:val="21"/>
        </w:rPr>
        <w:t xml:space="preserve">いうファイル名称にして保存します。　</w:t>
      </w:r>
      <w:r w:rsidR="008B7500">
        <w:rPr>
          <w:rFonts w:ascii="ＭＳ 明朝" w:hAnsi="ＭＳ 明朝" w:hint="eastAsia"/>
          <w:sz w:val="21"/>
          <w:szCs w:val="21"/>
        </w:rPr>
        <w:t xml:space="preserve">　</w:t>
      </w:r>
      <w:r w:rsidRPr="008B7500">
        <w:rPr>
          <w:rFonts w:ascii="ＭＳ 明朝" w:hAnsi="ＭＳ 明朝" w:hint="eastAsia"/>
          <w:color w:val="FF0000"/>
          <w:sz w:val="21"/>
          <w:szCs w:val="21"/>
        </w:rPr>
        <w:t>※システムへの取込用のCSVファイルの名称に</w:t>
      </w:r>
      <w:r w:rsidR="008B7500" w:rsidRPr="008B7500">
        <w:rPr>
          <w:rFonts w:ascii="ＭＳ 明朝" w:hAnsi="ＭＳ 明朝" w:hint="eastAsia"/>
          <w:color w:val="FF0000"/>
          <w:sz w:val="21"/>
          <w:szCs w:val="21"/>
        </w:rPr>
        <w:t>は「</w:t>
      </w:r>
      <w:r w:rsidRPr="008B7500">
        <w:rPr>
          <w:rFonts w:ascii="ＭＳ 明朝" w:hAnsi="ＭＳ 明朝" w:hint="eastAsia"/>
          <w:color w:val="FF0000"/>
          <w:sz w:val="21"/>
          <w:szCs w:val="21"/>
        </w:rPr>
        <w:t>西暦年月日＋時分秒</w:t>
      </w:r>
      <w:r w:rsidR="008B7500" w:rsidRPr="008B7500">
        <w:rPr>
          <w:rFonts w:ascii="ＭＳ 明朝" w:hAnsi="ＭＳ 明朝" w:hint="eastAsia"/>
          <w:color w:val="FF0000"/>
          <w:sz w:val="21"/>
          <w:szCs w:val="21"/>
        </w:rPr>
        <w:t>」は付与しません。</w:t>
      </w:r>
      <w:r w:rsidR="00E01C43" w:rsidRPr="00B2243C">
        <w:rPr>
          <w:rFonts w:ascii="ＭＳ 明朝" w:hAnsi="ＭＳ 明朝" w:hint="eastAsia"/>
          <w:color w:val="FF0000"/>
          <w:sz w:val="21"/>
          <w:szCs w:val="21"/>
        </w:rPr>
        <w:t>また、</w:t>
      </w:r>
      <w:r w:rsidR="006927CD" w:rsidRPr="006927CD">
        <w:rPr>
          <w:rFonts w:ascii="ＭＳ 明朝" w:hAnsi="ＭＳ 明朝"/>
          <w:color w:val="FF0000"/>
          <w:sz w:val="20"/>
        </w:rPr>
        <w:t>PCで拡張子の表示設定を非表示にしている場合は、「.csv」が画面で表示されないのでご注意ください。</w:t>
      </w:r>
    </w:p>
    <w:p w:rsidR="002C6A20" w:rsidRDefault="00826C5A" w:rsidP="002C6A20">
      <w:pPr>
        <w:pStyle w:val="a0"/>
        <w:ind w:left="0"/>
        <w:jc w:val="left"/>
        <w:rPr>
          <w:rFonts w:ascii="ＭＳ 明朝" w:hAnsi="ＭＳ 明朝"/>
          <w:noProof/>
          <w:sz w:val="21"/>
          <w:szCs w:val="21"/>
        </w:rPr>
      </w:pPr>
      <w:r>
        <w:rPr>
          <w:rFonts w:ascii="ＭＳ 明朝" w:hAnsi="ＭＳ 明朝"/>
          <w:noProof/>
          <w:sz w:val="21"/>
          <w:szCs w:val="21"/>
        </w:rPr>
        <w:pict>
          <v:shape id="_x0000_s66843" type="#_x0000_t67" style="position:absolute;margin-left:234.1pt;margin-top:112.1pt;width:17.25pt;height:44.45pt;z-index:251664896;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842" style="position:absolute;margin-left:-2.2pt;margin-top:76.3pt;width:503.65pt;height:41.25pt;z-index:251663872;mso-position-vertical-relative:line" arcsize="10923f" filled="f" fillcolor="black" strokecolor="red" strokeweight="2.25pt">
            <v:stroke dashstyle="1 1" endcap="round"/>
            <v:textbox style="mso-next-textbox:#_x0000_s66842">
              <w:txbxContent>
                <w:p w:rsidR="00950B6A" w:rsidRPr="00D662FD" w:rsidRDefault="00950B6A" w:rsidP="00B35D47">
                  <w:pPr>
                    <w:jc w:val="center"/>
                    <w:rPr>
                      <w:b/>
                      <w:color w:val="FF0000"/>
                      <w:sz w:val="56"/>
                      <w:szCs w:val="56"/>
                    </w:rPr>
                  </w:pPr>
                  <w:r w:rsidRPr="00D662FD">
                    <w:rPr>
                      <w:rFonts w:hint="eastAsia"/>
                      <w:b/>
                      <w:color w:val="FF0000"/>
                      <w:sz w:val="56"/>
                      <w:szCs w:val="56"/>
                    </w:rPr>
                    <w:t>コピー</w:t>
                  </w:r>
                </w:p>
              </w:txbxContent>
            </v:textbox>
          </v:roundrect>
        </w:pict>
      </w:r>
      <w:r w:rsidR="002C6A20">
        <w:rPr>
          <w:rFonts w:ascii="ＭＳ 明朝" w:hAnsi="ＭＳ 明朝" w:hint="eastAsia"/>
          <w:noProof/>
          <w:sz w:val="21"/>
          <w:szCs w:val="21"/>
        </w:rPr>
        <w:drawing>
          <wp:inline distT="0" distB="0" distL="0" distR="0">
            <wp:extent cx="6353175" cy="1466850"/>
            <wp:effectExtent l="19050" t="0" r="9525" b="0"/>
            <wp:docPr id="26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srcRect/>
                    <a:stretch>
                      <a:fillRect/>
                    </a:stretch>
                  </pic:blipFill>
                  <pic:spPr bwMode="auto">
                    <a:xfrm>
                      <a:off x="0" y="0"/>
                      <a:ext cx="6353175" cy="1466850"/>
                    </a:xfrm>
                    <a:prstGeom prst="rect">
                      <a:avLst/>
                    </a:prstGeom>
                    <a:noFill/>
                    <a:ln w="9525">
                      <a:noFill/>
                      <a:miter lim="800000"/>
                      <a:headEnd/>
                      <a:tailEnd/>
                    </a:ln>
                  </pic:spPr>
                </pic:pic>
              </a:graphicData>
            </a:graphic>
          </wp:inline>
        </w:drawing>
      </w:r>
    </w:p>
    <w:p w:rsidR="00B35D47" w:rsidRDefault="00B35D47" w:rsidP="002C6A20">
      <w:pPr>
        <w:pStyle w:val="a0"/>
        <w:ind w:left="0"/>
        <w:jc w:val="left"/>
        <w:rPr>
          <w:rFonts w:ascii="ＭＳ 明朝" w:hAnsi="ＭＳ 明朝"/>
          <w:sz w:val="21"/>
          <w:szCs w:val="21"/>
        </w:rPr>
      </w:pPr>
    </w:p>
    <w:p w:rsidR="00B35D47" w:rsidRDefault="00826C5A" w:rsidP="002C6A20">
      <w:pPr>
        <w:pStyle w:val="a0"/>
        <w:ind w:left="0"/>
        <w:jc w:val="left"/>
        <w:rPr>
          <w:rFonts w:ascii="ＭＳ 明朝" w:hAnsi="ＭＳ 明朝"/>
          <w:sz w:val="21"/>
          <w:szCs w:val="21"/>
        </w:rPr>
      </w:pPr>
      <w:r>
        <w:rPr>
          <w:rFonts w:ascii="ＭＳ 明朝" w:hAnsi="ＭＳ 明朝"/>
          <w:noProof/>
          <w:sz w:val="21"/>
          <w:szCs w:val="21"/>
        </w:rPr>
        <w:pict>
          <v:roundrect id="_x0000_s66844" style="position:absolute;margin-left:5.35pt;margin-top:26.8pt;width:425.6pt;height:54pt;z-index:251665920;mso-position-vertical-relative:line" arcsize="10923f" filled="f" fillcolor="black" strokecolor="red" strokeweight="2.25pt">
            <v:stroke dashstyle="1 1" endcap="round"/>
            <v:textbox style="mso-next-textbox:#_x0000_s66844">
              <w:txbxContent>
                <w:p w:rsidR="00950B6A" w:rsidRPr="00D662FD" w:rsidRDefault="00950B6A" w:rsidP="00B35D47">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B35D47">
        <w:rPr>
          <w:rFonts w:ascii="ＭＳ 明朝" w:hAnsi="ＭＳ 明朝" w:hint="eastAsia"/>
          <w:noProof/>
          <w:sz w:val="21"/>
          <w:szCs w:val="21"/>
        </w:rPr>
        <w:drawing>
          <wp:inline distT="0" distB="0" distL="0" distR="0">
            <wp:extent cx="6353175" cy="1524000"/>
            <wp:effectExtent l="19050" t="0" r="9525" b="0"/>
            <wp:docPr id="299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B35D47" w:rsidRPr="006C031B" w:rsidRDefault="00B35D47" w:rsidP="00B35D47">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648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9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FE3D44">
        <w:rPr>
          <w:rFonts w:ascii="ＭＳ 明朝" w:hAnsi="ＭＳ 明朝" w:hint="eastAsia"/>
          <w:sz w:val="21"/>
          <w:szCs w:val="21"/>
        </w:rPr>
        <w:t>作成</w:t>
      </w:r>
      <w:r>
        <w:rPr>
          <w:rFonts w:ascii="ＭＳ 明朝" w:hAnsi="ＭＳ 明朝" w:hint="eastAsia"/>
          <w:sz w:val="21"/>
          <w:szCs w:val="21"/>
        </w:rPr>
        <w:t>した</w:t>
      </w:r>
      <w:r w:rsidR="00FE3D44">
        <w:rPr>
          <w:rFonts w:ascii="ＭＳ 明朝" w:hAnsi="ＭＳ 明朝" w:hint="eastAsia"/>
          <w:sz w:val="21"/>
          <w:szCs w:val="21"/>
        </w:rPr>
        <w:t>CSV</w:t>
      </w:r>
      <w:r>
        <w:rPr>
          <w:rFonts w:ascii="ＭＳ 明朝" w:hAnsi="ＭＳ 明朝" w:hint="eastAsia"/>
          <w:sz w:val="21"/>
          <w:szCs w:val="21"/>
        </w:rPr>
        <w:t>ファイル「syunyu</w:t>
      </w:r>
      <w:r w:rsidR="00FE3D44">
        <w:rPr>
          <w:rFonts w:ascii="ＭＳ 明朝" w:hAnsi="ＭＳ 明朝" w:hint="eastAsia"/>
          <w:sz w:val="21"/>
          <w:szCs w:val="21"/>
        </w:rPr>
        <w:t>.csv</w:t>
      </w:r>
      <w:r>
        <w:rPr>
          <w:rFonts w:ascii="ＭＳ 明朝" w:hAnsi="ＭＳ 明朝" w:hint="eastAsia"/>
          <w:sz w:val="21"/>
          <w:szCs w:val="21"/>
        </w:rPr>
        <w:t>」</w:t>
      </w:r>
      <w:r w:rsidR="00FE3D44">
        <w:rPr>
          <w:rFonts w:ascii="ＭＳ 明朝" w:hAnsi="ＭＳ 明朝" w:hint="eastAsia"/>
          <w:sz w:val="21"/>
          <w:szCs w:val="21"/>
        </w:rPr>
        <w:t>を下記の取込用フォルダ（csvin）に格納します。</w:t>
      </w:r>
    </w:p>
    <w:p w:rsidR="00B35D47" w:rsidRDefault="00B35D47" w:rsidP="00B35D47">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1F65D8">
        <w:rPr>
          <w:rFonts w:ascii="ＭＳ 明朝" w:hAnsi="ＭＳ 明朝"/>
          <w:b/>
          <w:sz w:val="20"/>
        </w:rPr>
        <w:t>syunyu.csv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35D47" w:rsidRDefault="00B35D47" w:rsidP="00B35D47">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sidR="00FE3D44">
        <w:rPr>
          <w:rFonts w:ascii="ＭＳ 明朝" w:hAnsi="ＭＳ 明朝" w:hint="eastAsia"/>
          <w:b/>
          <w:sz w:val="20"/>
        </w:rPr>
        <w:t>in</w:t>
      </w:r>
      <w:r w:rsidRPr="001F65D8">
        <w:rPr>
          <w:rFonts w:ascii="ＭＳ 明朝" w:hAnsi="ＭＳ 明朝" w:hint="eastAsia"/>
          <w:b/>
          <w:sz w:val="20"/>
        </w:rPr>
        <w:t>\00_生徒情報</w:t>
      </w:r>
    </w:p>
    <w:p w:rsidR="000145F1" w:rsidRPr="004D5ADC" w:rsidRDefault="00D60D93" w:rsidP="0015097B">
      <w:pPr>
        <w:pStyle w:val="a0"/>
        <w:ind w:left="0"/>
        <w:jc w:val="left"/>
        <w:rPr>
          <w:rFonts w:asciiTheme="minorEastAsia" w:eastAsiaTheme="minorEastAsia" w:hAnsiTheme="minorEastAsia"/>
          <w:b/>
          <w:sz w:val="21"/>
          <w:szCs w:val="21"/>
        </w:rPr>
      </w:pPr>
      <w:r w:rsidRPr="004D5ADC">
        <w:rPr>
          <w:rFonts w:asciiTheme="minorEastAsia" w:eastAsiaTheme="minorEastAsia" w:hAnsiTheme="minorEastAsia" w:hint="eastAsia"/>
          <w:b/>
          <w:sz w:val="21"/>
          <w:szCs w:val="21"/>
        </w:rPr>
        <w:t>＜Step4＞</w:t>
      </w:r>
    </w:p>
    <w:p w:rsidR="00D60D93" w:rsidRDefault="00D60D93" w:rsidP="0015097B">
      <w:pPr>
        <w:pStyle w:val="a0"/>
        <w:ind w:left="0"/>
        <w:jc w:val="left"/>
        <w:rPr>
          <w:rFonts w:ascii="ＭＳ 明朝" w:hAnsi="ＭＳ 明朝"/>
        </w:rPr>
      </w:pPr>
      <w:r>
        <w:rPr>
          <w:rFonts w:asciiTheme="minorEastAsia" w:eastAsiaTheme="minorEastAsia" w:hAnsiTheme="minorEastAsia" w:hint="eastAsia"/>
          <w:sz w:val="21"/>
          <w:szCs w:val="21"/>
        </w:rPr>
        <w:t>収入状況届出画面の「CSV取込」ボタンをクリックし、データを取り込みます。</w:t>
      </w:r>
    </w:p>
    <w:p w:rsidR="000145F1" w:rsidRDefault="00BD12DF" w:rsidP="000145F1">
      <w:pPr>
        <w:pStyle w:val="a0"/>
        <w:ind w:left="0"/>
        <w:jc w:val="center"/>
        <w:rPr>
          <w:rFonts w:ascii="ＭＳ 明朝" w:hAnsi="ＭＳ 明朝"/>
        </w:rPr>
      </w:pPr>
      <w:r>
        <w:rPr>
          <w:rFonts w:ascii="ＭＳ 明朝" w:hAnsi="ＭＳ 明朝"/>
          <w:noProof/>
        </w:rPr>
        <w:drawing>
          <wp:anchor distT="0" distB="0" distL="114300" distR="114300" simplePos="0" relativeHeight="251932160" behindDoc="0" locked="0" layoutInCell="1" allowOverlap="1">
            <wp:simplePos x="0" y="0"/>
            <wp:positionH relativeFrom="column">
              <wp:posOffset>5272979</wp:posOffset>
            </wp:positionH>
            <wp:positionV relativeFrom="line">
              <wp:posOffset>1509178</wp:posOffset>
            </wp:positionV>
            <wp:extent cx="501364" cy="99967"/>
            <wp:effectExtent l="19050" t="0" r="0" b="0"/>
            <wp:wrapNone/>
            <wp:docPr id="31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364" cy="99967"/>
                    </a:xfrm>
                    <a:prstGeom prst="rect">
                      <a:avLst/>
                    </a:prstGeom>
                    <a:noFill/>
                    <a:ln w="9525">
                      <a:noFill/>
                      <a:miter lim="800000"/>
                      <a:headEnd/>
                      <a:tailEnd/>
                    </a:ln>
                  </pic:spPr>
                </pic:pic>
              </a:graphicData>
            </a:graphic>
          </wp:anchor>
        </w:drawing>
      </w:r>
      <w:r w:rsidR="00826C5A">
        <w:rPr>
          <w:rFonts w:ascii="ＭＳ 明朝" w:hAnsi="ＭＳ 明朝"/>
          <w:noProof/>
        </w:rPr>
        <w:pict>
          <v:oval id="_x0000_s66845" style="position:absolute;left:0;text-align:left;margin-left:423.45pt;margin-top:65.25pt;width:57pt;height:20.05pt;z-index:251666944;mso-position-horizontal-relative:text;mso-position-vertical-relative:line" filled="f" fillcolor="black" strokecolor="red" strokeweight="2.25pt"/>
        </w:pict>
      </w:r>
      <w:r w:rsidR="00946015" w:rsidRPr="00946015">
        <w:rPr>
          <w:rFonts w:ascii="ＭＳ 明朝" w:hAnsi="ＭＳ 明朝"/>
          <w:noProof/>
        </w:rPr>
        <w:drawing>
          <wp:inline distT="0" distB="0" distL="0" distR="0">
            <wp:extent cx="5905500" cy="1894718"/>
            <wp:effectExtent l="19050" t="0" r="0" b="0"/>
            <wp:docPr id="309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0145F1" w:rsidRDefault="000145F1" w:rsidP="000145F1">
      <w:pPr>
        <w:pStyle w:val="a0"/>
        <w:ind w:left="0"/>
        <w:jc w:val="center"/>
        <w:rPr>
          <w:rFonts w:ascii="ＭＳ 明朝" w:hAnsi="ＭＳ 明朝"/>
        </w:rPr>
      </w:pPr>
    </w:p>
    <w:p w:rsidR="000145F1" w:rsidRDefault="00826C5A" w:rsidP="000145F1">
      <w:pPr>
        <w:pStyle w:val="a0"/>
        <w:ind w:left="0"/>
        <w:jc w:val="center"/>
        <w:rPr>
          <w:rFonts w:ascii="ＭＳ 明朝" w:hAnsi="ＭＳ 明朝"/>
        </w:rPr>
      </w:pPr>
      <w:r>
        <w:rPr>
          <w:rFonts w:ascii="ＭＳ 明朝" w:hAnsi="ＭＳ 明朝"/>
          <w:noProof/>
        </w:rPr>
        <w:pict>
          <v:oval id="_x0000_s66850" style="position:absolute;left:0;text-align:left;margin-left:256.2pt;margin-top:65.05pt;width:62.25pt;height:21pt;z-index:251670016;mso-position-vertical-relative:line" filled="f" fillcolor="black" strokecolor="red" strokeweight="2.25pt"/>
        </w:pict>
      </w:r>
      <w:r w:rsidR="000145F1">
        <w:rPr>
          <w:rFonts w:ascii="ＭＳ 明朝" w:hAnsi="ＭＳ 明朝"/>
          <w:noProof/>
        </w:rPr>
        <w:drawing>
          <wp:inline distT="0" distB="0" distL="0" distR="0">
            <wp:extent cx="2857500" cy="1160469"/>
            <wp:effectExtent l="19050" t="0" r="0" b="0"/>
            <wp:docPr id="299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srcRect/>
                    <a:stretch>
                      <a:fillRect/>
                    </a:stretch>
                  </pic:blipFill>
                  <pic:spPr bwMode="auto">
                    <a:xfrm>
                      <a:off x="0" y="0"/>
                      <a:ext cx="2860054" cy="1161506"/>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6A576C" w:rsidRDefault="006A576C" w:rsidP="006A576C">
      <w:pPr>
        <w:pStyle w:val="a0"/>
        <w:ind w:left="0" w:firstLineChars="100" w:firstLine="241"/>
        <w:outlineLvl w:val="2"/>
        <w:rPr>
          <w:rFonts w:asciiTheme="minorEastAsia" w:eastAsiaTheme="minorEastAsia" w:hAnsiTheme="minorEastAsia"/>
          <w:b/>
        </w:rPr>
      </w:pPr>
      <w:bookmarkStart w:id="39" w:name="_Toc406771903"/>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５ 収入状況届出を確定する</w:t>
      </w:r>
      <w:bookmarkEnd w:id="39"/>
    </w:p>
    <w:p w:rsidR="0015097B" w:rsidRPr="006A576C" w:rsidRDefault="0015097B" w:rsidP="0015097B">
      <w:pPr>
        <w:pStyle w:val="a0"/>
        <w:ind w:left="0"/>
        <w:rPr>
          <w:rFonts w:ascii="ＭＳ 明朝" w:hAnsi="ＭＳ 明朝"/>
        </w:rPr>
      </w:pPr>
    </w:p>
    <w:p w:rsidR="0015097B" w:rsidRDefault="001841DF" w:rsidP="00754DD8">
      <w:pPr>
        <w:pStyle w:val="a0"/>
        <w:numPr>
          <w:ilvl w:val="0"/>
          <w:numId w:val="23"/>
        </w:numPr>
        <w:rPr>
          <w:rFonts w:ascii="ＭＳ 明朝" w:hAnsi="ＭＳ 明朝"/>
        </w:rPr>
      </w:pPr>
      <w:r>
        <w:rPr>
          <w:rFonts w:ascii="ＭＳ 明朝" w:hAnsi="ＭＳ 明朝" w:hint="eastAsia"/>
        </w:rPr>
        <w:t>収入状況届出の申請を確定する前に</w:t>
      </w:r>
      <w:r w:rsidR="00D60D93">
        <w:rPr>
          <w:rFonts w:ascii="ＭＳ 明朝" w:hAnsi="ＭＳ 明朝" w:hint="eastAsia"/>
        </w:rPr>
        <w:t>、</w:t>
      </w:r>
      <w:r>
        <w:rPr>
          <w:rFonts w:ascii="ＭＳ 明朝" w:hAnsi="ＭＳ 明朝" w:hint="eastAsia"/>
        </w:rPr>
        <w:t>データベースをバックアップし</w:t>
      </w:r>
      <w:r w:rsidR="0015097B" w:rsidRPr="002A14D6">
        <w:rPr>
          <w:rFonts w:ascii="ＭＳ 明朝" w:hAnsi="ＭＳ 明朝" w:hint="eastAsia"/>
        </w:rPr>
        <w:t>ます。</w:t>
      </w:r>
    </w:p>
    <w:p w:rsidR="00FA6A67" w:rsidRPr="00FA6A67" w:rsidRDefault="00FA6A67" w:rsidP="00FA6A67">
      <w:pPr>
        <w:pStyle w:val="a0"/>
        <w:rPr>
          <w:rFonts w:ascii="ＭＳ 明朝" w:hAnsi="ＭＳ 明朝"/>
        </w:rPr>
      </w:pPr>
      <w:r w:rsidRPr="00FA6A67">
        <w:rPr>
          <w:rFonts w:ascii="ＭＳ 明朝" w:hAnsi="ＭＳ 明朝" w:hint="eastAsia"/>
        </w:rPr>
        <w:t>（手順は</w:t>
      </w:r>
      <w:r w:rsidRPr="00FA6A67">
        <w:rPr>
          <w:rFonts w:ascii="ＭＳ 明朝" w:hAnsi="ＭＳ 明朝" w:hint="eastAsia"/>
          <w:b/>
        </w:rPr>
        <w:t>「補足１：データベースのバックアップと戻し方」</w:t>
      </w:r>
      <w:r w:rsidRPr="00FA6A67">
        <w:rPr>
          <w:rFonts w:ascii="ＭＳ 明朝" w:hAnsi="ＭＳ 明朝" w:hint="eastAsia"/>
        </w:rPr>
        <w:t>を参照して下さい）</w:t>
      </w:r>
    </w:p>
    <w:p w:rsidR="00FA6A67" w:rsidRPr="00FA6A67" w:rsidRDefault="00FA6A67" w:rsidP="00FA6A67">
      <w:pPr>
        <w:pStyle w:val="a0"/>
        <w:rPr>
          <w:rFonts w:ascii="ＭＳ 明朝" w:hAnsi="ＭＳ 明朝"/>
        </w:rPr>
      </w:pP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※）確定後にデータの間違い等に気付いた場合は、バックアップしたデータベースを戻してから、確定処理をやり直します。</w:t>
      </w: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1841DF" w:rsidRPr="00323166" w:rsidRDefault="001841DF" w:rsidP="00D60D93">
      <w:pPr>
        <w:pStyle w:val="a0"/>
        <w:ind w:left="0"/>
        <w:rPr>
          <w:rFonts w:ascii="ＭＳ 明朝" w:hAnsi="ＭＳ 明朝"/>
        </w:rPr>
      </w:pPr>
    </w:p>
    <w:p w:rsidR="00D60D93" w:rsidRPr="00D60D93" w:rsidRDefault="00D60D93" w:rsidP="00754DD8">
      <w:pPr>
        <w:pStyle w:val="a0"/>
        <w:numPr>
          <w:ilvl w:val="0"/>
          <w:numId w:val="23"/>
        </w:numPr>
        <w:rPr>
          <w:rFonts w:ascii="ＭＳ 明朝" w:hAnsi="ＭＳ 明朝"/>
        </w:rPr>
      </w:pPr>
      <w:r w:rsidRPr="00D60D93">
        <w:rPr>
          <w:rFonts w:ascii="ＭＳ 明朝" w:hAnsi="ＭＳ 明朝" w:hint="eastAsia"/>
        </w:rPr>
        <w:t>「確定」ボタンをクリックして、申請内容を確定します。</w:t>
      </w:r>
    </w:p>
    <w:p w:rsidR="0015097B" w:rsidRPr="0081691C" w:rsidRDefault="00364CD8" w:rsidP="0015097B">
      <w:pPr>
        <w:pStyle w:val="a0"/>
        <w:ind w:left="0"/>
        <w:jc w:val="center"/>
        <w:rPr>
          <w:rFonts w:ascii="ＭＳ 明朝" w:hAnsi="ＭＳ 明朝"/>
        </w:rPr>
      </w:pPr>
      <w:r>
        <w:rPr>
          <w:noProof/>
        </w:rPr>
        <w:drawing>
          <wp:anchor distT="0" distB="0" distL="114300" distR="114300" simplePos="0" relativeHeight="251934208" behindDoc="0" locked="0" layoutInCell="1" allowOverlap="1">
            <wp:simplePos x="0" y="0"/>
            <wp:positionH relativeFrom="column">
              <wp:posOffset>5201815</wp:posOffset>
            </wp:positionH>
            <wp:positionV relativeFrom="line">
              <wp:posOffset>1444714</wp:posOffset>
            </wp:positionV>
            <wp:extent cx="499304" cy="99012"/>
            <wp:effectExtent l="19050" t="0" r="0" b="0"/>
            <wp:wrapNone/>
            <wp:docPr id="315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826C5A" w:rsidRPr="00826C5A">
        <w:rPr>
          <w:noProof/>
        </w:rPr>
        <w:pict>
          <v:oval id="_x0000_s66790" style="position:absolute;left:0;text-align:left;margin-left:375.45pt;margin-top:17.05pt;width:53.7pt;height:21pt;z-index:251636224;mso-position-horizontal-relative:text;mso-position-vertical-relative:line" filled="f" fillcolor="black" strokecolor="red" strokeweight="2.25pt"/>
        </w:pict>
      </w:r>
      <w:r w:rsidR="00946015">
        <w:rPr>
          <w:rFonts w:ascii="ＭＳ 明朝" w:hAnsi="ＭＳ 明朝"/>
          <w:noProof/>
        </w:rPr>
        <w:drawing>
          <wp:inline distT="0" distB="0" distL="0" distR="0">
            <wp:extent cx="5695950" cy="2271548"/>
            <wp:effectExtent l="19050" t="0" r="0" b="0"/>
            <wp:docPr id="310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srcRect/>
                    <a:stretch>
                      <a:fillRect/>
                    </a:stretch>
                  </pic:blipFill>
                  <pic:spPr bwMode="auto">
                    <a:xfrm>
                      <a:off x="0" y="0"/>
                      <a:ext cx="5701678" cy="2273832"/>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p>
    <w:p w:rsidR="00D60D93" w:rsidRDefault="00826C5A"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2" style="position:absolute;left:0;text-align:left;margin-left:202.2pt;margin-top:67.55pt;width:62.25pt;height:21pt;z-index:251672064;mso-position-vertical-relative:line" filled="f" fillcolor="black" strokecolor="red" strokeweight="2.25pt"/>
        </w:pict>
      </w:r>
      <w:r w:rsidR="00313BAF">
        <w:rPr>
          <w:rFonts w:ascii="ＭＳ 明朝" w:hAnsi="ＭＳ 明朝"/>
          <w:noProof/>
        </w:rPr>
        <w:drawing>
          <wp:inline distT="0" distB="0" distL="0" distR="0">
            <wp:extent cx="1552575" cy="1198253"/>
            <wp:effectExtent l="19050" t="0" r="9525" b="0"/>
            <wp:docPr id="30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555941" cy="1200851"/>
                    </a:xfrm>
                    <a:prstGeom prst="rect">
                      <a:avLst/>
                    </a:prstGeom>
                    <a:noFill/>
                    <a:ln w="9525">
                      <a:noFill/>
                      <a:miter lim="800000"/>
                      <a:headEnd/>
                      <a:tailEnd/>
                    </a:ln>
                  </pic:spPr>
                </pic:pic>
              </a:graphicData>
            </a:graphic>
          </wp:inline>
        </w:drawing>
      </w:r>
    </w:p>
    <w:p w:rsidR="00313BAF" w:rsidRDefault="00313BAF" w:rsidP="00313BAF">
      <w:pPr>
        <w:widowControl/>
        <w:adjustRightInd/>
        <w:spacing w:line="240" w:lineRule="auto"/>
        <w:jc w:val="center"/>
        <w:textAlignment w:val="auto"/>
        <w:rPr>
          <w:rFonts w:ascii="ＭＳ 明朝" w:hAnsi="ＭＳ 明朝"/>
        </w:rPr>
      </w:pPr>
    </w:p>
    <w:p w:rsidR="00313BAF" w:rsidRDefault="00826C5A"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1" style="position:absolute;left:0;text-align:left;margin-left:268.95pt;margin-top:65.65pt;width:62.25pt;height:21pt;z-index:251671040;mso-position-vertical-relative:line" filled="f" fillcolor="black" strokecolor="red" strokeweight="2.25pt"/>
        </w:pict>
      </w:r>
      <w:r w:rsidR="00313BAF">
        <w:rPr>
          <w:rFonts w:ascii="ＭＳ 明朝" w:hAnsi="ＭＳ 明朝"/>
          <w:noProof/>
        </w:rPr>
        <w:drawing>
          <wp:inline distT="0" distB="0" distL="0" distR="0">
            <wp:extent cx="1962150" cy="1169743"/>
            <wp:effectExtent l="19050" t="0" r="0" b="0"/>
            <wp:docPr id="300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962150" cy="1169743"/>
                    </a:xfrm>
                    <a:prstGeom prst="rect">
                      <a:avLst/>
                    </a:prstGeom>
                    <a:noFill/>
                    <a:ln w="9525">
                      <a:noFill/>
                      <a:miter lim="800000"/>
                      <a:headEnd/>
                      <a:tailEnd/>
                    </a:ln>
                  </pic:spPr>
                </pic:pic>
              </a:graphicData>
            </a:graphic>
          </wp:inline>
        </w:drawing>
      </w:r>
    </w:p>
    <w:p w:rsidR="007B0745" w:rsidRPr="00452E69" w:rsidRDefault="007B0745" w:rsidP="007B0745">
      <w:pPr>
        <w:pStyle w:val="a0"/>
        <w:ind w:left="0"/>
        <w:jc w:val="left"/>
        <w:rPr>
          <w:rFonts w:ascii="ＭＳ 明朝" w:hAnsi="ＭＳ 明朝"/>
          <w:sz w:val="21"/>
          <w:szCs w:val="21"/>
        </w:rPr>
      </w:pPr>
    </w:p>
    <w:p w:rsidR="007B0745" w:rsidRPr="00452E69" w:rsidRDefault="007B0745" w:rsidP="007B0745">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7B0745" w:rsidRPr="00452E69" w:rsidRDefault="007B0745" w:rsidP="007B0745">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7B0745">
        <w:rPr>
          <w:rFonts w:ascii="ＭＳ 明朝" w:hAnsi="ＭＳ 明朝" w:hint="eastAsia"/>
          <w:b/>
          <w:sz w:val="21"/>
          <w:szCs w:val="21"/>
          <w:u w:val="single"/>
        </w:rPr>
        <w:t>03_収入状況届出申請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5</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7B0745" w:rsidRDefault="007B0745" w:rsidP="00FA6A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7B0745" w:rsidRDefault="007B0745">
      <w:pPr>
        <w:widowControl/>
        <w:adjustRightInd/>
        <w:spacing w:line="240" w:lineRule="auto"/>
        <w:jc w:val="left"/>
        <w:textAlignment w:val="auto"/>
        <w:rPr>
          <w:rFonts w:ascii="ＭＳ 明朝" w:hAnsi="ＭＳ 明朝"/>
        </w:rPr>
      </w:pPr>
      <w:r>
        <w:rPr>
          <w:rFonts w:ascii="ＭＳ 明朝" w:hAnsi="ＭＳ 明朝"/>
        </w:rPr>
        <w:br w:type="page"/>
      </w:r>
    </w:p>
    <w:p w:rsidR="007B0745" w:rsidRPr="00323166" w:rsidRDefault="007B0745" w:rsidP="007B0745">
      <w:pPr>
        <w:pStyle w:val="a0"/>
        <w:ind w:left="0"/>
        <w:rPr>
          <w:rFonts w:ascii="ＭＳ 明朝" w:hAnsi="ＭＳ 明朝"/>
        </w:rPr>
      </w:pPr>
    </w:p>
    <w:p w:rsidR="007B0745" w:rsidRPr="00D60D93" w:rsidRDefault="007B0745" w:rsidP="00754DD8">
      <w:pPr>
        <w:pStyle w:val="a0"/>
        <w:numPr>
          <w:ilvl w:val="0"/>
          <w:numId w:val="23"/>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7B0745" w:rsidRPr="0081691C" w:rsidRDefault="00364CD8" w:rsidP="007B0745">
      <w:pPr>
        <w:pStyle w:val="a0"/>
        <w:ind w:left="0"/>
        <w:jc w:val="center"/>
        <w:rPr>
          <w:rFonts w:ascii="ＭＳ 明朝" w:hAnsi="ＭＳ 明朝"/>
        </w:rPr>
      </w:pPr>
      <w:r>
        <w:rPr>
          <w:noProof/>
        </w:rPr>
        <w:drawing>
          <wp:anchor distT="0" distB="0" distL="114300" distR="114300" simplePos="0" relativeHeight="251936256" behindDoc="0" locked="0" layoutInCell="1" allowOverlap="1">
            <wp:simplePos x="0" y="0"/>
            <wp:positionH relativeFrom="column">
              <wp:posOffset>4572801</wp:posOffset>
            </wp:positionH>
            <wp:positionV relativeFrom="line">
              <wp:posOffset>1341334</wp:posOffset>
            </wp:positionV>
            <wp:extent cx="499304" cy="99012"/>
            <wp:effectExtent l="19050" t="0" r="0" b="0"/>
            <wp:wrapNone/>
            <wp:docPr id="315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826C5A" w:rsidRPr="00826C5A">
        <w:rPr>
          <w:noProof/>
        </w:rPr>
        <w:pict>
          <v:oval id="_x0000_s66848" style="position:absolute;left:0;text-align:left;margin-left:401.7pt;margin-top:34.3pt;width:53.7pt;height:21pt;z-index:251667968;mso-position-horizontal-relative:text;mso-position-vertical-relative:line" filled="f" fillcolor="black" strokecolor="red" strokeweight="2.25pt"/>
        </w:pict>
      </w:r>
      <w:r w:rsidR="00946015">
        <w:rPr>
          <w:rFonts w:ascii="ＭＳ 明朝" w:hAnsi="ＭＳ 明朝"/>
          <w:noProof/>
        </w:rPr>
        <w:drawing>
          <wp:inline distT="0" distB="0" distL="0" distR="0">
            <wp:extent cx="5267325" cy="2069024"/>
            <wp:effectExtent l="19050" t="0" r="9525" b="0"/>
            <wp:docPr id="310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srcRect/>
                    <a:stretch>
                      <a:fillRect/>
                    </a:stretch>
                  </pic:blipFill>
                  <pic:spPr bwMode="auto">
                    <a:xfrm>
                      <a:off x="0" y="0"/>
                      <a:ext cx="5267470" cy="2069081"/>
                    </a:xfrm>
                    <a:prstGeom prst="rect">
                      <a:avLst/>
                    </a:prstGeom>
                    <a:noFill/>
                    <a:ln w="9525">
                      <a:noFill/>
                      <a:miter lim="800000"/>
                      <a:headEnd/>
                      <a:tailEnd/>
                    </a:ln>
                  </pic:spPr>
                </pic:pic>
              </a:graphicData>
            </a:graphic>
          </wp:inline>
        </w:drawing>
      </w:r>
    </w:p>
    <w:p w:rsidR="007B0745" w:rsidRDefault="007B0745" w:rsidP="007B0745">
      <w:pPr>
        <w:widowControl/>
        <w:adjustRightInd/>
        <w:spacing w:line="240" w:lineRule="auto"/>
        <w:jc w:val="left"/>
        <w:textAlignment w:val="auto"/>
        <w:rPr>
          <w:rFonts w:ascii="ＭＳ 明朝" w:hAnsi="ＭＳ 明朝"/>
        </w:rPr>
      </w:pPr>
    </w:p>
    <w:p w:rsidR="006442AE" w:rsidRPr="007B0745" w:rsidRDefault="006442AE" w:rsidP="007B0745">
      <w:pPr>
        <w:widowControl/>
        <w:adjustRightInd/>
        <w:spacing w:line="240" w:lineRule="auto"/>
        <w:jc w:val="left"/>
        <w:textAlignment w:val="auto"/>
        <w:rPr>
          <w:rFonts w:ascii="ＭＳ 明朝" w:hAnsi="ＭＳ 明朝"/>
        </w:rPr>
      </w:pPr>
    </w:p>
    <w:p w:rsidR="0015097B" w:rsidRDefault="0015097B" w:rsidP="0015097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15097B" w:rsidRDefault="00826C5A" w:rsidP="0015097B">
      <w:pPr>
        <w:pStyle w:val="a0"/>
        <w:ind w:left="0"/>
        <w:jc w:val="center"/>
        <w:rPr>
          <w:rFonts w:ascii="ＭＳ 明朝" w:hAnsi="ＭＳ 明朝"/>
        </w:rPr>
      </w:pPr>
      <w:r>
        <w:rPr>
          <w:rFonts w:ascii="ＭＳ 明朝" w:hAnsi="ＭＳ 明朝"/>
          <w:noProof/>
        </w:rPr>
        <w:pict>
          <v:oval id="_x0000_s66791" style="position:absolute;left:0;text-align:left;margin-left:294.2pt;margin-top:29.85pt;width:52pt;height:16.8pt;z-index:251637248;mso-position-vertical-relative:line" filled="f" fillcolor="black" strokecolor="red" strokeweight="2.25pt"/>
        </w:pict>
      </w:r>
      <w:r w:rsidR="006442AE">
        <w:rPr>
          <w:rFonts w:ascii="ＭＳ 明朝" w:hAnsi="ＭＳ 明朝"/>
          <w:noProof/>
        </w:rPr>
        <w:drawing>
          <wp:inline distT="0" distB="0" distL="0" distR="0">
            <wp:extent cx="5086350" cy="3500202"/>
            <wp:effectExtent l="19050" t="0" r="0" b="0"/>
            <wp:docPr id="30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cstate="print"/>
                    <a:srcRect/>
                    <a:stretch>
                      <a:fillRect/>
                    </a:stretch>
                  </pic:blipFill>
                  <pic:spPr bwMode="auto">
                    <a:xfrm>
                      <a:off x="0" y="0"/>
                      <a:ext cx="5086350" cy="3500202"/>
                    </a:xfrm>
                    <a:prstGeom prst="rect">
                      <a:avLst/>
                    </a:prstGeom>
                    <a:noFill/>
                    <a:ln w="9525">
                      <a:noFill/>
                      <a:miter lim="800000"/>
                      <a:headEnd/>
                      <a:tailEnd/>
                    </a:ln>
                  </pic:spPr>
                </pic:pic>
              </a:graphicData>
            </a:graphic>
          </wp:inline>
        </w:drawing>
      </w:r>
    </w:p>
    <w:p w:rsidR="0015097B" w:rsidRDefault="0015097B" w:rsidP="0015097B">
      <w:pPr>
        <w:pStyle w:val="a0"/>
        <w:ind w:left="0"/>
        <w:rPr>
          <w:rFonts w:ascii="ＭＳ 明朝" w:hAnsi="ＭＳ 明朝"/>
        </w:rPr>
      </w:pPr>
    </w:p>
    <w:p w:rsidR="0015097B" w:rsidRDefault="0015097B" w:rsidP="0015097B">
      <w:pPr>
        <w:jc w:val="center"/>
        <w:rPr>
          <w:rFonts w:ascii="ＭＳ 明朝" w:hAnsi="ＭＳ 明朝"/>
        </w:rPr>
      </w:pPr>
      <w:r>
        <w:rPr>
          <w:rFonts w:ascii="ＭＳ 明朝" w:hAnsi="ＭＳ 明朝" w:hint="eastAsia"/>
        </w:rPr>
        <w:t>＜確認画面＞　確認画面が表示されますので「OK」ボタンをクリックします。</w:t>
      </w:r>
    </w:p>
    <w:p w:rsidR="0015097B" w:rsidRDefault="00826C5A" w:rsidP="0015097B">
      <w:pPr>
        <w:pStyle w:val="a0"/>
        <w:ind w:left="0"/>
        <w:jc w:val="center"/>
        <w:rPr>
          <w:rFonts w:ascii="ＭＳ 明朝" w:hAnsi="ＭＳ 明朝"/>
        </w:rPr>
      </w:pPr>
      <w:r w:rsidRPr="00826C5A">
        <w:rPr>
          <w:noProof/>
        </w:rPr>
        <w:pict>
          <v:oval id="_x0000_s66792" style="position:absolute;left:0;text-align:left;margin-left:201.45pt;margin-top:76.85pt;width:62.25pt;height:21pt;z-index:251638272;mso-position-vertical-relative:line" filled="f" fillcolor="black" strokecolor="red" strokeweight="2.25pt"/>
        </w:pict>
      </w:r>
      <w:r w:rsidR="0015097B" w:rsidRPr="00D5304C">
        <w:rPr>
          <w:noProof/>
        </w:rPr>
        <w:drawing>
          <wp:inline distT="0" distB="0" distL="0" distR="0">
            <wp:extent cx="1752600" cy="1370088"/>
            <wp:effectExtent l="19050" t="0" r="0" b="0"/>
            <wp:docPr id="2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15097B" w:rsidRDefault="00826C5A" w:rsidP="0015097B">
      <w:pPr>
        <w:pStyle w:val="a0"/>
        <w:ind w:left="0"/>
        <w:jc w:val="center"/>
        <w:rPr>
          <w:rFonts w:ascii="ＭＳ 明朝" w:hAnsi="ＭＳ 明朝"/>
        </w:rPr>
      </w:pPr>
      <w:r w:rsidRPr="00826C5A">
        <w:rPr>
          <w:noProof/>
        </w:rPr>
        <w:pict>
          <v:oval id="_x0000_s66793" style="position:absolute;left:0;text-align:left;margin-left:301.95pt;margin-top:99.55pt;width:62.25pt;height:21pt;z-index:251639296;mso-position-vertical-relative:line" filled="f" fillcolor="black" strokecolor="red" strokeweight="2.25pt"/>
        </w:pict>
      </w:r>
      <w:r w:rsidR="006442AE">
        <w:rPr>
          <w:rFonts w:ascii="ＭＳ 明朝" w:hAnsi="ＭＳ 明朝"/>
          <w:noProof/>
        </w:rPr>
        <w:drawing>
          <wp:inline distT="0" distB="0" distL="0" distR="0">
            <wp:extent cx="2777918" cy="1590675"/>
            <wp:effectExtent l="19050" t="0" r="3382" b="0"/>
            <wp:docPr id="301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9" cstate="print"/>
                    <a:srcRect/>
                    <a:stretch>
                      <a:fillRect/>
                    </a:stretch>
                  </pic:blipFill>
                  <pic:spPr bwMode="auto">
                    <a:xfrm>
                      <a:off x="0" y="0"/>
                      <a:ext cx="2779212" cy="1591416"/>
                    </a:xfrm>
                    <a:prstGeom prst="rect">
                      <a:avLst/>
                    </a:prstGeom>
                    <a:noFill/>
                    <a:ln w="9525">
                      <a:noFill/>
                      <a:miter lim="800000"/>
                      <a:headEnd/>
                      <a:tailEnd/>
                    </a:ln>
                  </pic:spPr>
                </pic:pic>
              </a:graphicData>
            </a:graphic>
          </wp:inline>
        </w:drawing>
      </w:r>
    </w:p>
    <w:p w:rsidR="0015097B" w:rsidRDefault="0015097B" w:rsidP="0015097B">
      <w:pPr>
        <w:pStyle w:val="a0"/>
        <w:ind w:left="0"/>
        <w:jc w:val="left"/>
        <w:rPr>
          <w:rFonts w:ascii="ＭＳ 明朝" w:hAnsi="ＭＳ 明朝"/>
        </w:rPr>
      </w:pPr>
    </w:p>
    <w:p w:rsidR="0015097B" w:rsidRDefault="0015097B" w:rsidP="0015097B">
      <w:pPr>
        <w:pStyle w:val="a0"/>
        <w:ind w:left="14"/>
        <w:rPr>
          <w:rFonts w:ascii="ＭＳ 明朝" w:hAnsi="ＭＳ 明朝"/>
          <w:szCs w:val="24"/>
        </w:rPr>
      </w:pPr>
    </w:p>
    <w:p w:rsidR="0015097B" w:rsidRDefault="0015097B" w:rsidP="00754DD8">
      <w:pPr>
        <w:pStyle w:val="a0"/>
        <w:numPr>
          <w:ilvl w:val="0"/>
          <w:numId w:val="23"/>
        </w:numPr>
        <w:rPr>
          <w:rFonts w:ascii="ＭＳ 明朝" w:hAnsi="ＭＳ 明朝"/>
        </w:rPr>
      </w:pPr>
      <w:r>
        <w:rPr>
          <w:rFonts w:ascii="ＭＳ 明朝" w:hAnsi="ＭＳ 明朝" w:hint="eastAsia"/>
        </w:rPr>
        <w:t>出力ファイルを確認します。</w:t>
      </w:r>
    </w:p>
    <w:p w:rsidR="0015097B"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認定申請者一覧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収入状況届出者一覧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_収入状況届出者一覧（単位制）_yyyymmdd_hhmmss.pdf」</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6B795B" w:rsidRDefault="0015097B" w:rsidP="0015097B">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15097B" w:rsidRPr="00F562AD"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_収入状況届出者一覧（単位制）_yyyymmdd_hhmmss.xls」</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93029F" w:rsidRDefault="0015097B" w:rsidP="0015097B">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15097B" w:rsidRPr="0093029F" w:rsidRDefault="0015097B" w:rsidP="0015097B">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15097B" w:rsidRDefault="0015097B" w:rsidP="0015097B">
      <w:pPr>
        <w:pStyle w:val="a0"/>
        <w:ind w:left="0"/>
        <w:rPr>
          <w:rFonts w:ascii="ＭＳ 明朝" w:hAnsi="ＭＳ 明朝"/>
        </w:rPr>
      </w:pPr>
    </w:p>
    <w:p w:rsidR="007B0745" w:rsidRDefault="007B0745" w:rsidP="007B0745">
      <w:pPr>
        <w:pStyle w:val="a0"/>
        <w:ind w:left="0"/>
        <w:jc w:val="left"/>
        <w:rPr>
          <w:rFonts w:ascii="ＭＳ 明朝" w:hAnsi="ＭＳ 明朝"/>
          <w:sz w:val="21"/>
          <w:szCs w:val="21"/>
        </w:rPr>
      </w:pPr>
    </w:p>
    <w:p w:rsidR="007B0745" w:rsidRPr="00CA1A7A" w:rsidRDefault="007B0745" w:rsidP="007B0745">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7B0745" w:rsidRDefault="007B0745" w:rsidP="0015097B">
      <w:pPr>
        <w:pStyle w:val="a0"/>
        <w:ind w:left="0"/>
        <w:rPr>
          <w:rFonts w:ascii="ＭＳ 明朝" w:hAnsi="ＭＳ 明朝"/>
        </w:rPr>
      </w:pPr>
    </w:p>
    <w:p w:rsidR="001137B5" w:rsidRPr="001137B5" w:rsidRDefault="001137B5" w:rsidP="001137B5">
      <w:pPr>
        <w:pStyle w:val="a0"/>
        <w:ind w:left="0"/>
        <w:jc w:val="left"/>
        <w:rPr>
          <w:rFonts w:ascii="ＭＳ 明朝" w:hAnsi="ＭＳ 明朝"/>
          <w:b/>
          <w:color w:val="FF0000"/>
          <w:sz w:val="21"/>
          <w:szCs w:val="21"/>
        </w:rPr>
      </w:pPr>
      <w:r w:rsidRPr="001137B5">
        <w:rPr>
          <w:rFonts w:ascii="ＭＳ 明朝" w:hAnsi="ＭＳ 明朝" w:hint="eastAsia"/>
          <w:b/>
          <w:color w:val="FF0000"/>
          <w:sz w:val="21"/>
          <w:szCs w:val="21"/>
        </w:rPr>
        <w:t>「帳票_認定申請者一覧（単位制）」</w:t>
      </w:r>
      <w:r>
        <w:rPr>
          <w:rFonts w:ascii="ＭＳ 明朝" w:hAnsi="ＭＳ 明朝" w:hint="eastAsia"/>
          <w:b/>
          <w:color w:val="FF0000"/>
          <w:sz w:val="21"/>
          <w:szCs w:val="21"/>
        </w:rPr>
        <w:t>及び</w:t>
      </w:r>
      <w:r w:rsidRPr="001137B5">
        <w:rPr>
          <w:rFonts w:ascii="ＭＳ 明朝" w:hAnsi="ＭＳ 明朝" w:hint="eastAsia"/>
          <w:b/>
          <w:color w:val="FF0000"/>
          <w:sz w:val="21"/>
          <w:szCs w:val="21"/>
        </w:rPr>
        <w:t>「帳票_収入状況届出者一覧（単位制）</w:t>
      </w:r>
      <w:r>
        <w:rPr>
          <w:rFonts w:ascii="ＭＳ 明朝" w:hAnsi="ＭＳ 明朝" w:hint="eastAsia"/>
          <w:b/>
          <w:color w:val="FF0000"/>
          <w:sz w:val="21"/>
          <w:szCs w:val="21"/>
        </w:rPr>
        <w:t>」</w:t>
      </w:r>
      <w:r w:rsidRPr="001137B5">
        <w:rPr>
          <w:rFonts w:ascii="ＭＳ 明朝" w:hAnsi="ＭＳ 明朝" w:hint="eastAsia"/>
          <w:b/>
          <w:color w:val="FF0000"/>
          <w:sz w:val="21"/>
          <w:szCs w:val="21"/>
        </w:rPr>
        <w:t>は、「高等学校等就学支援金事務処理要領（新制度）（第１版）」の＜授業料月額の端数処理について＞（P.16）に基づいて算定していますので、総支給額と各月</w:t>
      </w:r>
      <w:r>
        <w:rPr>
          <w:rFonts w:ascii="ＭＳ 明朝" w:hAnsi="ＭＳ 明朝" w:hint="eastAsia"/>
          <w:b/>
          <w:color w:val="FF0000"/>
          <w:sz w:val="21"/>
          <w:szCs w:val="21"/>
        </w:rPr>
        <w:t>の</w:t>
      </w:r>
      <w:r w:rsidRPr="001137B5">
        <w:rPr>
          <w:rFonts w:ascii="ＭＳ 明朝" w:hAnsi="ＭＳ 明朝" w:hint="eastAsia"/>
          <w:b/>
          <w:color w:val="FF0000"/>
          <w:sz w:val="21"/>
          <w:szCs w:val="21"/>
        </w:rPr>
        <w:t>支給額の合計が一致しない場合があります。</w:t>
      </w:r>
    </w:p>
    <w:p w:rsidR="00B64450" w:rsidRDefault="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pStyle w:val="a0"/>
        <w:numPr>
          <w:ilvl w:val="2"/>
          <w:numId w:val="2"/>
        </w:numPr>
        <w:ind w:left="1560" w:hanging="1560"/>
        <w:outlineLvl w:val="0"/>
        <w:rPr>
          <w:rFonts w:ascii="ＭＳ 明朝" w:hAnsi="ＭＳ 明朝"/>
          <w:b/>
          <w:sz w:val="36"/>
          <w:szCs w:val="36"/>
        </w:rPr>
      </w:pPr>
      <w:bookmarkStart w:id="40" w:name="_Toc406771904"/>
      <w:r>
        <w:rPr>
          <w:rFonts w:ascii="ＭＳ 明朝" w:hAnsi="ＭＳ 明朝" w:hint="eastAsia"/>
          <w:b/>
          <w:sz w:val="36"/>
          <w:szCs w:val="36"/>
        </w:rPr>
        <w:lastRenderedPageBreak/>
        <w:t>収入状況審査結果確認</w:t>
      </w:r>
      <w:bookmarkEnd w:id="40"/>
    </w:p>
    <w:p w:rsidR="00B64450" w:rsidRDefault="00B64450" w:rsidP="00B64450">
      <w:pPr>
        <w:pStyle w:val="a0"/>
        <w:ind w:left="0"/>
        <w:outlineLvl w:val="2"/>
        <w:rPr>
          <w:rFonts w:ascii="ＭＳ 明朝" w:hAnsi="ＭＳ 明朝"/>
          <w:b/>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「CSV取込」、「確定」の処理時間は、</w:t>
      </w:r>
      <w:r w:rsidRPr="00B14EB6">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B14EB6" w:rsidRDefault="00B14EB6" w:rsidP="00B14EB6">
      <w:pPr>
        <w:pStyle w:val="a0"/>
        <w:ind w:leftChars="100" w:left="240" w:firstLineChars="100" w:firstLine="180"/>
        <w:rPr>
          <w:rFonts w:ascii="ＭＳ 明朝" w:hAnsi="ＭＳ 明朝"/>
          <w:color w:val="FF0000"/>
          <w:sz w:val="18"/>
          <w:szCs w:val="18"/>
        </w:rPr>
      </w:pPr>
      <w:r w:rsidRPr="00B14EB6">
        <w:rPr>
          <w:rFonts w:ascii="ＭＳ 明朝" w:hAnsi="ＭＳ 明朝" w:hint="eastAsia"/>
          <w:color w:val="FF0000"/>
          <w:sz w:val="18"/>
          <w:szCs w:val="18"/>
        </w:rPr>
        <w:t>Windowsバーの表示が「（応答なし）」となっても処理は継続されているので、システムを強制的に終了させないでください。（あるいは、タスクマネージャ等で強制的に終了させないでください）</w:t>
      </w:r>
    </w:p>
    <w:p w:rsidR="00850434" w:rsidRDefault="00ED2D0A">
      <w:pPr>
        <w:pStyle w:val="a0"/>
        <w:ind w:left="0"/>
        <w:rPr>
          <w:rFonts w:ascii="ＭＳ 明朝" w:hAnsi="ＭＳ 明朝"/>
          <w:b/>
          <w:sz w:val="18"/>
          <w:szCs w:val="18"/>
        </w:rPr>
      </w:pPr>
      <w:r w:rsidRPr="00D17CCC">
        <w:rPr>
          <w:rFonts w:ascii="ＭＳ 明朝" w:hAnsi="ＭＳ 明朝" w:hint="eastAsia"/>
          <w:b/>
          <w:sz w:val="18"/>
          <w:szCs w:val="18"/>
        </w:rPr>
        <w:t>【画面表示の「</w:t>
      </w:r>
      <w:r w:rsidR="004F5F59">
        <w:rPr>
          <w:rFonts w:ascii="ＭＳ 明朝" w:hAnsi="ＭＳ 明朝" w:hint="eastAsia"/>
          <w:b/>
          <w:sz w:val="18"/>
          <w:szCs w:val="18"/>
        </w:rPr>
        <w:t>登録開始年月</w:t>
      </w:r>
      <w:r w:rsidRPr="00D17CCC">
        <w:rPr>
          <w:rFonts w:ascii="ＭＳ 明朝" w:hAnsi="ＭＳ 明朝" w:hint="eastAsia"/>
          <w:b/>
          <w:sz w:val="18"/>
          <w:szCs w:val="18"/>
        </w:rPr>
        <w:t>」について】</w:t>
      </w:r>
    </w:p>
    <w:p w:rsidR="00850434" w:rsidRDefault="00ED2D0A">
      <w:pPr>
        <w:pStyle w:val="a0"/>
        <w:ind w:left="0"/>
        <w:rPr>
          <w:rFonts w:ascii="ＭＳ 明朝" w:hAnsi="ＭＳ 明朝"/>
          <w:sz w:val="18"/>
          <w:szCs w:val="18"/>
        </w:rPr>
      </w:pPr>
      <w:r w:rsidRPr="00D17CCC">
        <w:rPr>
          <w:rFonts w:ascii="ＭＳ 明朝" w:hAnsi="ＭＳ 明朝" w:hint="eastAsia"/>
          <w:sz w:val="18"/>
          <w:szCs w:val="18"/>
        </w:rPr>
        <w:t xml:space="preserve">　</w:t>
      </w:r>
      <w:r>
        <w:rPr>
          <w:rFonts w:ascii="ＭＳ 明朝" w:hAnsi="ＭＳ 明朝" w:hint="eastAsia"/>
          <w:sz w:val="18"/>
          <w:szCs w:val="18"/>
        </w:rPr>
        <w:t xml:space="preserve">　</w:t>
      </w:r>
      <w:r w:rsidRPr="00D17CCC">
        <w:rPr>
          <w:rFonts w:ascii="ＭＳ 明朝" w:hAnsi="ＭＳ 明朝" w:hint="eastAsia"/>
          <w:sz w:val="18"/>
          <w:szCs w:val="18"/>
        </w:rPr>
        <w:t>受給資格認定申請で「不認可」となった生徒の場合は、「登録開始年月」と読み替えてください。</w:t>
      </w:r>
    </w:p>
    <w:p w:rsidR="00B14EB6" w:rsidRPr="00B14EB6" w:rsidRDefault="00B14EB6" w:rsidP="004274C0">
      <w:pPr>
        <w:pStyle w:val="a0"/>
        <w:ind w:left="0"/>
        <w:outlineLvl w:val="2"/>
        <w:rPr>
          <w:rFonts w:ascii="ＭＳ 明朝" w:hAnsi="ＭＳ 明朝"/>
          <w:b/>
        </w:rPr>
      </w:pPr>
    </w:p>
    <w:p w:rsidR="00B64450" w:rsidRDefault="00B64450" w:rsidP="00B64450">
      <w:pPr>
        <w:pStyle w:val="a0"/>
        <w:ind w:left="0"/>
        <w:outlineLvl w:val="2"/>
        <w:rPr>
          <w:rFonts w:ascii="ＭＳ 明朝" w:hAnsi="ＭＳ 明朝"/>
          <w:b/>
        </w:rPr>
      </w:pPr>
      <w:bookmarkStart w:id="41" w:name="_Toc406771905"/>
      <w:r>
        <w:rPr>
          <w:rFonts w:ascii="ＭＳ 明朝" w:hAnsi="ＭＳ 明朝" w:hint="eastAsia"/>
          <w:b/>
        </w:rPr>
        <w:t>６</w:t>
      </w:r>
      <w:r w:rsidRPr="003566B8">
        <w:rPr>
          <w:rFonts w:ascii="ＭＳ 明朝" w:hAnsi="ＭＳ 明朝" w:hint="eastAsia"/>
          <w:b/>
        </w:rPr>
        <w:t xml:space="preserve">．１ </w:t>
      </w:r>
      <w:r>
        <w:rPr>
          <w:rFonts w:ascii="ＭＳ 明朝" w:hAnsi="ＭＳ 明朝" w:hint="eastAsia"/>
          <w:b/>
        </w:rPr>
        <w:t>収入状況審査結果の確認</w:t>
      </w:r>
      <w:bookmarkEnd w:id="41"/>
    </w:p>
    <w:p w:rsidR="00B64450" w:rsidRDefault="00B64450" w:rsidP="00B64450">
      <w:pPr>
        <w:pStyle w:val="a0"/>
        <w:ind w:left="0"/>
        <w:outlineLvl w:val="2"/>
        <w:rPr>
          <w:rFonts w:ascii="ＭＳ 明朝" w:hAnsi="ＭＳ 明朝"/>
          <w:b/>
          <w:color w:val="000000"/>
          <w:szCs w:val="24"/>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B64450" w:rsidRDefault="00B64450" w:rsidP="00B64450">
      <w:pPr>
        <w:pStyle w:val="a0"/>
        <w:ind w:left="484"/>
        <w:rPr>
          <w:rFonts w:ascii="ＭＳ 明朝" w:hAnsi="ＭＳ 明朝"/>
        </w:rPr>
      </w:pPr>
    </w:p>
    <w:p w:rsidR="00B64450" w:rsidRDefault="00B64450" w:rsidP="00B64450">
      <w:pPr>
        <w:pStyle w:val="a0"/>
        <w:ind w:left="28"/>
        <w:jc w:val="center"/>
        <w:rPr>
          <w:rFonts w:ascii="ＭＳ 明朝" w:hAnsi="ＭＳ 明朝"/>
        </w:rPr>
      </w:pPr>
      <w:r>
        <w:rPr>
          <w:rFonts w:ascii="ＭＳ 明朝" w:hAnsi="ＭＳ 明朝" w:hint="eastAsia"/>
        </w:rPr>
        <w:t>＜メニュー画面＞</w:t>
      </w:r>
    </w:p>
    <w:p w:rsidR="00850434" w:rsidRDefault="00826C5A">
      <w:pPr>
        <w:pStyle w:val="a0"/>
        <w:ind w:left="0"/>
        <w:jc w:val="center"/>
        <w:rPr>
          <w:rFonts w:ascii="ＭＳ 明朝" w:hAnsi="ＭＳ 明朝"/>
        </w:rPr>
      </w:pPr>
      <w:r w:rsidRPr="00826C5A">
        <w:rPr>
          <w:noProof/>
        </w:rPr>
        <w:pict>
          <v:oval id="_x0000_s66795" style="position:absolute;left:0;text-align:left;margin-left:179.5pt;margin-top:188.3pt;width:93.4pt;height:21pt;z-index:251640320;mso-position-vertical-relative:line" filled="f" fillcolor="black" strokecolor="red" strokeweight="2.25pt"/>
        </w:pict>
      </w:r>
      <w:r w:rsidR="00430E8E">
        <w:rPr>
          <w:rFonts w:ascii="ＭＳ 明朝" w:hAnsi="ＭＳ 明朝"/>
          <w:noProof/>
        </w:rPr>
        <w:drawing>
          <wp:inline distT="0" distB="0" distL="0" distR="0">
            <wp:extent cx="6353175" cy="2724150"/>
            <wp:effectExtent l="19050" t="0" r="9525"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srcRect/>
                    <a:stretch>
                      <a:fillRect/>
                    </a:stretch>
                  </pic:blipFill>
                  <pic:spPr bwMode="auto">
                    <a:xfrm>
                      <a:off x="0" y="0"/>
                      <a:ext cx="6353175" cy="2724150"/>
                    </a:xfrm>
                    <a:prstGeom prst="rect">
                      <a:avLst/>
                    </a:prstGeom>
                    <a:noFill/>
                    <a:ln w="9525">
                      <a:noFill/>
                      <a:miter lim="800000"/>
                      <a:headEnd/>
                      <a:tailEnd/>
                    </a:ln>
                  </pic:spPr>
                </pic:pic>
              </a:graphicData>
            </a:graphic>
          </wp:inline>
        </w:drawing>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430E8E">
        <w:rPr>
          <w:rFonts w:ascii="ＭＳ 明朝" w:hAnsi="ＭＳ 明朝" w:hint="eastAsia"/>
        </w:rPr>
        <w:t>収入状況審査結果</w:t>
      </w:r>
      <w:r>
        <w:rPr>
          <w:rFonts w:ascii="ＭＳ 明朝" w:hAnsi="ＭＳ 明朝" w:hint="eastAsia"/>
        </w:rPr>
        <w:t>確認</w:t>
      </w:r>
      <w:r w:rsidRPr="002A14D6">
        <w:rPr>
          <w:rFonts w:ascii="ＭＳ 明朝" w:hAnsi="ＭＳ 明朝" w:hint="eastAsia"/>
        </w:rPr>
        <w:t>」ボタンをクリックし、</w:t>
      </w:r>
      <w:r w:rsidR="00430E8E">
        <w:rPr>
          <w:rFonts w:ascii="ＭＳ 明朝" w:hAnsi="ＭＳ 明朝" w:hint="eastAsia"/>
        </w:rPr>
        <w:t>収入状況審査結果</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A440CA" w:rsidRDefault="00A440CA">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B64450" w:rsidRPr="0081691C" w:rsidRDefault="00826C5A" w:rsidP="00B64450">
      <w:pPr>
        <w:pStyle w:val="a0"/>
        <w:ind w:left="0"/>
        <w:jc w:val="center"/>
        <w:rPr>
          <w:rFonts w:ascii="ＭＳ 明朝" w:hAnsi="ＭＳ 明朝"/>
        </w:rPr>
      </w:pPr>
      <w:r w:rsidRPr="00826C5A">
        <w:rPr>
          <w:noProof/>
        </w:rPr>
        <w:pict>
          <v:oval id="_x0000_s66796" style="position:absolute;left:0;text-align:left;margin-left:293.85pt;margin-top:21.7pt;width:48.75pt;height:21pt;z-index:251641344;mso-position-vertical-relative:line" filled="f" fillcolor="black" strokecolor="red" strokeweight="2.25pt"/>
        </w:pict>
      </w:r>
      <w:r w:rsidR="00430E8E">
        <w:rPr>
          <w:rFonts w:ascii="ＭＳ 明朝" w:hAnsi="ＭＳ 明朝"/>
          <w:noProof/>
        </w:rPr>
        <w:drawing>
          <wp:inline distT="0" distB="0" distL="0" distR="0">
            <wp:extent cx="6353175" cy="2162175"/>
            <wp:effectExtent l="19050" t="0" r="9525"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srcRect/>
                    <a:stretch>
                      <a:fillRect/>
                    </a:stretch>
                  </pic:blipFill>
                  <pic:spPr bwMode="auto">
                    <a:xfrm>
                      <a:off x="0" y="0"/>
                      <a:ext cx="6353175" cy="21621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826C5A" w:rsidP="00B64450">
      <w:pPr>
        <w:pStyle w:val="a0"/>
        <w:ind w:left="0"/>
        <w:jc w:val="center"/>
        <w:rPr>
          <w:rFonts w:ascii="ＭＳ 明朝" w:hAnsi="ＭＳ 明朝"/>
        </w:rPr>
      </w:pPr>
      <w:r>
        <w:rPr>
          <w:rFonts w:ascii="ＭＳ 明朝" w:hAnsi="ＭＳ 明朝"/>
          <w:noProof/>
        </w:rPr>
        <w:pict>
          <v:oval id="_x0000_s66797" style="position:absolute;left:0;text-align:left;margin-left:259.7pt;margin-top:68.5pt;width:52pt;height:16.8pt;z-index:251642368;mso-position-vertical-relative:line" filled="f" fillcolor="black" strokecolor="red" strokeweight="2.25pt"/>
        </w:pict>
      </w:r>
      <w:r w:rsidR="00B64450" w:rsidRPr="006A5399">
        <w:rPr>
          <w:noProof/>
        </w:rPr>
        <w:drawing>
          <wp:inline distT="0" distB="0" distL="0" distR="0">
            <wp:extent cx="2876550" cy="1208273"/>
            <wp:effectExtent l="19050" t="0" r="0" b="0"/>
            <wp:docPr id="269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826C5A" w:rsidP="00B64450">
      <w:pPr>
        <w:pStyle w:val="a0"/>
        <w:ind w:left="0"/>
        <w:jc w:val="center"/>
        <w:rPr>
          <w:rFonts w:ascii="ＭＳ 明朝" w:hAnsi="ＭＳ 明朝"/>
        </w:rPr>
      </w:pPr>
      <w:r>
        <w:rPr>
          <w:rFonts w:ascii="ＭＳ 明朝" w:hAnsi="ＭＳ 明朝"/>
          <w:noProof/>
        </w:rPr>
        <w:pict>
          <v:oval id="_x0000_s66798" style="position:absolute;left:0;text-align:left;margin-left:263.45pt;margin-top:60.8pt;width:48.25pt;height:17.25pt;z-index:251643392;mso-position-vertical-relative:line" filled="f" fillcolor="black" strokecolor="red" strokeweight="2.25pt"/>
        </w:pict>
      </w:r>
      <w:r w:rsidR="00B64450" w:rsidRPr="009E7DB2">
        <w:rPr>
          <w:noProof/>
        </w:rPr>
        <w:drawing>
          <wp:inline distT="0" distB="0" distL="0" distR="0">
            <wp:extent cx="1657350" cy="1104900"/>
            <wp:effectExtent l="19050" t="0" r="0" b="0"/>
            <wp:docPr id="26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0"/>
        <w:jc w:val="left"/>
        <w:rPr>
          <w:rFonts w:ascii="ＭＳ 明朝" w:hAnsi="ＭＳ 明朝"/>
        </w:rPr>
      </w:pP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545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696"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B64450" w:rsidRDefault="00B64450" w:rsidP="00B6445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認定及び不認定の文書番号、通知日を入力し、「確定」ボタンをクリックし</w:t>
      </w:r>
      <w:r w:rsidRPr="002A14D6">
        <w:rPr>
          <w:rFonts w:ascii="ＭＳ 明朝" w:hAnsi="ＭＳ 明朝" w:hint="eastAsia"/>
        </w:rPr>
        <w:t>ます。</w:t>
      </w:r>
    </w:p>
    <w:p w:rsidR="00B64450" w:rsidRPr="0081691C" w:rsidRDefault="00826C5A" w:rsidP="00B64450">
      <w:pPr>
        <w:pStyle w:val="a0"/>
        <w:ind w:left="0"/>
        <w:jc w:val="center"/>
        <w:rPr>
          <w:rFonts w:ascii="ＭＳ 明朝" w:hAnsi="ＭＳ 明朝"/>
        </w:rPr>
      </w:pPr>
      <w:r w:rsidRPr="00826C5A">
        <w:rPr>
          <w:noProof/>
        </w:rPr>
        <w:pict>
          <v:roundrect id="_x0000_s66807" style="position:absolute;left:0;text-align:left;margin-left:247.4pt;margin-top:111.4pt;width:72.55pt;height:12.9pt;z-index:251652608;mso-position-vertical-relative:line" arcsize="10923f" filled="f" fillcolor="black" strokecolor="red" strokeweight="2.25pt">
            <v:stroke dashstyle="1 1" endcap="round"/>
          </v:roundrect>
        </w:pict>
      </w:r>
      <w:r w:rsidRPr="00826C5A">
        <w:rPr>
          <w:noProof/>
        </w:rPr>
        <w:pict>
          <v:roundrect id="_x0000_s66802" style="position:absolute;left:0;text-align:left;margin-left:121.5pt;margin-top:100.3pt;width:95.45pt;height:26.25pt;z-index:251647488;mso-position-vertical-relative:line" arcsize="10923f" filled="f" fillcolor="black" strokecolor="red" strokeweight="2.25pt">
            <v:stroke dashstyle="1 1" endcap="round"/>
          </v:roundrect>
        </w:pict>
      </w:r>
      <w:r w:rsidRPr="00826C5A">
        <w:rPr>
          <w:noProof/>
        </w:rPr>
        <w:pict>
          <v:oval id="_x0000_s66799" style="position:absolute;left:0;text-align:left;margin-left:391.2pt;margin-top:22.65pt;width:48.75pt;height:21pt;z-index:251644416;mso-position-vertical-relative:line" filled="f" fillcolor="black" strokecolor="red" strokeweight="2.25pt"/>
        </w:pict>
      </w:r>
      <w:r w:rsidR="003C0C24">
        <w:rPr>
          <w:rFonts w:ascii="ＭＳ 明朝" w:hAnsi="ＭＳ 明朝"/>
          <w:noProof/>
        </w:rPr>
        <w:drawing>
          <wp:inline distT="0" distB="0" distL="0" distR="0">
            <wp:extent cx="6353175" cy="4752975"/>
            <wp:effectExtent l="19050" t="0" r="9525"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srcRect/>
                    <a:stretch>
                      <a:fillRect/>
                    </a:stretch>
                  </pic:blipFill>
                  <pic:spPr bwMode="auto">
                    <a:xfrm>
                      <a:off x="0" y="0"/>
                      <a:ext cx="6353175" cy="47529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826C5A" w:rsidP="00B64450">
      <w:pPr>
        <w:pStyle w:val="a0"/>
        <w:ind w:left="0"/>
        <w:jc w:val="center"/>
        <w:rPr>
          <w:rFonts w:ascii="ＭＳ 明朝" w:hAnsi="ＭＳ 明朝"/>
        </w:rPr>
      </w:pPr>
      <w:r>
        <w:rPr>
          <w:rFonts w:ascii="ＭＳ 明朝" w:hAnsi="ＭＳ 明朝"/>
          <w:noProof/>
        </w:rPr>
        <w:pict>
          <v:oval id="_x0000_s66800" style="position:absolute;left:0;text-align:left;margin-left:220.7pt;margin-top:63.25pt;width:52pt;height:16.8pt;z-index:251645440;mso-position-vertical-relative:line" filled="f" fillcolor="black" strokecolor="red" strokeweight="2.25pt"/>
        </w:pict>
      </w:r>
      <w:r w:rsidR="00B64450" w:rsidRPr="00262E03">
        <w:rPr>
          <w:rFonts w:ascii="ＭＳ 明朝" w:hAnsi="ＭＳ 明朝"/>
        </w:rPr>
        <w:t xml:space="preserve"> </w:t>
      </w:r>
      <w:r w:rsidR="00B64450" w:rsidRPr="00262E03">
        <w:rPr>
          <w:noProof/>
        </w:rPr>
        <w:drawing>
          <wp:inline distT="0" distB="0" distL="0" distR="0">
            <wp:extent cx="1695450" cy="1130300"/>
            <wp:effectExtent l="19050" t="0" r="0" b="0"/>
            <wp:docPr id="269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826C5A" w:rsidP="00B64450">
      <w:pPr>
        <w:pStyle w:val="a0"/>
        <w:ind w:left="0"/>
        <w:jc w:val="center"/>
        <w:rPr>
          <w:rFonts w:ascii="ＭＳ 明朝" w:hAnsi="ＭＳ 明朝"/>
        </w:rPr>
      </w:pPr>
      <w:r>
        <w:rPr>
          <w:rFonts w:ascii="ＭＳ 明朝" w:hAnsi="ＭＳ 明朝"/>
          <w:noProof/>
        </w:rPr>
        <w:pict>
          <v:oval id="_x0000_s66801" style="position:absolute;left:0;text-align:left;margin-left:279.2pt;margin-top:64.55pt;width:48.25pt;height:17.25pt;z-index:251646464;mso-position-vertical-relative:line" filled="f" fillcolor="black" strokecolor="red" strokeweight="2.25pt"/>
        </w:pict>
      </w:r>
      <w:r w:rsidR="00B64450" w:rsidRPr="00157081">
        <w:rPr>
          <w:noProof/>
        </w:rPr>
        <w:drawing>
          <wp:inline distT="0" distB="0" distL="0" distR="0">
            <wp:extent cx="2114550" cy="1166648"/>
            <wp:effectExtent l="19050" t="0" r="0" b="0"/>
            <wp:docPr id="270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622A7D" w:rsidP="00754DD8">
      <w:pPr>
        <w:pStyle w:val="a0"/>
        <w:numPr>
          <w:ilvl w:val="0"/>
          <w:numId w:val="21"/>
        </w:numPr>
        <w:rPr>
          <w:rFonts w:ascii="ＭＳ 明朝" w:hAnsi="ＭＳ 明朝"/>
        </w:rPr>
      </w:pPr>
      <w:r>
        <w:rPr>
          <w:rFonts w:ascii="ＭＳ 明朝" w:hAnsi="ＭＳ 明朝" w:hint="eastAsia"/>
        </w:rPr>
        <w:t>学校設置者で通知を作成する必要がある場合、</w:t>
      </w:r>
      <w:r w:rsidR="00B64450">
        <w:rPr>
          <w:rFonts w:ascii="ＭＳ 明朝" w:hAnsi="ＭＳ 明朝" w:hint="eastAsia"/>
        </w:rPr>
        <w:t>「ファイル出力」ボタンをクリックし</w:t>
      </w:r>
      <w:r w:rsidR="00B64450" w:rsidRPr="002A14D6">
        <w:rPr>
          <w:rFonts w:ascii="ＭＳ 明朝" w:hAnsi="ＭＳ 明朝" w:hint="eastAsia"/>
        </w:rPr>
        <w:t>ます。</w:t>
      </w:r>
    </w:p>
    <w:p w:rsidR="00B64450" w:rsidRPr="0081691C" w:rsidRDefault="00826C5A" w:rsidP="00B64450">
      <w:pPr>
        <w:pStyle w:val="a0"/>
        <w:ind w:left="0"/>
        <w:jc w:val="center"/>
        <w:rPr>
          <w:rFonts w:ascii="ＭＳ 明朝" w:hAnsi="ＭＳ 明朝"/>
        </w:rPr>
      </w:pPr>
      <w:r w:rsidRPr="00826C5A">
        <w:rPr>
          <w:noProof/>
        </w:rPr>
        <w:pict>
          <v:oval id="_x0000_s66803" style="position:absolute;left:0;text-align:left;margin-left:439.95pt;margin-top:47pt;width:53.7pt;height:21pt;z-index:251648512;mso-position-vertical-relative:line" filled="f" fillcolor="black" strokecolor="red" strokeweight="2.25pt"/>
        </w:pict>
      </w:r>
      <w:r w:rsidR="003C0C24">
        <w:rPr>
          <w:rFonts w:ascii="ＭＳ 明朝" w:hAnsi="ＭＳ 明朝"/>
          <w:noProof/>
        </w:rPr>
        <w:drawing>
          <wp:inline distT="0" distB="0" distL="0" distR="0">
            <wp:extent cx="6353175" cy="2705100"/>
            <wp:effectExtent l="19050" t="0" r="9525"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B64450" w:rsidRDefault="00826C5A" w:rsidP="00B64450">
      <w:pPr>
        <w:pStyle w:val="a0"/>
        <w:ind w:left="0"/>
        <w:jc w:val="center"/>
        <w:rPr>
          <w:rFonts w:ascii="ＭＳ 明朝" w:hAnsi="ＭＳ 明朝"/>
        </w:rPr>
      </w:pPr>
      <w:r>
        <w:rPr>
          <w:rFonts w:ascii="ＭＳ 明朝" w:hAnsi="ＭＳ 明朝"/>
          <w:noProof/>
        </w:rPr>
        <w:pict>
          <v:oval id="_x0000_s66804" style="position:absolute;left:0;text-align:left;margin-left:294.2pt;margin-top:29.85pt;width:52pt;height:16.8pt;z-index:251649536;mso-position-vertical-relative:line" filled="f" fillcolor="black" strokecolor="red" strokeweight="2.25pt"/>
        </w:pict>
      </w:r>
      <w:r w:rsidR="003C0C24">
        <w:rPr>
          <w:rFonts w:ascii="ＭＳ 明朝" w:hAnsi="ＭＳ 明朝"/>
          <w:noProof/>
        </w:rPr>
        <w:drawing>
          <wp:inline distT="0" distB="0" distL="0" distR="0">
            <wp:extent cx="5105400" cy="3513311"/>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srcRect/>
                    <a:stretch>
                      <a:fillRect/>
                    </a:stretch>
                  </pic:blipFill>
                  <pic:spPr bwMode="auto">
                    <a:xfrm>
                      <a:off x="0" y="0"/>
                      <a:ext cx="5105400" cy="3513311"/>
                    </a:xfrm>
                    <a:prstGeom prst="rect">
                      <a:avLst/>
                    </a:prstGeom>
                    <a:noFill/>
                    <a:ln w="9525">
                      <a:noFill/>
                      <a:miter lim="800000"/>
                      <a:headEnd/>
                      <a:tailEnd/>
                    </a:ln>
                  </pic:spPr>
                </pic:pic>
              </a:graphicData>
            </a:graphic>
          </wp:inline>
        </w:drawing>
      </w:r>
    </w:p>
    <w:p w:rsidR="00B64450" w:rsidRDefault="00B64450" w:rsidP="00B64450">
      <w:pPr>
        <w:pStyle w:val="a0"/>
        <w:ind w:left="0"/>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826C5A" w:rsidP="00B64450">
      <w:pPr>
        <w:pStyle w:val="a0"/>
        <w:ind w:left="0"/>
        <w:jc w:val="center"/>
        <w:rPr>
          <w:rFonts w:ascii="ＭＳ 明朝" w:hAnsi="ＭＳ 明朝"/>
        </w:rPr>
      </w:pPr>
      <w:r w:rsidRPr="00826C5A">
        <w:rPr>
          <w:noProof/>
        </w:rPr>
        <w:pict>
          <v:oval id="_x0000_s66805" style="position:absolute;left:0;text-align:left;margin-left:201.45pt;margin-top:76.85pt;width:62.25pt;height:21pt;z-index:251650560;mso-position-vertical-relative:line" filled="f" fillcolor="black" strokecolor="red" strokeweight="2.25pt"/>
        </w:pict>
      </w:r>
      <w:r w:rsidR="00B64450" w:rsidRPr="00D5304C">
        <w:rPr>
          <w:noProof/>
        </w:rPr>
        <w:drawing>
          <wp:inline distT="0" distB="0" distL="0" distR="0">
            <wp:extent cx="1752600" cy="1370088"/>
            <wp:effectExtent l="19050" t="0" r="0" b="0"/>
            <wp:docPr id="27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B64450" w:rsidRDefault="00826C5A" w:rsidP="00B64450">
      <w:pPr>
        <w:pStyle w:val="a0"/>
        <w:ind w:left="0"/>
        <w:jc w:val="center"/>
        <w:rPr>
          <w:rFonts w:ascii="ＭＳ 明朝" w:hAnsi="ＭＳ 明朝"/>
        </w:rPr>
      </w:pPr>
      <w:r w:rsidRPr="00826C5A">
        <w:rPr>
          <w:noProof/>
        </w:rPr>
        <w:pict>
          <v:oval id="_x0000_s66806" style="position:absolute;left:0;text-align:left;margin-left:304.95pt;margin-top:104.8pt;width:46.5pt;height:15.75pt;z-index:251651584;mso-position-vertical-relative:line" filled="f" fillcolor="black" strokecolor="red" strokeweight="2.25pt"/>
        </w:pict>
      </w:r>
      <w:r w:rsidR="003C0C24">
        <w:rPr>
          <w:rFonts w:ascii="ＭＳ 明朝" w:hAnsi="ＭＳ 明朝"/>
          <w:noProof/>
        </w:rPr>
        <w:drawing>
          <wp:inline distT="0" distB="0" distL="0" distR="0">
            <wp:extent cx="2571750" cy="1608711"/>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srcRect/>
                    <a:stretch>
                      <a:fillRect/>
                    </a:stretch>
                  </pic:blipFill>
                  <pic:spPr bwMode="auto">
                    <a:xfrm>
                      <a:off x="0" y="0"/>
                      <a:ext cx="2573939" cy="161008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14"/>
        <w:rPr>
          <w:rFonts w:ascii="ＭＳ 明朝" w:hAnsi="ＭＳ 明朝"/>
          <w:szCs w:val="24"/>
        </w:rPr>
      </w:pPr>
    </w:p>
    <w:p w:rsidR="00B64450" w:rsidRDefault="00B64450" w:rsidP="00754DD8">
      <w:pPr>
        <w:pStyle w:val="a0"/>
        <w:numPr>
          <w:ilvl w:val="0"/>
          <w:numId w:val="21"/>
        </w:numPr>
        <w:rPr>
          <w:rFonts w:ascii="ＭＳ 明朝" w:hAnsi="ＭＳ 明朝"/>
        </w:rPr>
      </w:pPr>
      <w:r>
        <w:rPr>
          <w:rFonts w:ascii="ＭＳ 明朝" w:hAnsi="ＭＳ 明朝" w:hint="eastAsia"/>
        </w:rPr>
        <w:t>出力ファイルを確認します。</w:t>
      </w:r>
    </w:p>
    <w:p w:rsidR="00B64450"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_資格不認定通知_yyyymmdd_hhmmss.pdf」</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_変更支給決定(予定)通知書_yyyymmdd_hhmmss.pdf」</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6B795B" w:rsidRDefault="00B64450" w:rsidP="00B64450">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B64450" w:rsidRPr="00F562AD"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_支給決定(予定)通知書_yyyymmdd_hhmmss.xls</w:t>
      </w:r>
      <w:r w:rsidRPr="006927CD">
        <w:rPr>
          <w:rFonts w:ascii="ＭＳ 明朝" w:hAnsi="ＭＳ 明朝" w:hint="eastAsia"/>
          <w:sz w:val="21"/>
          <w:szCs w:val="21"/>
          <w:lang w:eastAsia="zh-TW"/>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_変更支給決定(予定)通知書_yyyymmdd_hhmmss.xls</w:t>
      </w:r>
      <w:r w:rsidRPr="006927CD">
        <w:rPr>
          <w:rFonts w:ascii="ＭＳ 明朝" w:hAnsi="ＭＳ 明朝" w:hint="eastAsia"/>
          <w:sz w:val="21"/>
          <w:szCs w:val="21"/>
        </w:rPr>
        <w:t>」</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93029F" w:rsidRDefault="00B64450" w:rsidP="00B64450">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B64450" w:rsidRPr="0093029F" w:rsidRDefault="00B64450" w:rsidP="00B64450">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B733D0" w:rsidRDefault="00B733D0">
      <w:pPr>
        <w:widowControl/>
        <w:adjustRightInd/>
        <w:spacing w:line="240" w:lineRule="auto"/>
        <w:jc w:val="left"/>
        <w:textAlignment w:val="auto"/>
        <w:rPr>
          <w:rFonts w:ascii="ＭＳ 明朝" w:hAnsi="ＭＳ 明朝"/>
        </w:rPr>
      </w:pPr>
      <w:r>
        <w:rPr>
          <w:rFonts w:ascii="ＭＳ 明朝" w:hAnsi="ＭＳ 明朝"/>
        </w:rPr>
        <w:br w:type="page"/>
      </w:r>
    </w:p>
    <w:p w:rsidR="00B733D0" w:rsidRDefault="00B733D0" w:rsidP="00B733D0">
      <w:pPr>
        <w:pStyle w:val="a0"/>
        <w:ind w:left="0"/>
        <w:outlineLvl w:val="2"/>
        <w:rPr>
          <w:rFonts w:ascii="ＭＳ 明朝" w:hAnsi="ＭＳ 明朝"/>
          <w:b/>
        </w:rPr>
      </w:pPr>
    </w:p>
    <w:p w:rsidR="00B733D0" w:rsidRDefault="00B733D0" w:rsidP="00B733D0">
      <w:pPr>
        <w:pStyle w:val="a0"/>
        <w:ind w:left="0"/>
        <w:outlineLvl w:val="2"/>
        <w:rPr>
          <w:rFonts w:ascii="ＭＳ 明朝" w:hAnsi="ＭＳ 明朝"/>
          <w:b/>
        </w:rPr>
      </w:pPr>
      <w:bookmarkStart w:id="42" w:name="_Toc406771906"/>
      <w:r>
        <w:rPr>
          <w:rFonts w:ascii="ＭＳ 明朝" w:hAnsi="ＭＳ 明朝" w:hint="eastAsia"/>
          <w:b/>
        </w:rPr>
        <w:t>６</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「表示」機能について（確定済みデータの履歴表示</w:t>
      </w:r>
      <w:r w:rsidR="0095432C">
        <w:rPr>
          <w:rFonts w:ascii="ＭＳ 明朝" w:hAnsi="ＭＳ 明朝" w:hint="eastAsia"/>
          <w:b/>
        </w:rPr>
        <w:t>画面</w:t>
      </w:r>
      <w:r>
        <w:rPr>
          <w:rFonts w:ascii="ＭＳ 明朝" w:hAnsi="ＭＳ 明朝" w:hint="eastAsia"/>
          <w:b/>
        </w:rPr>
        <w:t>）</w:t>
      </w:r>
      <w:bookmarkEnd w:id="42"/>
    </w:p>
    <w:p w:rsidR="00B733D0" w:rsidRDefault="00B733D0" w:rsidP="00B733D0">
      <w:pPr>
        <w:pStyle w:val="a0"/>
        <w:ind w:left="0"/>
        <w:outlineLvl w:val="2"/>
        <w:rPr>
          <w:rFonts w:ascii="ＭＳ 明朝" w:hAnsi="ＭＳ 明朝"/>
          <w:b/>
          <w:color w:val="000000"/>
          <w:szCs w:val="24"/>
        </w:rPr>
      </w:pPr>
    </w:p>
    <w:p w:rsidR="00B733D0" w:rsidRPr="002A14D6" w:rsidRDefault="008F020C" w:rsidP="00754DD8">
      <w:pPr>
        <w:pStyle w:val="a0"/>
        <w:numPr>
          <w:ilvl w:val="0"/>
          <w:numId w:val="28"/>
        </w:numPr>
        <w:rPr>
          <w:rFonts w:ascii="ＭＳ 明朝" w:hAnsi="ＭＳ 明朝"/>
        </w:rPr>
      </w:pPr>
      <w:r>
        <w:rPr>
          <w:rFonts w:ascii="ＭＳ 明朝" w:hAnsi="ＭＳ 明朝" w:hint="eastAsia"/>
        </w:rPr>
        <w:t>確定済みデータの履歴表示</w:t>
      </w:r>
      <w:r w:rsidR="00B733D0">
        <w:rPr>
          <w:rFonts w:ascii="ＭＳ 明朝" w:hAnsi="ＭＳ 明朝" w:hint="eastAsia"/>
        </w:rPr>
        <w:t>。</w:t>
      </w:r>
    </w:p>
    <w:p w:rsidR="007B0745" w:rsidRDefault="008F020C" w:rsidP="008F020C">
      <w:pPr>
        <w:pStyle w:val="a0"/>
        <w:ind w:leftChars="300" w:left="720" w:firstLineChars="100" w:firstLine="240"/>
        <w:rPr>
          <w:rFonts w:ascii="ＭＳ 明朝" w:hAnsi="ＭＳ 明朝"/>
        </w:rPr>
      </w:pPr>
      <w:r>
        <w:rPr>
          <w:rFonts w:ascii="ＭＳ 明朝" w:hAnsi="ＭＳ 明朝" w:hint="eastAsia"/>
        </w:rPr>
        <w:t>都道府県から受領した収入状況審査通知結果を確認した際、収入状況届出内容に間違いがあった事に気づいた場合など、再度、収入状況届出を修正し、都道府県に提出することが出来ます</w:t>
      </w:r>
      <w:r w:rsidR="00622A7D">
        <w:rPr>
          <w:rFonts w:ascii="ＭＳ 明朝" w:hAnsi="ＭＳ 明朝" w:hint="eastAsia"/>
        </w:rPr>
        <w:t>。</w:t>
      </w:r>
    </w:p>
    <w:p w:rsidR="00B733D0" w:rsidRDefault="00B733D0" w:rsidP="008F020C">
      <w:pPr>
        <w:pStyle w:val="a0"/>
        <w:ind w:left="720" w:hangingChars="300" w:hanging="720"/>
        <w:rPr>
          <w:rFonts w:ascii="ＭＳ 明朝" w:hAnsi="ＭＳ 明朝"/>
        </w:rPr>
      </w:pPr>
      <w:r>
        <w:rPr>
          <w:rFonts w:ascii="ＭＳ 明朝" w:hAnsi="ＭＳ 明朝" w:hint="eastAsia"/>
        </w:rPr>
        <w:t xml:space="preserve">　　　　再度、収入状況審査通知結果を取り込んだ際</w:t>
      </w:r>
      <w:r w:rsidR="004A7768">
        <w:rPr>
          <w:rFonts w:ascii="ＭＳ 明朝" w:hAnsi="ＭＳ 明朝" w:hint="eastAsia"/>
        </w:rPr>
        <w:t>、</w:t>
      </w:r>
      <w:r>
        <w:rPr>
          <w:rFonts w:ascii="ＭＳ 明朝" w:hAnsi="ＭＳ 明朝" w:hint="eastAsia"/>
        </w:rPr>
        <w:t>「表示」</w:t>
      </w:r>
      <w:r w:rsidR="0095432C">
        <w:rPr>
          <w:rFonts w:ascii="ＭＳ 明朝" w:hAnsi="ＭＳ 明朝" w:hint="eastAsia"/>
        </w:rPr>
        <w:t>ボタンによる確定済みデータの</w:t>
      </w:r>
      <w:r w:rsidR="004A7768">
        <w:rPr>
          <w:rFonts w:ascii="ＭＳ 明朝" w:hAnsi="ＭＳ 明朝" w:hint="eastAsia"/>
        </w:rPr>
        <w:t>一覧</w:t>
      </w:r>
      <w:r>
        <w:rPr>
          <w:rFonts w:ascii="ＭＳ 明朝" w:hAnsi="ＭＳ 明朝" w:hint="eastAsia"/>
        </w:rPr>
        <w:t>画面には履歴で表示されます。</w:t>
      </w:r>
      <w:r w:rsidR="004A7768">
        <w:rPr>
          <w:rFonts w:ascii="ＭＳ 明朝" w:hAnsi="ＭＳ 明朝" w:hint="eastAsia"/>
        </w:rPr>
        <w:t>（年度内での履歴）</w:t>
      </w:r>
    </w:p>
    <w:p w:rsidR="004A7768" w:rsidRDefault="004A7768" w:rsidP="008F020C">
      <w:pPr>
        <w:pStyle w:val="a0"/>
        <w:ind w:left="720" w:hangingChars="300" w:hanging="720"/>
        <w:rPr>
          <w:rFonts w:ascii="ＭＳ 明朝" w:hAnsi="ＭＳ 明朝"/>
        </w:rPr>
      </w:pPr>
    </w:p>
    <w:p w:rsidR="00B733D0" w:rsidRDefault="00826C5A" w:rsidP="00B733D0">
      <w:pPr>
        <w:pStyle w:val="a0"/>
        <w:ind w:left="0"/>
        <w:jc w:val="center"/>
        <w:rPr>
          <w:rFonts w:ascii="ＭＳ 明朝" w:hAnsi="ＭＳ 明朝"/>
        </w:rPr>
      </w:pPr>
      <w:r>
        <w:rPr>
          <w:rFonts w:ascii="ＭＳ 明朝" w:hAnsi="ＭＳ 明朝"/>
          <w:noProof/>
        </w:rPr>
        <w:pict>
          <v:oval id="_x0000_s66994" style="position:absolute;left:0;text-align:left;margin-left:340.2pt;margin-top:21.55pt;width:54.75pt;height:22.5pt;z-index:251781632;mso-position-vertical-relative:line" filled="f" fillcolor="black" strokecolor="red" strokeweight="2.25pt"/>
        </w:pict>
      </w:r>
      <w:r>
        <w:rPr>
          <w:rFonts w:ascii="ＭＳ 明朝" w:hAnsi="ＭＳ 明朝"/>
          <w:noProof/>
        </w:rPr>
        <w:pict>
          <v:shape id="_x0000_s66992" type="#_x0000_t48" style="position:absolute;left:0;text-align:left;margin-left:33.45pt;margin-top:279.55pt;width:322.5pt;height:48pt;z-index:251779584;mso-position-vertical-relative:line" adj="22896,-25043,22447,,22002,,19480,-65880" fillcolor="yellow" strokecolor="red" strokeweight="0">
            <v:textbox style="mso-next-textbox:#_x0000_s66992" inset="5.85pt,.7pt,5.85pt,.7pt">
              <w:txbxContent>
                <w:p w:rsidR="00950B6A" w:rsidRDefault="00950B6A" w:rsidP="00B733D0">
                  <w:pPr>
                    <w:rPr>
                      <w:sz w:val="18"/>
                      <w:szCs w:val="18"/>
                    </w:rPr>
                  </w:pPr>
                  <w:r>
                    <w:rPr>
                      <w:rFonts w:hint="eastAsia"/>
                      <w:sz w:val="18"/>
                      <w:szCs w:val="18"/>
                    </w:rPr>
                    <w:t>確定済みデータは履歴（年度単位の履歴）で表示されます。</w:t>
                  </w:r>
                </w:p>
                <w:p w:rsidR="00950B6A" w:rsidRPr="00B91D05" w:rsidRDefault="00950B6A" w:rsidP="008F020C">
                  <w:pPr>
                    <w:ind w:firstLineChars="200" w:firstLine="360"/>
                    <w:rPr>
                      <w:sz w:val="18"/>
                      <w:szCs w:val="18"/>
                    </w:rPr>
                  </w:pPr>
                  <w:r>
                    <w:rPr>
                      <w:rFonts w:hint="eastAsia"/>
                      <w:sz w:val="18"/>
                      <w:szCs w:val="18"/>
                    </w:rPr>
                    <w:t>※新しい確定済みデータは一覧の下に追加されていきます。</w:t>
                  </w:r>
                </w:p>
              </w:txbxContent>
            </v:textbox>
            <o:callout v:ext="edit" minusx="t"/>
          </v:shape>
        </w:pict>
      </w:r>
      <w:r>
        <w:rPr>
          <w:rFonts w:ascii="ＭＳ 明朝" w:hAnsi="ＭＳ 明朝"/>
          <w:noProof/>
        </w:rPr>
        <w:pict>
          <v:roundrect id="_x0000_s66993" style="position:absolute;left:0;text-align:left;margin-left:7.55pt;margin-top:217.3pt;width:481.9pt;height:33.75pt;z-index:251780608;mso-position-vertical-relative:line" arcsize="10923f" filled="f" fillcolor="black" strokecolor="red" strokeweight="2.25pt">
            <v:stroke dashstyle="1 1" endcap="round"/>
            <v:textbox style="mso-next-textbox:#_x0000_s66993">
              <w:txbxContent>
                <w:p w:rsidR="00950B6A" w:rsidRPr="00B733D0" w:rsidRDefault="00950B6A" w:rsidP="00B733D0">
                  <w:pPr>
                    <w:jc w:val="center"/>
                    <w:rPr>
                      <w:b/>
                      <w:color w:val="FF0000"/>
                      <w:sz w:val="32"/>
                      <w:szCs w:val="32"/>
                    </w:rPr>
                  </w:pPr>
                  <w:r w:rsidRPr="00B733D0">
                    <w:rPr>
                      <w:rFonts w:hint="eastAsia"/>
                      <w:b/>
                      <w:color w:val="FF0000"/>
                      <w:sz w:val="32"/>
                      <w:szCs w:val="32"/>
                    </w:rPr>
                    <w:t>2</w:t>
                  </w:r>
                  <w:r w:rsidRPr="00B733D0">
                    <w:rPr>
                      <w:rFonts w:hint="eastAsia"/>
                      <w:b/>
                      <w:color w:val="FF0000"/>
                      <w:sz w:val="32"/>
                      <w:szCs w:val="32"/>
                    </w:rPr>
                    <w:t>回目の届出</w:t>
                  </w:r>
                </w:p>
              </w:txbxContent>
            </v:textbox>
          </v:roundrect>
        </w:pict>
      </w:r>
      <w:r>
        <w:rPr>
          <w:rFonts w:ascii="ＭＳ 明朝" w:hAnsi="ＭＳ 明朝"/>
          <w:noProof/>
        </w:rPr>
        <w:pict>
          <v:roundrect id="_x0000_s66991" style="position:absolute;left:0;text-align:left;margin-left:7.55pt;margin-top:140.05pt;width:481.9pt;height:74.25pt;z-index:251778560;mso-position-vertical-relative:line" arcsize="10923f" filled="f" fillcolor="black" strokecolor="red" strokeweight="2.25pt">
            <v:stroke dashstyle="1 1" endcap="round"/>
            <v:textbox style="mso-next-textbox:#_x0000_s66991">
              <w:txbxContent>
                <w:p w:rsidR="00950B6A" w:rsidRDefault="00950B6A" w:rsidP="00B733D0">
                  <w:pPr>
                    <w:jc w:val="center"/>
                    <w:rPr>
                      <w:b/>
                      <w:color w:val="FF0000"/>
                      <w:sz w:val="32"/>
                      <w:szCs w:val="32"/>
                    </w:rPr>
                  </w:pPr>
                </w:p>
                <w:p w:rsidR="00950B6A" w:rsidRPr="00B733D0" w:rsidRDefault="00950B6A" w:rsidP="00B733D0">
                  <w:pPr>
                    <w:jc w:val="center"/>
                    <w:rPr>
                      <w:b/>
                      <w:color w:val="FF0000"/>
                      <w:sz w:val="32"/>
                      <w:szCs w:val="32"/>
                    </w:rPr>
                  </w:pPr>
                  <w:r w:rsidRPr="00B733D0">
                    <w:rPr>
                      <w:rFonts w:hint="eastAsia"/>
                      <w:b/>
                      <w:color w:val="FF0000"/>
                      <w:sz w:val="32"/>
                      <w:szCs w:val="32"/>
                    </w:rPr>
                    <w:t>1</w:t>
                  </w:r>
                  <w:r w:rsidRPr="00B733D0">
                    <w:rPr>
                      <w:rFonts w:hint="eastAsia"/>
                      <w:b/>
                      <w:color w:val="FF0000"/>
                      <w:sz w:val="32"/>
                      <w:szCs w:val="32"/>
                    </w:rPr>
                    <w:t>回目の届出</w:t>
                  </w:r>
                </w:p>
              </w:txbxContent>
            </v:textbox>
          </v:roundrect>
        </w:pict>
      </w:r>
      <w:r w:rsidR="00B733D0">
        <w:rPr>
          <w:rFonts w:ascii="ＭＳ 明朝" w:hAnsi="ＭＳ 明朝"/>
          <w:noProof/>
        </w:rPr>
        <w:drawing>
          <wp:inline distT="0" distB="0" distL="0" distR="0">
            <wp:extent cx="6314980" cy="4724400"/>
            <wp:effectExtent l="1905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srcRect/>
                    <a:stretch>
                      <a:fillRect/>
                    </a:stretch>
                  </pic:blipFill>
                  <pic:spPr bwMode="auto">
                    <a:xfrm>
                      <a:off x="0" y="0"/>
                      <a:ext cx="6314980" cy="4724400"/>
                    </a:xfrm>
                    <a:prstGeom prst="rect">
                      <a:avLst/>
                    </a:prstGeom>
                    <a:noFill/>
                    <a:ln w="9525">
                      <a:noFill/>
                      <a:miter lim="800000"/>
                      <a:headEnd/>
                      <a:tailEnd/>
                    </a:ln>
                  </pic:spPr>
                </pic:pic>
              </a:graphicData>
            </a:graphic>
          </wp:inline>
        </w:drawing>
      </w:r>
    </w:p>
    <w:p w:rsidR="008F020C" w:rsidRDefault="008F020C" w:rsidP="008F020C">
      <w:pPr>
        <w:pStyle w:val="a0"/>
        <w:ind w:left="0"/>
        <w:jc w:val="left"/>
        <w:rPr>
          <w:rFonts w:ascii="ＭＳ 明朝" w:hAnsi="ＭＳ 明朝"/>
        </w:rPr>
      </w:pPr>
    </w:p>
    <w:p w:rsidR="004A7768" w:rsidRDefault="004A7768">
      <w:pPr>
        <w:widowControl/>
        <w:adjustRightInd/>
        <w:spacing w:line="240" w:lineRule="auto"/>
        <w:jc w:val="left"/>
        <w:textAlignment w:val="auto"/>
        <w:rPr>
          <w:rFonts w:ascii="ＭＳ 明朝" w:hAnsi="ＭＳ 明朝"/>
          <w:b/>
          <w:color w:val="000000"/>
          <w:szCs w:val="24"/>
        </w:rPr>
      </w:pPr>
      <w:r>
        <w:rPr>
          <w:rFonts w:ascii="ＭＳ 明朝" w:hAnsi="ＭＳ 明朝"/>
          <w:b/>
          <w:color w:val="000000"/>
          <w:szCs w:val="24"/>
        </w:rPr>
        <w:br w:type="page"/>
      </w:r>
    </w:p>
    <w:p w:rsidR="008F020C" w:rsidRDefault="008F020C" w:rsidP="00754DD8">
      <w:pPr>
        <w:pStyle w:val="a0"/>
        <w:numPr>
          <w:ilvl w:val="0"/>
          <w:numId w:val="28"/>
        </w:numPr>
        <w:rPr>
          <w:rFonts w:ascii="ＭＳ 明朝" w:hAnsi="ＭＳ 明朝"/>
        </w:rPr>
      </w:pPr>
      <w:r>
        <w:rPr>
          <w:rFonts w:ascii="ＭＳ 明朝" w:hAnsi="ＭＳ 明朝" w:hint="eastAsia"/>
        </w:rPr>
        <w:lastRenderedPageBreak/>
        <w:t>確定済みデータの「文書番号」</w:t>
      </w:r>
      <w:r w:rsidR="005C73A3">
        <w:rPr>
          <w:rFonts w:ascii="ＭＳ 明朝" w:hAnsi="ＭＳ 明朝" w:hint="eastAsia"/>
        </w:rPr>
        <w:t>「通知日」</w:t>
      </w:r>
      <w:r>
        <w:rPr>
          <w:rFonts w:ascii="ＭＳ 明朝" w:hAnsi="ＭＳ 明朝" w:hint="eastAsia"/>
        </w:rPr>
        <w:t>を訂正して、帳票を再出力する場合</w:t>
      </w:r>
    </w:p>
    <w:p w:rsidR="005C73A3" w:rsidRDefault="005C73A3" w:rsidP="005C73A3">
      <w:pPr>
        <w:pStyle w:val="a0"/>
        <w:ind w:left="0"/>
        <w:rPr>
          <w:rFonts w:ascii="ＭＳ 明朝" w:hAnsi="ＭＳ 明朝"/>
        </w:rPr>
      </w:pPr>
    </w:p>
    <w:p w:rsidR="005C73A3" w:rsidRPr="002A14D6" w:rsidRDefault="005C73A3" w:rsidP="005C73A3">
      <w:pPr>
        <w:pStyle w:val="a0"/>
        <w:ind w:left="0"/>
        <w:rPr>
          <w:rFonts w:ascii="ＭＳ 明朝" w:hAnsi="ＭＳ 明朝"/>
        </w:rPr>
      </w:pPr>
      <w:r>
        <w:rPr>
          <w:rFonts w:ascii="ＭＳ 明朝" w:hAnsi="ＭＳ 明朝" w:hint="eastAsia"/>
        </w:rPr>
        <w:t xml:space="preserve">　</w:t>
      </w:r>
      <w:r w:rsidRPr="004D5ADC">
        <w:rPr>
          <w:rFonts w:asciiTheme="minorEastAsia" w:eastAsiaTheme="minorEastAsia" w:hAnsiTheme="minorEastAsia" w:hint="eastAsia"/>
          <w:b/>
          <w:sz w:val="21"/>
          <w:szCs w:val="21"/>
        </w:rPr>
        <w:t>＜Step1＞</w:t>
      </w:r>
      <w:r>
        <w:rPr>
          <w:rFonts w:asciiTheme="minorEastAsia" w:eastAsiaTheme="minorEastAsia" w:hAnsiTheme="minorEastAsia" w:hint="eastAsia"/>
          <w:sz w:val="21"/>
          <w:szCs w:val="21"/>
        </w:rPr>
        <w:t>訂正した「文書番号」「通知日」を入力し、「ファイル出力」ボタンをクリックします。</w:t>
      </w:r>
    </w:p>
    <w:p w:rsidR="008F020C" w:rsidRDefault="00826C5A" w:rsidP="005C73A3">
      <w:pPr>
        <w:pStyle w:val="a0"/>
        <w:ind w:left="0"/>
        <w:jc w:val="center"/>
        <w:rPr>
          <w:rFonts w:ascii="ＭＳ 明朝" w:hAnsi="ＭＳ 明朝"/>
        </w:rPr>
      </w:pPr>
      <w:r>
        <w:rPr>
          <w:rFonts w:ascii="ＭＳ 明朝" w:hAnsi="ＭＳ 明朝"/>
          <w:noProof/>
        </w:rPr>
        <w:pict>
          <v:roundrect id="_x0000_s66995" style="position:absolute;left:0;text-align:left;margin-left:138.8pt;margin-top:82.3pt;width:169.15pt;height:24.75pt;z-index:251782656;mso-position-vertical-relative:line" arcsize="10923f" filled="f" fillcolor="black" strokecolor="red" strokeweight="2.25pt">
            <v:stroke dashstyle="1 1" endcap="round"/>
            <v:textbox style="mso-next-textbox:#_x0000_s66995">
              <w:txbxContent>
                <w:p w:rsidR="00950B6A" w:rsidRDefault="00950B6A" w:rsidP="005C73A3">
                  <w:pPr>
                    <w:jc w:val="center"/>
                    <w:rPr>
                      <w:b/>
                      <w:color w:val="FF0000"/>
                      <w:sz w:val="32"/>
                      <w:szCs w:val="32"/>
                    </w:rPr>
                  </w:pPr>
                </w:p>
                <w:p w:rsidR="00950B6A" w:rsidRPr="00B733D0" w:rsidRDefault="00950B6A" w:rsidP="005C73A3">
                  <w:pPr>
                    <w:jc w:val="center"/>
                    <w:rPr>
                      <w:b/>
                      <w:color w:val="FF0000"/>
                      <w:sz w:val="32"/>
                      <w:szCs w:val="32"/>
                    </w:rPr>
                  </w:pPr>
                </w:p>
              </w:txbxContent>
            </v:textbox>
          </v:roundrect>
        </w:pict>
      </w:r>
      <w:r>
        <w:rPr>
          <w:rFonts w:ascii="ＭＳ 明朝" w:hAnsi="ＭＳ 明朝"/>
          <w:noProof/>
        </w:rPr>
        <w:pict>
          <v:oval id="_x0000_s66996" style="position:absolute;left:0;text-align:left;margin-left:403.95pt;margin-top:36.55pt;width:54.75pt;height:22.5pt;z-index:251783680;mso-position-vertical-relative:line" filled="f" fillcolor="black" strokecolor="red" strokeweight="2.25pt"/>
        </w:pict>
      </w:r>
      <w:r w:rsidR="005C73A3">
        <w:rPr>
          <w:rFonts w:ascii="ＭＳ 明朝" w:hAnsi="ＭＳ 明朝"/>
          <w:noProof/>
        </w:rPr>
        <w:drawing>
          <wp:inline distT="0" distB="0" distL="0" distR="0">
            <wp:extent cx="5324475" cy="3983378"/>
            <wp:effectExtent l="19050" t="0" r="9525" b="0"/>
            <wp:docPr id="29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srcRect/>
                    <a:stretch>
                      <a:fillRect/>
                    </a:stretch>
                  </pic:blipFill>
                  <pic:spPr bwMode="auto">
                    <a:xfrm>
                      <a:off x="0" y="0"/>
                      <a:ext cx="5324475" cy="3983378"/>
                    </a:xfrm>
                    <a:prstGeom prst="rect">
                      <a:avLst/>
                    </a:prstGeom>
                    <a:noFill/>
                    <a:ln w="9525">
                      <a:noFill/>
                      <a:miter lim="800000"/>
                      <a:headEnd/>
                      <a:tailEnd/>
                    </a:ln>
                  </pic:spPr>
                </pic:pic>
              </a:graphicData>
            </a:graphic>
          </wp:inline>
        </w:drawing>
      </w:r>
    </w:p>
    <w:p w:rsidR="005C73A3" w:rsidRDefault="005C73A3"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00847EE5">
        <w:rPr>
          <w:rFonts w:asciiTheme="minorEastAsia" w:eastAsiaTheme="minorEastAsia" w:hAnsiTheme="minorEastAsia" w:hint="eastAsia"/>
          <w:sz w:val="21"/>
          <w:szCs w:val="21"/>
        </w:rPr>
        <w:t>「文書番号、通知日を更新します。よろしいですか？」で、「はい」をクリックします。</w:t>
      </w:r>
    </w:p>
    <w:p w:rsidR="005C73A3" w:rsidRDefault="00826C5A" w:rsidP="005C73A3">
      <w:pPr>
        <w:pStyle w:val="a0"/>
        <w:ind w:left="0"/>
        <w:jc w:val="center"/>
        <w:rPr>
          <w:rFonts w:ascii="ＭＳ 明朝" w:hAnsi="ＭＳ 明朝"/>
        </w:rPr>
      </w:pPr>
      <w:r>
        <w:rPr>
          <w:rFonts w:ascii="ＭＳ 明朝" w:hAnsi="ＭＳ 明朝"/>
          <w:noProof/>
        </w:rPr>
        <w:pict>
          <v:oval id="_x0000_s66997" style="position:absolute;left:0;text-align:left;margin-left:262.2pt;margin-top:63.85pt;width:54.75pt;height:22.5pt;z-index:251784704;mso-position-vertical-relative:line" filled="f" fillcolor="black" strokecolor="red" strokeweight="2.25pt"/>
        </w:pict>
      </w:r>
      <w:r w:rsidR="005C73A3">
        <w:rPr>
          <w:rFonts w:ascii="ＭＳ 明朝" w:hAnsi="ＭＳ 明朝"/>
          <w:noProof/>
        </w:rPr>
        <w:drawing>
          <wp:inline distT="0" distB="0" distL="0" distR="0">
            <wp:extent cx="2695575" cy="1145619"/>
            <wp:effectExtent l="19050" t="0" r="9525" b="0"/>
            <wp:docPr id="299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srcRect/>
                    <a:stretch>
                      <a:fillRect/>
                    </a:stretch>
                  </pic:blipFill>
                  <pic:spPr bwMode="auto">
                    <a:xfrm>
                      <a:off x="0" y="0"/>
                      <a:ext cx="2695575" cy="1145619"/>
                    </a:xfrm>
                    <a:prstGeom prst="rect">
                      <a:avLst/>
                    </a:prstGeom>
                    <a:noFill/>
                    <a:ln w="9525">
                      <a:noFill/>
                      <a:miter lim="800000"/>
                      <a:headEnd/>
                      <a:tailEnd/>
                    </a:ln>
                  </pic:spPr>
                </pic:pic>
              </a:graphicData>
            </a:graphic>
          </wp:inline>
        </w:drawing>
      </w:r>
    </w:p>
    <w:p w:rsidR="005C73A3" w:rsidRDefault="00847EE5"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「PDF出力」等をクリックします。</w:t>
      </w:r>
    </w:p>
    <w:p w:rsidR="005A3DAB" w:rsidRDefault="00826C5A" w:rsidP="00847EE5">
      <w:pPr>
        <w:pStyle w:val="a0"/>
        <w:ind w:left="0"/>
        <w:jc w:val="center"/>
        <w:rPr>
          <w:rFonts w:ascii="ＭＳ 明朝" w:hAnsi="ＭＳ 明朝"/>
        </w:rPr>
      </w:pPr>
      <w:r>
        <w:rPr>
          <w:rFonts w:ascii="ＭＳ 明朝" w:hAnsi="ＭＳ 明朝"/>
          <w:noProof/>
        </w:rPr>
        <w:pict>
          <v:oval id="_x0000_s66998" style="position:absolute;left:0;text-align:left;margin-left:284.7pt;margin-top:18.2pt;width:45pt;height:22.5pt;z-index:251785728;mso-position-vertical-relative:line" filled="f" fillcolor="black" strokecolor="red" strokeweight="2.25pt"/>
        </w:pict>
      </w:r>
      <w:r w:rsidR="00847EE5">
        <w:rPr>
          <w:rFonts w:ascii="ＭＳ 明朝" w:hAnsi="ＭＳ 明朝" w:hint="eastAsia"/>
          <w:noProof/>
        </w:rPr>
        <w:drawing>
          <wp:inline distT="0" distB="0" distL="0" distR="0">
            <wp:extent cx="4083197" cy="2809875"/>
            <wp:effectExtent l="19050" t="0" r="0" b="0"/>
            <wp:docPr id="29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srcRect/>
                    <a:stretch>
                      <a:fillRect/>
                    </a:stretch>
                  </pic:blipFill>
                  <pic:spPr bwMode="auto">
                    <a:xfrm>
                      <a:off x="0" y="0"/>
                      <a:ext cx="4089533" cy="2814235"/>
                    </a:xfrm>
                    <a:prstGeom prst="rect">
                      <a:avLst/>
                    </a:prstGeom>
                    <a:noFill/>
                    <a:ln w="9525">
                      <a:noFill/>
                      <a:miter lim="800000"/>
                      <a:headEnd/>
                      <a:tailEnd/>
                    </a:ln>
                  </pic:spPr>
                </pic:pic>
              </a:graphicData>
            </a:graphic>
          </wp:inline>
        </w:drawing>
      </w:r>
    </w:p>
    <w:p w:rsidR="005A3DAB" w:rsidRDefault="005A3DAB">
      <w:pPr>
        <w:widowControl/>
        <w:adjustRightInd/>
        <w:spacing w:line="240" w:lineRule="auto"/>
        <w:jc w:val="left"/>
        <w:textAlignment w:val="auto"/>
        <w:rPr>
          <w:rFonts w:ascii="ＭＳ 明朝" w:hAnsi="ＭＳ 明朝"/>
        </w:rPr>
      </w:pPr>
      <w:r>
        <w:rPr>
          <w:rFonts w:ascii="ＭＳ 明朝" w:hAnsi="ＭＳ 明朝"/>
        </w:rPr>
        <w:br w:type="page"/>
      </w:r>
    </w:p>
    <w:p w:rsidR="005A3DAB" w:rsidRDefault="005A3DAB"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lastRenderedPageBreak/>
        <w:t>＜Step</w:t>
      </w:r>
      <w:r>
        <w:rPr>
          <w:rFonts w:asciiTheme="minorEastAsia" w:eastAsiaTheme="minorEastAsia" w:hAnsiTheme="minorEastAsia" w:hint="eastAsia"/>
          <w:b/>
          <w:sz w:val="21"/>
          <w:szCs w:val="21"/>
        </w:rPr>
        <w:t>4</w:t>
      </w:r>
      <w:r w:rsidRPr="004D5ADC">
        <w:rPr>
          <w:rFonts w:asciiTheme="minorEastAsia" w:eastAsiaTheme="minorEastAsia" w:hAnsiTheme="minorEastAsia" w:hint="eastAsia"/>
          <w:b/>
          <w:sz w:val="21"/>
          <w:szCs w:val="21"/>
        </w:rPr>
        <w:t>＞</w:t>
      </w:r>
      <w:r w:rsidRPr="005A3DAB">
        <w:rPr>
          <w:rFonts w:asciiTheme="minorEastAsia" w:eastAsiaTheme="minorEastAsia" w:hAnsiTheme="minorEastAsia" w:hint="eastAsia"/>
          <w:sz w:val="21"/>
          <w:szCs w:val="21"/>
        </w:rPr>
        <w:t>インフォメーション</w:t>
      </w:r>
      <w:r>
        <w:rPr>
          <w:rFonts w:asciiTheme="minorEastAsia" w:eastAsiaTheme="minorEastAsia" w:hAnsiTheme="minorEastAsia" w:hint="eastAsia"/>
          <w:sz w:val="21"/>
          <w:szCs w:val="21"/>
        </w:rPr>
        <w:t>を確認し、「ＯＫ」をクリックします。</w:t>
      </w:r>
    </w:p>
    <w:p w:rsidR="005A3DAB" w:rsidRDefault="00826C5A" w:rsidP="005A3DAB">
      <w:pPr>
        <w:pStyle w:val="a0"/>
        <w:ind w:left="0"/>
        <w:jc w:val="center"/>
        <w:rPr>
          <w:rFonts w:ascii="ＭＳ 明朝" w:hAnsi="ＭＳ 明朝"/>
        </w:rPr>
      </w:pPr>
      <w:r>
        <w:rPr>
          <w:rFonts w:ascii="ＭＳ 明朝" w:hAnsi="ＭＳ 明朝"/>
          <w:noProof/>
        </w:rPr>
        <w:pict>
          <v:oval id="_x0000_s66999" style="position:absolute;left:0;text-align:left;margin-left:325.95pt;margin-top:138.55pt;width:57pt;height:22.5pt;z-index:251786752;mso-position-vertical-relative:line" filled="f" fillcolor="black" strokecolor="red" strokeweight="2.25pt"/>
        </w:pict>
      </w:r>
      <w:r w:rsidR="005A3DAB">
        <w:rPr>
          <w:rFonts w:ascii="ＭＳ 明朝" w:hAnsi="ＭＳ 明朝"/>
          <w:noProof/>
        </w:rPr>
        <w:drawing>
          <wp:inline distT="0" distB="0" distL="0" distR="0">
            <wp:extent cx="3426084" cy="2143125"/>
            <wp:effectExtent l="19050" t="0" r="2916" b="0"/>
            <wp:docPr id="299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srcRect/>
                    <a:stretch>
                      <a:fillRect/>
                    </a:stretch>
                  </pic:blipFill>
                  <pic:spPr bwMode="auto">
                    <a:xfrm>
                      <a:off x="0" y="0"/>
                      <a:ext cx="3426084" cy="21431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sz w:val="21"/>
          <w:szCs w:val="21"/>
        </w:rPr>
      </w:pPr>
    </w:p>
    <w:p w:rsidR="005A3DAB" w:rsidRDefault="00533C34"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5</w:t>
      </w:r>
      <w:r w:rsidRPr="004D5ADC">
        <w:rPr>
          <w:rFonts w:asciiTheme="minorEastAsia" w:eastAsiaTheme="minorEastAsia" w:hAnsiTheme="minorEastAsia" w:hint="eastAsia"/>
          <w:b/>
          <w:sz w:val="21"/>
          <w:szCs w:val="21"/>
        </w:rPr>
        <w:t>＞</w:t>
      </w:r>
      <w:r w:rsidR="007201BD">
        <w:rPr>
          <w:rFonts w:asciiTheme="minorEastAsia" w:eastAsiaTheme="minorEastAsia" w:hAnsiTheme="minorEastAsia" w:hint="eastAsia"/>
          <w:b/>
          <w:sz w:val="21"/>
          <w:szCs w:val="21"/>
        </w:rPr>
        <w:t xml:space="preserve">　</w:t>
      </w:r>
      <w:r w:rsidR="007201BD">
        <w:rPr>
          <w:rFonts w:asciiTheme="minorEastAsia" w:eastAsiaTheme="minorEastAsia" w:hAnsiTheme="minorEastAsia" w:hint="eastAsia"/>
          <w:sz w:val="21"/>
          <w:szCs w:val="21"/>
        </w:rPr>
        <w:t xml:space="preserve">一覧画面を再表示して「文書番号」等を確認します。　　　　</w:t>
      </w:r>
      <w:r w:rsidR="00826C5A">
        <w:rPr>
          <w:rFonts w:ascii="ＭＳ 明朝" w:hAnsi="ＭＳ 明朝"/>
          <w:noProof/>
        </w:rPr>
        <w:pict>
          <v:oval id="_x0000_s67000" style="position:absolute;margin-left:340.2pt;margin-top:20.05pt;width:57pt;height:22.5pt;z-index:251787776;mso-position-horizontal-relative:text;mso-position-vertical-relative:line" filled="f" fillcolor="black" strokecolor="red" strokeweight="2.25pt"/>
        </w:pict>
      </w:r>
      <w:r>
        <w:rPr>
          <w:rFonts w:ascii="ＭＳ 明朝" w:hAnsi="ＭＳ 明朝" w:hint="eastAsia"/>
          <w:noProof/>
        </w:rPr>
        <w:drawing>
          <wp:inline distT="0" distB="0" distL="0" distR="0">
            <wp:extent cx="6353175" cy="2066925"/>
            <wp:effectExtent l="19050" t="0" r="9525" b="0"/>
            <wp:docPr id="300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srcRect/>
                    <a:stretch>
                      <a:fillRect/>
                    </a:stretch>
                  </pic:blipFill>
                  <pic:spPr bwMode="auto">
                    <a:xfrm>
                      <a:off x="0" y="0"/>
                      <a:ext cx="6353175" cy="20669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color w:val="FF0000"/>
          <w:sz w:val="21"/>
          <w:szCs w:val="21"/>
        </w:rPr>
      </w:pPr>
    </w:p>
    <w:p w:rsidR="00533C34" w:rsidRPr="007201BD" w:rsidRDefault="007201BD" w:rsidP="007201BD">
      <w:pPr>
        <w:pStyle w:val="a0"/>
        <w:ind w:left="0"/>
        <w:jc w:val="center"/>
        <w:rPr>
          <w:rFonts w:ascii="ＭＳ 明朝" w:hAnsi="ＭＳ 明朝"/>
          <w:b/>
          <w:color w:val="FF0000"/>
        </w:rPr>
      </w:pPr>
      <w:r w:rsidRPr="007201BD">
        <w:rPr>
          <w:rFonts w:asciiTheme="minorEastAsia" w:eastAsiaTheme="minorEastAsia" w:hAnsiTheme="minorEastAsia" w:hint="eastAsia"/>
          <w:b/>
          <w:color w:val="FF0000"/>
          <w:sz w:val="21"/>
          <w:szCs w:val="21"/>
        </w:rPr>
        <w:t>※訂正した「文書番号」「通知日」は、履歴データ全てに反映されますのでご注意ください。</w:t>
      </w:r>
    </w:p>
    <w:p w:rsidR="007201BD" w:rsidRDefault="007201BD" w:rsidP="005A3DAB">
      <w:pPr>
        <w:pStyle w:val="a0"/>
        <w:ind w:left="0"/>
        <w:jc w:val="left"/>
        <w:rPr>
          <w:rFonts w:ascii="ＭＳ 明朝" w:hAnsi="ＭＳ 明朝"/>
        </w:rPr>
      </w:pPr>
    </w:p>
    <w:p w:rsidR="007201BD" w:rsidRDefault="00826C5A" w:rsidP="005A3DAB">
      <w:pPr>
        <w:pStyle w:val="a0"/>
        <w:ind w:left="0"/>
        <w:jc w:val="left"/>
        <w:rPr>
          <w:rFonts w:ascii="ＭＳ 明朝" w:hAnsi="ＭＳ 明朝"/>
        </w:rPr>
      </w:pPr>
      <w:r>
        <w:rPr>
          <w:rFonts w:ascii="ＭＳ 明朝" w:hAnsi="ＭＳ 明朝"/>
          <w:noProof/>
        </w:rPr>
        <w:pict>
          <v:roundrect id="_x0000_s67002" style="position:absolute;margin-left:360.8pt;margin-top:129.55pt;width:70.15pt;height:121.5pt;z-index:251788800;mso-position-vertical-relative:line" arcsize="10923f" filled="f" fillcolor="black" strokecolor="red" strokeweight="2.25pt">
            <v:stroke dashstyle="1 1" endcap="round"/>
            <v:textbox style="mso-next-textbox:#_x0000_s67002">
              <w:txbxContent>
                <w:p w:rsidR="00950B6A" w:rsidRDefault="00950B6A" w:rsidP="007201BD">
                  <w:pPr>
                    <w:jc w:val="center"/>
                    <w:rPr>
                      <w:b/>
                      <w:color w:val="FF0000"/>
                      <w:sz w:val="32"/>
                      <w:szCs w:val="32"/>
                    </w:rPr>
                  </w:pPr>
                </w:p>
                <w:p w:rsidR="00950B6A" w:rsidRPr="00B733D0" w:rsidRDefault="00950B6A" w:rsidP="007201BD">
                  <w:pPr>
                    <w:jc w:val="center"/>
                    <w:rPr>
                      <w:b/>
                      <w:color w:val="FF0000"/>
                      <w:sz w:val="32"/>
                      <w:szCs w:val="32"/>
                    </w:rPr>
                  </w:pPr>
                </w:p>
              </w:txbxContent>
            </v:textbox>
          </v:roundrect>
        </w:pict>
      </w:r>
      <w:r w:rsidR="007201BD">
        <w:rPr>
          <w:rFonts w:ascii="ＭＳ 明朝" w:hAnsi="ＭＳ 明朝"/>
          <w:noProof/>
        </w:rPr>
        <w:drawing>
          <wp:inline distT="0" distB="0" distL="0" distR="0">
            <wp:extent cx="6353175" cy="3190875"/>
            <wp:effectExtent l="19050" t="0" r="9525" b="0"/>
            <wp:docPr id="31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srcRect/>
                    <a:stretch>
                      <a:fillRect/>
                    </a:stretch>
                  </pic:blipFill>
                  <pic:spPr bwMode="auto">
                    <a:xfrm>
                      <a:off x="0" y="0"/>
                      <a:ext cx="6353175" cy="3190875"/>
                    </a:xfrm>
                    <a:prstGeom prst="rect">
                      <a:avLst/>
                    </a:prstGeom>
                    <a:noFill/>
                    <a:ln w="9525">
                      <a:noFill/>
                      <a:miter lim="800000"/>
                      <a:headEnd/>
                      <a:tailEnd/>
                    </a:ln>
                  </pic:spPr>
                </pic:pic>
              </a:graphicData>
            </a:graphic>
          </wp:inline>
        </w:drawing>
      </w:r>
    </w:p>
    <w:p w:rsidR="007201BD" w:rsidRDefault="007201BD">
      <w:pPr>
        <w:widowControl/>
        <w:adjustRightInd/>
        <w:spacing w:line="240" w:lineRule="auto"/>
        <w:jc w:val="left"/>
        <w:textAlignment w:val="auto"/>
        <w:rPr>
          <w:rFonts w:ascii="ＭＳ 明朝" w:hAnsi="ＭＳ 明朝"/>
        </w:rPr>
      </w:pPr>
      <w:r>
        <w:rPr>
          <w:rFonts w:ascii="ＭＳ 明朝" w:hAnsi="ＭＳ 明朝"/>
        </w:rPr>
        <w:br w:type="page"/>
      </w:r>
    </w:p>
    <w:p w:rsidR="007201BD" w:rsidRDefault="007201BD" w:rsidP="007201BD">
      <w:pPr>
        <w:pStyle w:val="a0"/>
        <w:ind w:left="0"/>
        <w:jc w:val="left"/>
        <w:rPr>
          <w:rFonts w:asciiTheme="minorEastAsia" w:eastAsiaTheme="minorEastAsia" w:hAnsiTheme="minorEastAsia"/>
          <w:b/>
          <w:sz w:val="21"/>
          <w:szCs w:val="21"/>
        </w:rPr>
      </w:pPr>
    </w:p>
    <w:p w:rsidR="007201BD" w:rsidRDefault="007201BD" w:rsidP="005E0E3E">
      <w:pPr>
        <w:pStyle w:val="a0"/>
        <w:ind w:left="1054" w:hangingChars="500" w:hanging="1054"/>
        <w:jc w:val="left"/>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6</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 xml:space="preserve">　</w:t>
      </w:r>
      <w:r>
        <w:rPr>
          <w:rFonts w:asciiTheme="minorEastAsia" w:eastAsiaTheme="minorEastAsia" w:hAnsiTheme="minorEastAsia" w:hint="eastAsia"/>
          <w:sz w:val="21"/>
          <w:szCs w:val="21"/>
        </w:rPr>
        <w:t>PDFファイルには、履歴データ全てが印刷されますので、</w:t>
      </w:r>
      <w:r w:rsidR="005E0E3E">
        <w:rPr>
          <w:rFonts w:asciiTheme="minorEastAsia" w:eastAsiaTheme="minorEastAsia" w:hAnsiTheme="minorEastAsia" w:hint="eastAsia"/>
          <w:sz w:val="21"/>
          <w:szCs w:val="21"/>
        </w:rPr>
        <w:t>Adobe Readerなどで</w:t>
      </w:r>
      <w:r>
        <w:rPr>
          <w:rFonts w:asciiTheme="minorEastAsia" w:eastAsiaTheme="minorEastAsia" w:hAnsiTheme="minorEastAsia" w:hint="eastAsia"/>
          <w:sz w:val="21"/>
          <w:szCs w:val="21"/>
        </w:rPr>
        <w:t>通知に必要なページ</w:t>
      </w:r>
      <w:r w:rsidR="005E0E3E">
        <w:rPr>
          <w:rFonts w:asciiTheme="minorEastAsia" w:eastAsiaTheme="minorEastAsia" w:hAnsiTheme="minorEastAsia" w:hint="eastAsia"/>
          <w:sz w:val="21"/>
          <w:szCs w:val="21"/>
        </w:rPr>
        <w:t>のみを指定し印刷してご利用ください。</w:t>
      </w:r>
    </w:p>
    <w:p w:rsidR="005E0E3E" w:rsidRDefault="005E0E3E" w:rsidP="005E0E3E">
      <w:pPr>
        <w:pStyle w:val="a0"/>
        <w:ind w:left="1050" w:hangingChars="500" w:hanging="1050"/>
        <w:jc w:val="left"/>
        <w:rPr>
          <w:rFonts w:asciiTheme="minorEastAsia" w:eastAsiaTheme="minorEastAsia" w:hAnsiTheme="minorEastAsia"/>
          <w:sz w:val="21"/>
          <w:szCs w:val="21"/>
        </w:rPr>
      </w:pPr>
    </w:p>
    <w:p w:rsidR="005E0E3E" w:rsidRPr="005E0E3E" w:rsidRDefault="005E0E3E" w:rsidP="005E0E3E">
      <w:pPr>
        <w:pStyle w:val="a0"/>
        <w:ind w:left="1054" w:hangingChars="500" w:hanging="1054"/>
        <w:jc w:val="left"/>
        <w:rPr>
          <w:rFonts w:asciiTheme="minorEastAsia" w:eastAsiaTheme="minorEastAsia" w:hAnsiTheme="minorEastAsia"/>
          <w:color w:val="FF0000"/>
          <w:sz w:val="21"/>
          <w:szCs w:val="21"/>
        </w:rPr>
      </w:pPr>
      <w:r>
        <w:rPr>
          <w:rFonts w:asciiTheme="minorEastAsia" w:eastAsiaTheme="minorEastAsia" w:hAnsiTheme="minorEastAsia" w:hint="eastAsia"/>
          <w:b/>
          <w:sz w:val="21"/>
          <w:szCs w:val="21"/>
        </w:rPr>
        <w:t xml:space="preserve">　　　　　　　</w:t>
      </w:r>
      <w:r w:rsidRPr="005E0E3E">
        <w:rPr>
          <w:rFonts w:asciiTheme="minorEastAsia" w:eastAsiaTheme="minorEastAsia" w:hAnsiTheme="minorEastAsia" w:hint="eastAsia"/>
          <w:b/>
          <w:color w:val="FF0000"/>
          <w:sz w:val="21"/>
          <w:szCs w:val="21"/>
        </w:rPr>
        <w:t>※出力した帳票のページ順序は、画面の表示順序と同じです。</w:t>
      </w:r>
    </w:p>
    <w:p w:rsidR="007201BD" w:rsidRDefault="007201BD" w:rsidP="007201BD">
      <w:pPr>
        <w:pStyle w:val="a0"/>
        <w:ind w:left="0"/>
        <w:jc w:val="left"/>
        <w:rPr>
          <w:rFonts w:asciiTheme="minorEastAsia" w:eastAsiaTheme="minorEastAsia" w:hAnsiTheme="minorEastAsia"/>
          <w:sz w:val="21"/>
          <w:szCs w:val="21"/>
        </w:rPr>
      </w:pPr>
    </w:p>
    <w:p w:rsidR="00850434" w:rsidRDefault="00850434">
      <w:pPr>
        <w:pStyle w:val="a0"/>
        <w:ind w:left="0"/>
        <w:jc w:val="left"/>
        <w:rPr>
          <w:rFonts w:ascii="ＭＳ 明朝" w:hAnsi="ＭＳ 明朝"/>
          <w:sz w:val="21"/>
          <w:szCs w:val="21"/>
        </w:rPr>
      </w:pPr>
    </w:p>
    <w:p w:rsidR="00850434" w:rsidRDefault="00850434">
      <w:pPr>
        <w:pStyle w:val="a0"/>
        <w:ind w:left="0"/>
        <w:jc w:val="left"/>
        <w:rPr>
          <w:rFonts w:ascii="ＭＳ 明朝" w:hAnsi="ＭＳ 明朝"/>
          <w:sz w:val="21"/>
          <w:szCs w:val="21"/>
        </w:rPr>
      </w:pPr>
    </w:p>
    <w:p w:rsidR="00850434" w:rsidRDefault="00177FB7">
      <w:pPr>
        <w:pStyle w:val="a0"/>
        <w:ind w:left="420" w:hangingChars="200" w:hanging="420"/>
        <w:jc w:val="left"/>
        <w:rPr>
          <w:rFonts w:ascii="ＭＳ 明朝" w:hAnsi="ＭＳ 明朝"/>
          <w:color w:val="FF0000"/>
          <w:sz w:val="21"/>
          <w:szCs w:val="21"/>
        </w:rPr>
      </w:pPr>
      <w:r>
        <w:rPr>
          <w:rFonts w:ascii="ＭＳ 明朝" w:hAnsi="ＭＳ 明朝" w:hint="eastAsia"/>
          <w:sz w:val="21"/>
          <w:szCs w:val="21"/>
        </w:rPr>
        <w:t xml:space="preserve">　</w:t>
      </w:r>
      <w:r w:rsidR="006927CD" w:rsidRPr="006927CD">
        <w:rPr>
          <w:rFonts w:ascii="ＭＳ 明朝" w:hAnsi="ＭＳ 明朝" w:hint="eastAsia"/>
          <w:color w:val="FF0000"/>
          <w:sz w:val="21"/>
          <w:szCs w:val="21"/>
        </w:rPr>
        <w:t>※「帳票</w:t>
      </w:r>
      <w:r w:rsidR="006927CD" w:rsidRPr="006927CD">
        <w:rPr>
          <w:rFonts w:ascii="ＭＳ 明朝" w:hAnsi="ＭＳ 明朝"/>
          <w:color w:val="FF0000"/>
          <w:sz w:val="21"/>
          <w:szCs w:val="21"/>
        </w:rPr>
        <w:t>_変更支給決定(予定)通知書」</w:t>
      </w:r>
      <w:r w:rsidR="006927CD" w:rsidRPr="006927CD">
        <w:rPr>
          <w:rFonts w:ascii="ＭＳ 明朝" w:hAnsi="ＭＳ 明朝" w:hint="eastAsia"/>
          <w:color w:val="FF0000"/>
          <w:sz w:val="21"/>
          <w:szCs w:val="21"/>
        </w:rPr>
        <w:t>の「２　変更支給決定額」「３　変更支給決定額内訳」は最新の金額で印字されます。（過去のものを印刷しても、最新の金額で印字されます）</w:t>
      </w:r>
      <w:r w:rsidR="007F0D71">
        <w:rPr>
          <w:rFonts w:ascii="ＭＳ 明朝" w:hAnsi="ＭＳ 明朝" w:hint="eastAsia"/>
          <w:color w:val="FF0000"/>
          <w:sz w:val="21"/>
          <w:szCs w:val="21"/>
        </w:rPr>
        <w:t xml:space="preserve">　</w:t>
      </w:r>
    </w:p>
    <w:p w:rsidR="007C7DD1" w:rsidRPr="007C7DD1" w:rsidRDefault="007C7DD1" w:rsidP="007201BD">
      <w:pPr>
        <w:pStyle w:val="a0"/>
        <w:ind w:left="0"/>
        <w:jc w:val="left"/>
        <w:rPr>
          <w:rFonts w:ascii="ＭＳ 明朝" w:hAnsi="ＭＳ 明朝"/>
        </w:rPr>
      </w:pPr>
    </w:p>
    <w:p w:rsidR="00BE182F" w:rsidRDefault="00BE182F">
      <w:pPr>
        <w:widowControl/>
        <w:adjustRightInd/>
        <w:spacing w:line="240" w:lineRule="auto"/>
        <w:jc w:val="left"/>
        <w:textAlignment w:val="auto"/>
        <w:rPr>
          <w:rFonts w:ascii="ＭＳ 明朝" w:hAnsi="ＭＳ 明朝"/>
        </w:rPr>
      </w:pPr>
      <w:r>
        <w:rPr>
          <w:rFonts w:ascii="ＭＳ 明朝" w:hAnsi="ＭＳ 明朝"/>
        </w:rPr>
        <w:br w:type="page"/>
      </w:r>
    </w:p>
    <w:p w:rsidR="00BE182F" w:rsidRDefault="00FD6B16" w:rsidP="00BE182F">
      <w:pPr>
        <w:pStyle w:val="a0"/>
        <w:numPr>
          <w:ilvl w:val="2"/>
          <w:numId w:val="2"/>
        </w:numPr>
        <w:ind w:left="1560" w:hanging="1560"/>
        <w:outlineLvl w:val="0"/>
        <w:rPr>
          <w:rFonts w:ascii="ＭＳ 明朝" w:hAnsi="ＭＳ 明朝"/>
          <w:b/>
          <w:sz w:val="36"/>
          <w:szCs w:val="36"/>
        </w:rPr>
      </w:pPr>
      <w:bookmarkStart w:id="43" w:name="_Toc406771907"/>
      <w:r>
        <w:rPr>
          <w:rFonts w:ascii="ＭＳ 明朝" w:hAnsi="ＭＳ 明朝" w:hint="eastAsia"/>
          <w:b/>
          <w:sz w:val="36"/>
          <w:szCs w:val="36"/>
        </w:rPr>
        <w:lastRenderedPageBreak/>
        <w:t>受給者情報変更申請</w:t>
      </w:r>
      <w:bookmarkEnd w:id="43"/>
    </w:p>
    <w:p w:rsidR="00BE182F" w:rsidRDefault="00BE182F" w:rsidP="00BE182F">
      <w:pPr>
        <w:pStyle w:val="a0"/>
        <w:ind w:left="0"/>
        <w:outlineLvl w:val="2"/>
        <w:rPr>
          <w:rFonts w:ascii="ＭＳ 明朝" w:hAnsi="ＭＳ 明朝"/>
          <w:b/>
        </w:rPr>
      </w:pPr>
    </w:p>
    <w:p w:rsidR="00BE182F" w:rsidRDefault="00BE182F" w:rsidP="00BE182F">
      <w:pPr>
        <w:pStyle w:val="a0"/>
        <w:ind w:left="0"/>
        <w:outlineLvl w:val="2"/>
        <w:rPr>
          <w:rFonts w:ascii="ＭＳ 明朝" w:hAnsi="ＭＳ 明朝"/>
          <w:b/>
          <w:lang w:eastAsia="zh-TW"/>
        </w:rPr>
      </w:pPr>
      <w:bookmarkStart w:id="44" w:name="_Toc406771908"/>
      <w:r>
        <w:rPr>
          <w:rFonts w:ascii="ＭＳ 明朝" w:hAnsi="ＭＳ 明朝" w:hint="eastAsia"/>
          <w:b/>
          <w:lang w:eastAsia="zh-TW"/>
        </w:rPr>
        <w:t>７</w:t>
      </w:r>
      <w:r w:rsidRPr="003566B8">
        <w:rPr>
          <w:rFonts w:ascii="ＭＳ 明朝" w:hAnsi="ＭＳ 明朝" w:hint="eastAsia"/>
          <w:b/>
          <w:lang w:eastAsia="zh-TW"/>
        </w:rPr>
        <w:t xml:space="preserve">．１ </w:t>
      </w:r>
      <w:r w:rsidR="00FD6B16">
        <w:rPr>
          <w:rFonts w:ascii="ＭＳ 明朝" w:hAnsi="ＭＳ 明朝" w:hint="eastAsia"/>
          <w:b/>
          <w:lang w:eastAsia="zh-TW"/>
        </w:rPr>
        <w:t>受給者情報変更申請（定額授業料制）</w:t>
      </w:r>
      <w:bookmarkEnd w:id="44"/>
    </w:p>
    <w:p w:rsidR="005F39C6" w:rsidRDefault="00C925AD" w:rsidP="005F39C6">
      <w:pPr>
        <w:pStyle w:val="a0"/>
        <w:ind w:left="0" w:firstLineChars="100" w:firstLine="241"/>
        <w:outlineLvl w:val="2"/>
        <w:rPr>
          <w:rFonts w:asciiTheme="minorEastAsia" w:eastAsiaTheme="minorEastAsia" w:hAnsiTheme="minorEastAsia"/>
          <w:b/>
        </w:rPr>
      </w:pPr>
      <w:bookmarkStart w:id="45" w:name="_Toc406771909"/>
      <w:r>
        <w:rPr>
          <w:rFonts w:asciiTheme="minorEastAsia" w:eastAsiaTheme="minorEastAsia" w:hAnsiTheme="minorEastAsia" w:hint="eastAsia"/>
          <w:b/>
        </w:rPr>
        <w:t>７</w:t>
      </w:r>
      <w:r w:rsidR="005F39C6" w:rsidRPr="003710C8">
        <w:rPr>
          <w:rFonts w:asciiTheme="minorEastAsia" w:eastAsiaTheme="minorEastAsia" w:hAnsiTheme="minorEastAsia" w:hint="eastAsia"/>
          <w:b/>
        </w:rPr>
        <w:t>．１．１</w:t>
      </w:r>
      <w:r w:rsidR="005F39C6">
        <w:rPr>
          <w:rFonts w:asciiTheme="minorEastAsia" w:eastAsiaTheme="minorEastAsia" w:hAnsiTheme="minorEastAsia" w:hint="eastAsia"/>
          <w:b/>
        </w:rPr>
        <w:t xml:space="preserve"> 登録の流れ</w:t>
      </w:r>
      <w:bookmarkEnd w:id="45"/>
    </w:p>
    <w:p w:rsidR="005F39C6" w:rsidRPr="00B94CEE" w:rsidRDefault="005F39C6" w:rsidP="005F39C6">
      <w:pPr>
        <w:pStyle w:val="a0"/>
        <w:ind w:left="0"/>
        <w:outlineLvl w:val="2"/>
        <w:rPr>
          <w:rFonts w:ascii="ＭＳ 明朝" w:hAnsi="ＭＳ 明朝"/>
          <w:b/>
        </w:rPr>
      </w:pPr>
    </w:p>
    <w:p w:rsidR="005F39C6" w:rsidRDefault="005F39C6" w:rsidP="005F39C6">
      <w:pPr>
        <w:pStyle w:val="a0"/>
        <w:ind w:left="28"/>
        <w:jc w:val="center"/>
        <w:rPr>
          <w:rFonts w:ascii="ＭＳ 明朝" w:hAnsi="ＭＳ 明朝"/>
        </w:rPr>
      </w:pPr>
      <w:r>
        <w:rPr>
          <w:rFonts w:ascii="ＭＳ 明朝" w:hAnsi="ＭＳ 明朝" w:hint="eastAsia"/>
        </w:rPr>
        <w:t>＜登録の流れ＞</w:t>
      </w:r>
    </w:p>
    <w:p w:rsidR="005F39C6" w:rsidRDefault="009570FC" w:rsidP="005F39C6">
      <w:pPr>
        <w:pStyle w:val="a0"/>
        <w:ind w:left="28"/>
        <w:jc w:val="center"/>
        <w:rPr>
          <w:rFonts w:ascii="ＭＳ 明朝" w:hAnsi="ＭＳ 明朝"/>
        </w:rPr>
      </w:pPr>
      <w:r w:rsidRPr="009570FC">
        <w:rPr>
          <w:noProof/>
        </w:rPr>
        <w:drawing>
          <wp:inline distT="0" distB="0" distL="0" distR="0">
            <wp:extent cx="6357620" cy="2338870"/>
            <wp:effectExtent l="19050" t="0" r="5080" b="0"/>
            <wp:docPr id="305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srcRect/>
                    <a:stretch>
                      <a:fillRect/>
                    </a:stretch>
                  </pic:blipFill>
                  <pic:spPr bwMode="auto">
                    <a:xfrm>
                      <a:off x="0" y="0"/>
                      <a:ext cx="6357620" cy="2338870"/>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pStyle w:val="a0"/>
        <w:ind w:left="0"/>
        <w:rPr>
          <w:rFonts w:ascii="ＭＳ 明朝" w:hAnsi="ＭＳ 明朝"/>
          <w:b/>
          <w:sz w:val="21"/>
          <w:szCs w:val="21"/>
        </w:rPr>
      </w:pPr>
      <w:r>
        <w:rPr>
          <w:rFonts w:ascii="ＭＳ 明朝" w:hAnsi="ＭＳ 明朝" w:hint="eastAsia"/>
          <w:b/>
          <w:sz w:val="21"/>
          <w:szCs w:val="21"/>
        </w:rPr>
        <w:t>【</w:t>
      </w:r>
      <w:r w:rsidR="005B4269">
        <w:rPr>
          <w:rFonts w:ascii="ＭＳ 明朝" w:hAnsi="ＭＳ 明朝" w:hint="eastAsia"/>
          <w:b/>
          <w:sz w:val="21"/>
          <w:szCs w:val="21"/>
        </w:rPr>
        <w:t>受給者情報変更</w:t>
      </w:r>
      <w:r w:rsidR="007B377F">
        <w:rPr>
          <w:rFonts w:ascii="ＭＳ 明朝" w:hAnsi="ＭＳ 明朝" w:hint="eastAsia"/>
          <w:b/>
          <w:sz w:val="21"/>
          <w:szCs w:val="21"/>
        </w:rPr>
        <w:t>申請の申請区分について</w:t>
      </w:r>
      <w:r>
        <w:rPr>
          <w:rFonts w:ascii="ＭＳ 明朝" w:hAnsi="ＭＳ 明朝" w:hint="eastAsia"/>
          <w:b/>
          <w:sz w:val="21"/>
          <w:szCs w:val="21"/>
        </w:rPr>
        <w:t>】</w:t>
      </w:r>
    </w:p>
    <w:p w:rsidR="005F39C6" w:rsidRDefault="005F39C6" w:rsidP="005F39C6">
      <w:pPr>
        <w:pStyle w:val="a0"/>
        <w:ind w:left="0"/>
        <w:rPr>
          <w:rFonts w:ascii="ＭＳ 明朝" w:hAnsi="ＭＳ 明朝"/>
          <w:sz w:val="18"/>
          <w:szCs w:val="18"/>
        </w:rPr>
      </w:pPr>
      <w:r>
        <w:rPr>
          <w:rFonts w:ascii="ＭＳ 明朝" w:hAnsi="ＭＳ 明朝" w:hint="eastAsia"/>
          <w:sz w:val="18"/>
          <w:szCs w:val="18"/>
        </w:rPr>
        <w:t xml:space="preserve">　</w:t>
      </w:r>
      <w:r w:rsidR="007B377F">
        <w:rPr>
          <w:rFonts w:ascii="ＭＳ 明朝" w:hAnsi="ＭＳ 明朝" w:hint="eastAsia"/>
          <w:sz w:val="18"/>
          <w:szCs w:val="18"/>
        </w:rPr>
        <w:t>申請区分により、以下の変更申請が可能です。</w:t>
      </w:r>
    </w:p>
    <w:p w:rsidR="007B377F" w:rsidRDefault="00364CD8" w:rsidP="005F39C6">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38304" behindDoc="0" locked="0" layoutInCell="1" allowOverlap="1">
            <wp:simplePos x="0" y="0"/>
            <wp:positionH relativeFrom="column">
              <wp:posOffset>112315</wp:posOffset>
            </wp:positionH>
            <wp:positionV relativeFrom="line">
              <wp:posOffset>1539350</wp:posOffset>
            </wp:positionV>
            <wp:extent cx="501118" cy="98558"/>
            <wp:effectExtent l="19050" t="0" r="0" b="0"/>
            <wp:wrapNone/>
            <wp:docPr id="315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118" cy="98558"/>
                    </a:xfrm>
                    <a:prstGeom prst="rect">
                      <a:avLst/>
                    </a:prstGeom>
                    <a:noFill/>
                    <a:ln w="9525">
                      <a:noFill/>
                      <a:miter lim="800000"/>
                      <a:headEnd/>
                      <a:tailEnd/>
                    </a:ln>
                  </pic:spPr>
                </pic:pic>
              </a:graphicData>
            </a:graphic>
          </wp:anchor>
        </w:drawing>
      </w:r>
      <w:r w:rsidR="00826C5A">
        <w:rPr>
          <w:rFonts w:ascii="ＭＳ 明朝" w:hAnsi="ＭＳ 明朝"/>
          <w:noProof/>
          <w:sz w:val="18"/>
          <w:szCs w:val="18"/>
        </w:rPr>
        <w:pict>
          <v:roundrect id="_x0000_s66875" style="position:absolute;left:0;text-align:left;margin-left:94.5pt;margin-top:48.8pt;width:56.7pt;height:58.5pt;z-index:251686400;mso-position-horizontal-relative:text;mso-position-vertical-relative:line" arcsize="10923f" filled="f" fillcolor="black" strokecolor="red" strokeweight="2.25pt">
            <v:stroke dashstyle="1 1" endcap="round"/>
          </v:roundrect>
        </w:pict>
      </w:r>
      <w:r w:rsidR="007B377F">
        <w:rPr>
          <w:rFonts w:ascii="ＭＳ 明朝" w:hAnsi="ＭＳ 明朝"/>
          <w:noProof/>
          <w:sz w:val="18"/>
          <w:szCs w:val="18"/>
        </w:rPr>
        <w:drawing>
          <wp:inline distT="0" distB="0" distL="0" distR="0">
            <wp:extent cx="6353175" cy="2828925"/>
            <wp:effectExtent l="19050" t="0" r="9525" b="0"/>
            <wp:docPr id="30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srcRect/>
                    <a:stretch>
                      <a:fillRect/>
                    </a:stretch>
                  </pic:blipFill>
                  <pic:spPr bwMode="auto">
                    <a:xfrm>
                      <a:off x="0" y="0"/>
                      <a:ext cx="6353175" cy="2828925"/>
                    </a:xfrm>
                    <a:prstGeom prst="rect">
                      <a:avLst/>
                    </a:prstGeom>
                    <a:noFill/>
                    <a:ln w="9525">
                      <a:noFill/>
                      <a:miter lim="800000"/>
                      <a:headEnd/>
                      <a:tailEnd/>
                    </a:ln>
                  </pic:spPr>
                </pic:pic>
              </a:graphicData>
            </a:graphic>
          </wp:inline>
        </w:drawing>
      </w:r>
    </w:p>
    <w:p w:rsidR="005F39C6" w:rsidRPr="00EF1256" w:rsidRDefault="007B377F" w:rsidP="00EF1256">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「支給停止」</w:t>
      </w:r>
      <w:r w:rsidR="005F39C6" w:rsidRPr="00EF1256">
        <w:rPr>
          <w:rFonts w:asciiTheme="minorEastAsia" w:eastAsiaTheme="minorEastAsia" w:hAnsiTheme="minorEastAsia" w:hint="eastAsia"/>
          <w:b/>
          <w:sz w:val="16"/>
          <w:szCs w:val="16"/>
        </w:rPr>
        <w:t xml:space="preserve">　</w:t>
      </w:r>
      <w:r w:rsidR="005F39C6"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005F39C6" w:rsidRPr="00EF1256">
        <w:rPr>
          <w:rFonts w:asciiTheme="minorEastAsia" w:eastAsiaTheme="minorEastAsia" w:hAnsiTheme="minorEastAsia" w:hint="eastAsia"/>
          <w:sz w:val="16"/>
          <w:szCs w:val="16"/>
        </w:rPr>
        <w:t>ステータスが「認可、</w:t>
      </w:r>
      <w:r w:rsidR="000D18D2" w:rsidRPr="00EF1256">
        <w:rPr>
          <w:rFonts w:asciiTheme="minorEastAsia" w:eastAsiaTheme="minorEastAsia" w:hAnsiTheme="minorEastAsia" w:hint="eastAsia"/>
          <w:sz w:val="16"/>
          <w:szCs w:val="16"/>
        </w:rPr>
        <w:t>不認可</w:t>
      </w:r>
      <w:r w:rsidR="00EF1256" w:rsidRPr="00EF1256">
        <w:rPr>
          <w:rFonts w:asciiTheme="minorEastAsia" w:eastAsiaTheme="minorEastAsia" w:hAnsiTheme="minorEastAsia" w:hint="eastAsia"/>
          <w:sz w:val="16"/>
          <w:szCs w:val="16"/>
        </w:rPr>
        <w:t>、</w:t>
      </w:r>
      <w:r w:rsidR="005F39C6" w:rsidRPr="00EF1256">
        <w:rPr>
          <w:rFonts w:asciiTheme="minorEastAsia" w:eastAsiaTheme="minorEastAsia" w:hAnsiTheme="minorEastAsia" w:hint="eastAsia"/>
          <w:sz w:val="16"/>
          <w:szCs w:val="16"/>
        </w:rPr>
        <w:t>差止、</w:t>
      </w:r>
      <w:r w:rsidR="00EF1256" w:rsidRPr="00EF1256">
        <w:rPr>
          <w:rFonts w:asciiTheme="minorEastAsia" w:eastAsiaTheme="minorEastAsia" w:hAnsiTheme="minorEastAsia" w:hint="eastAsia"/>
          <w:sz w:val="16"/>
          <w:szCs w:val="16"/>
        </w:rPr>
        <w:t>所得制限</w:t>
      </w:r>
      <w:r w:rsidR="005F39C6" w:rsidRPr="00EF1256">
        <w:rPr>
          <w:rFonts w:asciiTheme="minorEastAsia" w:eastAsiaTheme="minorEastAsia" w:hAnsiTheme="minorEastAsia" w:hint="eastAsia"/>
          <w:sz w:val="16"/>
          <w:szCs w:val="16"/>
        </w:rPr>
        <w:t>」の生徒</w:t>
      </w:r>
    </w:p>
    <w:p w:rsidR="008B02D6" w:rsidRPr="00EF1256" w:rsidRDefault="008B02D6" w:rsidP="00824BC3">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Pr="00EF1256">
        <w:rPr>
          <w:rFonts w:asciiTheme="minorEastAsia" w:eastAsiaTheme="minorEastAsia" w:hAnsiTheme="minorEastAsia" w:hint="eastAsia"/>
          <w:sz w:val="16"/>
          <w:szCs w:val="16"/>
        </w:rPr>
        <w:t>ステータスが「認可</w:t>
      </w:r>
      <w:r w:rsidR="00EF1256" w:rsidRPr="00EF1256">
        <w:rPr>
          <w:rFonts w:asciiTheme="minorEastAsia" w:eastAsiaTheme="minorEastAsia" w:hAnsiTheme="minorEastAsia" w:hint="eastAsia"/>
          <w:sz w:val="16"/>
          <w:szCs w:val="16"/>
        </w:rPr>
        <w:t>＆停止</w:t>
      </w:r>
      <w:r w:rsidRPr="00EF1256">
        <w:rPr>
          <w:rFonts w:asciiTheme="minorEastAsia" w:eastAsiaTheme="minorEastAsia" w:hAnsiTheme="minorEastAsia" w:hint="eastAsia"/>
          <w:sz w:val="16"/>
          <w:szCs w:val="16"/>
        </w:rPr>
        <w:t>、停止、差止＆停止</w:t>
      </w:r>
      <w:r w:rsidR="00EF1256" w:rsidRPr="00EF1256">
        <w:rPr>
          <w:rFonts w:asciiTheme="minorEastAsia" w:eastAsiaTheme="minorEastAsia" w:hAnsiTheme="minorEastAsia" w:hint="eastAsia"/>
          <w:sz w:val="16"/>
          <w:szCs w:val="16"/>
        </w:rPr>
        <w:t>、所得制限＆停止</w:t>
      </w:r>
      <w:r w:rsidRPr="00EF1256">
        <w:rPr>
          <w:rFonts w:asciiTheme="minorEastAsia" w:eastAsiaTheme="minorEastAsia" w:hAnsiTheme="minorEastAsia" w:hint="eastAsia"/>
          <w:sz w:val="16"/>
          <w:szCs w:val="16"/>
        </w:rPr>
        <w:t>」の生徒</w:t>
      </w:r>
    </w:p>
    <w:p w:rsidR="005F39C6" w:rsidRPr="00EF1256" w:rsidRDefault="007B377F" w:rsidP="00824BC3">
      <w:pPr>
        <w:pStyle w:val="a0"/>
        <w:ind w:left="0" w:firstLineChars="200" w:firstLine="321"/>
        <w:rPr>
          <w:rFonts w:ascii="ＭＳ 明朝" w:hAnsi="ＭＳ 明朝"/>
          <w:sz w:val="16"/>
          <w:szCs w:val="16"/>
        </w:rPr>
      </w:pPr>
      <w:r w:rsidRPr="00EF1256">
        <w:rPr>
          <w:rFonts w:ascii="ＭＳ 明朝" w:hAnsi="ＭＳ 明朝" w:hint="eastAsia"/>
          <w:b/>
          <w:sz w:val="16"/>
          <w:szCs w:val="16"/>
        </w:rPr>
        <w:t>「変更届出」</w:t>
      </w:r>
      <w:r w:rsidR="000D18D2" w:rsidRPr="00EF1256">
        <w:rPr>
          <w:rFonts w:ascii="ＭＳ 明朝" w:hAnsi="ＭＳ 明朝" w:hint="eastAsia"/>
          <w:b/>
          <w:sz w:val="16"/>
          <w:szCs w:val="16"/>
        </w:rPr>
        <w:t xml:space="preserve">　</w:t>
      </w:r>
      <w:r w:rsidR="005F39C6"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005F39C6" w:rsidRPr="00EF1256">
        <w:rPr>
          <w:rFonts w:ascii="ＭＳ 明朝" w:hAnsi="ＭＳ 明朝" w:hint="eastAsia"/>
          <w:sz w:val="16"/>
          <w:szCs w:val="16"/>
        </w:rPr>
        <w:t>不認可、</w:t>
      </w:r>
      <w:r w:rsidR="00EF1256" w:rsidRPr="00EF1256">
        <w:rPr>
          <w:rFonts w:ascii="ＭＳ 明朝" w:hAnsi="ＭＳ 明朝" w:hint="eastAsia"/>
          <w:sz w:val="16"/>
          <w:szCs w:val="16"/>
        </w:rPr>
        <w:t>差止</w:t>
      </w:r>
      <w:r w:rsidR="005F39C6" w:rsidRPr="00EF1256">
        <w:rPr>
          <w:rFonts w:ascii="ＭＳ 明朝" w:hAnsi="ＭＳ 明朝" w:hint="eastAsia"/>
          <w:sz w:val="16"/>
          <w:szCs w:val="16"/>
        </w:rPr>
        <w:t>、所得制限」の生徒</w:t>
      </w:r>
    </w:p>
    <w:p w:rsidR="007B377F" w:rsidRPr="00EF1256"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000D18D2" w:rsidRPr="00EF1256">
        <w:rPr>
          <w:rFonts w:ascii="ＭＳ 明朝" w:hAnsi="ＭＳ 明朝" w:hint="eastAsia"/>
          <w:b/>
          <w:sz w:val="16"/>
          <w:szCs w:val="16"/>
        </w:rPr>
        <w:tab/>
      </w:r>
      <w:r w:rsidR="000D18D2" w:rsidRPr="00EF1256">
        <w:rPr>
          <w:rFonts w:ascii="ＭＳ 明朝" w:hAnsi="ＭＳ 明朝" w:hint="eastAsia"/>
          <w:b/>
          <w:sz w:val="16"/>
          <w:szCs w:val="16"/>
        </w:rPr>
        <w:tab/>
      </w:r>
      <w:r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Pr="00EF1256">
        <w:rPr>
          <w:rFonts w:ascii="ＭＳ 明朝" w:hAnsi="ＭＳ 明朝" w:hint="eastAsia"/>
          <w:sz w:val="16"/>
          <w:szCs w:val="16"/>
        </w:rPr>
        <w:t>不認可、不認可＆停止、</w:t>
      </w:r>
      <w:r w:rsidR="00EF1256" w:rsidRPr="00EF1256">
        <w:rPr>
          <w:rFonts w:ascii="ＭＳ 明朝" w:hAnsi="ＭＳ 明朝" w:hint="eastAsia"/>
          <w:sz w:val="16"/>
          <w:szCs w:val="16"/>
        </w:rPr>
        <w:t>停止、差止、差止＆停止、</w:t>
      </w:r>
      <w:r w:rsidRPr="00EF1256">
        <w:rPr>
          <w:rFonts w:ascii="ＭＳ 明朝" w:hAnsi="ＭＳ 明朝" w:hint="eastAsia"/>
          <w:sz w:val="16"/>
          <w:szCs w:val="16"/>
        </w:rPr>
        <w:t>所得制限、所得制限＆停止」の生徒</w:t>
      </w:r>
    </w:p>
    <w:p w:rsidR="00806B87"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000D18D2" w:rsidRPr="00EF1256">
        <w:rPr>
          <w:rFonts w:ascii="ＭＳ 明朝" w:hAnsi="ＭＳ 明朝" w:hint="eastAsia"/>
          <w:b/>
          <w:sz w:val="16"/>
          <w:szCs w:val="16"/>
        </w:rPr>
        <w:tab/>
      </w:r>
      <w:r w:rsidR="00EF1256" w:rsidRPr="00EF1256">
        <w:rPr>
          <w:rFonts w:ascii="ＭＳ 明朝" w:hAnsi="ＭＳ 明朝" w:hint="eastAsia"/>
          <w:sz w:val="16"/>
          <w:szCs w:val="16"/>
        </w:rPr>
        <w:t>申請前のステータスが「認可、不認可、差止、所得制限」の生徒</w:t>
      </w:r>
    </w:p>
    <w:p w:rsidR="00113E9F" w:rsidRDefault="00113E9F">
      <w:pPr>
        <w:pStyle w:val="a0"/>
        <w:ind w:left="0" w:firstLineChars="200" w:firstLine="320"/>
        <w:rPr>
          <w:rFonts w:ascii="ＭＳ 明朝" w:hAnsi="ＭＳ 明朝"/>
          <w:sz w:val="16"/>
          <w:szCs w:val="16"/>
        </w:rPr>
      </w:pPr>
    </w:p>
    <w:p w:rsidR="004274C0" w:rsidRDefault="004274C0" w:rsidP="004274C0">
      <w:pPr>
        <w:pStyle w:val="a0"/>
        <w:ind w:left="0"/>
        <w:rPr>
          <w:rFonts w:asciiTheme="minorEastAsia" w:eastAsiaTheme="minorEastAsia" w:hAnsiTheme="minorEastAsia"/>
          <w:sz w:val="18"/>
          <w:szCs w:val="18"/>
        </w:rPr>
      </w:pPr>
      <w:r>
        <w:rPr>
          <w:rFonts w:ascii="ＭＳ 明朝" w:hAnsi="ＭＳ 明朝" w:hint="eastAsia"/>
          <w:b/>
          <w:sz w:val="21"/>
          <w:szCs w:val="21"/>
        </w:rPr>
        <w:t>【画面表示の「</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113E9F" w:rsidRDefault="004274C0">
      <w:pPr>
        <w:pStyle w:val="a0"/>
        <w:ind w:left="0" w:firstLineChars="200" w:firstLine="360"/>
        <w:rPr>
          <w:rFonts w:ascii="ＭＳ 明朝" w:hAnsi="ＭＳ 明朝"/>
          <w:sz w:val="16"/>
          <w:szCs w:val="16"/>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06B87" w:rsidRDefault="00806B87">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7B377F" w:rsidRDefault="00806B87" w:rsidP="00806B87">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2E24FA">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p>
    <w:p w:rsidR="00806B87" w:rsidRDefault="00806B87" w:rsidP="00806B87">
      <w:pPr>
        <w:pStyle w:val="a0"/>
        <w:ind w:left="0" w:firstLineChars="200" w:firstLine="422"/>
        <w:rPr>
          <w:rFonts w:ascii="ＭＳ 明朝" w:hAnsi="ＭＳ 明朝"/>
          <w:b/>
          <w:color w:val="FF0000"/>
          <w:sz w:val="21"/>
          <w:szCs w:val="21"/>
          <w:u w:val="single"/>
        </w:rPr>
      </w:pP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9C1A5F" w:rsidRDefault="009C1A5F" w:rsidP="009C1A5F">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9C1A5F" w:rsidRPr="00806B87" w:rsidRDefault="009C1A5F" w:rsidP="009C1A5F">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通知書」に正しい金額が反映されません。</w:t>
      </w:r>
    </w:p>
    <w:p w:rsidR="009C1A5F" w:rsidRDefault="009C1A5F" w:rsidP="00806B87">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9C1A5F" w:rsidRDefault="009C1A5F" w:rsidP="00806B87">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sidR="008B3B8A">
        <w:rPr>
          <w:rFonts w:ascii="ＭＳ 明朝" w:hAnsi="ＭＳ 明朝" w:hint="eastAsia"/>
          <w:b/>
          <w:color w:val="FF0000"/>
          <w:sz w:val="21"/>
          <w:szCs w:val="21"/>
          <w:u w:val="single"/>
        </w:rPr>
        <w:t>の登録</w:t>
      </w:r>
      <w:r>
        <w:rPr>
          <w:rFonts w:ascii="ＭＳ 明朝" w:hAnsi="ＭＳ 明朝" w:hint="eastAsia"/>
          <w:b/>
          <w:color w:val="FF0000"/>
          <w:sz w:val="21"/>
          <w:szCs w:val="21"/>
          <w:u w:val="single"/>
        </w:rPr>
        <w:t>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2E24F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9C1A5F" w:rsidRDefault="008B3B8A"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656BD6" w:rsidRDefault="00656BD6" w:rsidP="00806B87">
      <w:pPr>
        <w:pStyle w:val="a0"/>
        <w:ind w:left="0" w:firstLineChars="200" w:firstLine="420"/>
        <w:rPr>
          <w:rFonts w:ascii="ＭＳ 明朝" w:hAnsi="ＭＳ 明朝"/>
          <w:color w:val="FF0000"/>
          <w:sz w:val="21"/>
          <w:szCs w:val="21"/>
        </w:rPr>
      </w:pPr>
    </w:p>
    <w:p w:rsidR="00656BD6" w:rsidRDefault="00656BD6" w:rsidP="00656BD6">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50434" w:rsidRDefault="00656BD6">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50434" w:rsidRDefault="00656BD6">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6" w:name="_Toc406771910"/>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 xml:space="preserve">２ </w:t>
      </w:r>
      <w:r w:rsidR="000E23B8">
        <w:rPr>
          <w:rFonts w:asciiTheme="minorEastAsia" w:eastAsiaTheme="minorEastAsia" w:hAnsiTheme="minorEastAsia" w:hint="eastAsia"/>
          <w:b/>
        </w:rPr>
        <w:t>受給者情報変更申請</w:t>
      </w:r>
      <w:r w:rsidR="00732866">
        <w:rPr>
          <w:rFonts w:asciiTheme="minorEastAsia" w:eastAsiaTheme="minorEastAsia" w:hAnsiTheme="minorEastAsia" w:hint="eastAsia"/>
          <w:b/>
        </w:rPr>
        <w:t>を行う生徒</w:t>
      </w:r>
      <w:r w:rsidR="00C053CC">
        <w:rPr>
          <w:rFonts w:asciiTheme="minorEastAsia" w:eastAsiaTheme="minorEastAsia" w:hAnsiTheme="minorEastAsia" w:hint="eastAsia"/>
          <w:b/>
        </w:rPr>
        <w:t>を</w:t>
      </w:r>
      <w:r w:rsidR="002203AC">
        <w:rPr>
          <w:rFonts w:asciiTheme="minorEastAsia" w:eastAsiaTheme="minorEastAsia" w:hAnsiTheme="minorEastAsia" w:hint="eastAsia"/>
          <w:b/>
        </w:rPr>
        <w:t>表示（</w:t>
      </w:r>
      <w:r w:rsidR="00732866">
        <w:rPr>
          <w:rFonts w:asciiTheme="minorEastAsia" w:eastAsiaTheme="minorEastAsia" w:hAnsiTheme="minorEastAsia" w:hint="eastAsia"/>
          <w:b/>
        </w:rPr>
        <w:t>検索</w:t>
      </w:r>
      <w:r w:rsidR="002203AC">
        <w:rPr>
          <w:rFonts w:asciiTheme="minorEastAsia" w:eastAsiaTheme="minorEastAsia" w:hAnsiTheme="minorEastAsia" w:hint="eastAsia"/>
          <w:b/>
        </w:rPr>
        <w:t>）</w:t>
      </w:r>
      <w:r w:rsidR="005F39C6">
        <w:rPr>
          <w:rFonts w:asciiTheme="minorEastAsia" w:eastAsiaTheme="minorEastAsia" w:hAnsiTheme="minorEastAsia" w:hint="eastAsia"/>
          <w:b/>
        </w:rPr>
        <w:t>する</w:t>
      </w:r>
      <w:bookmarkEnd w:id="46"/>
    </w:p>
    <w:p w:rsidR="005F39C6" w:rsidRDefault="005F39C6" w:rsidP="005F39C6">
      <w:pPr>
        <w:pStyle w:val="a0"/>
        <w:ind w:left="28"/>
        <w:jc w:val="left"/>
        <w:rPr>
          <w:rFonts w:ascii="ＭＳ 明朝" w:hAnsi="ＭＳ 明朝"/>
        </w:rPr>
      </w:pPr>
    </w:p>
    <w:p w:rsidR="005F39C6" w:rsidRDefault="005F39C6" w:rsidP="005F39C6">
      <w:pPr>
        <w:pStyle w:val="a0"/>
        <w:ind w:left="28"/>
        <w:jc w:val="center"/>
        <w:rPr>
          <w:rFonts w:ascii="ＭＳ 明朝" w:hAnsi="ＭＳ 明朝"/>
        </w:rPr>
      </w:pPr>
      <w:r>
        <w:rPr>
          <w:rFonts w:ascii="ＭＳ 明朝" w:hAnsi="ＭＳ 明朝" w:hint="eastAsia"/>
        </w:rPr>
        <w:t>＜メニュー画面＞</w:t>
      </w:r>
    </w:p>
    <w:p w:rsidR="005F39C6" w:rsidRDefault="00826C5A" w:rsidP="005F39C6">
      <w:pPr>
        <w:pStyle w:val="a0"/>
        <w:ind w:left="0"/>
        <w:jc w:val="center"/>
        <w:rPr>
          <w:rFonts w:ascii="ＭＳ 明朝" w:hAnsi="ＭＳ 明朝"/>
        </w:rPr>
      </w:pPr>
      <w:r w:rsidRPr="00826C5A">
        <w:rPr>
          <w:noProof/>
        </w:rPr>
        <w:pict>
          <v:oval id="_x0000_s66858" style="position:absolute;left:0;text-align:left;margin-left:72.8pt;margin-top:230.9pt;width:93.4pt;height:21pt;z-index:251673088;mso-position-vertical-relative:line" filled="f" fillcolor="black" strokecolor="red" strokeweight="2.25pt"/>
        </w:pict>
      </w:r>
      <w:r w:rsidR="000E23B8">
        <w:rPr>
          <w:rFonts w:ascii="ＭＳ 明朝" w:hAnsi="ＭＳ 明朝"/>
          <w:noProof/>
        </w:rPr>
        <w:drawing>
          <wp:inline distT="0" distB="0" distL="0" distR="0">
            <wp:extent cx="5197005" cy="3882820"/>
            <wp:effectExtent l="19050" t="0" r="3645" b="0"/>
            <wp:docPr id="26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srcRect/>
                    <a:stretch>
                      <a:fillRect/>
                    </a:stretch>
                  </pic:blipFill>
                  <pic:spPr bwMode="auto">
                    <a:xfrm>
                      <a:off x="0" y="0"/>
                      <a:ext cx="5196673" cy="3882572"/>
                    </a:xfrm>
                    <a:prstGeom prst="rect">
                      <a:avLst/>
                    </a:prstGeom>
                    <a:noFill/>
                    <a:ln w="9525">
                      <a:noFill/>
                      <a:miter lim="800000"/>
                      <a:headEnd/>
                      <a:tailEnd/>
                    </a:ln>
                  </pic:spPr>
                </pic:pic>
              </a:graphicData>
            </a:graphic>
          </wp:inline>
        </w:drawing>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E23B8">
        <w:rPr>
          <w:rFonts w:ascii="ＭＳ 明朝" w:hAnsi="ＭＳ 明朝" w:hint="eastAsia"/>
        </w:rPr>
        <w:t>受給者情報変更申請</w:t>
      </w:r>
      <w:r w:rsidRPr="002A14D6">
        <w:rPr>
          <w:rFonts w:ascii="ＭＳ 明朝" w:hAnsi="ＭＳ 明朝" w:hint="eastAsia"/>
        </w:rPr>
        <w:t>」ボタンをクリックし</w:t>
      </w:r>
      <w:r w:rsidR="00513584">
        <w:rPr>
          <w:rFonts w:ascii="ＭＳ 明朝" w:hAnsi="ＭＳ 明朝" w:hint="eastAsia"/>
        </w:rPr>
        <w:t>、受給者情報変更申請画面を表示し</w:t>
      </w:r>
      <w:r w:rsidRPr="002A14D6">
        <w:rPr>
          <w:rFonts w:ascii="ＭＳ 明朝" w:hAnsi="ＭＳ 明朝" w:hint="eastAsia"/>
        </w:rPr>
        <w:t>ます。</w:t>
      </w:r>
    </w:p>
    <w:p w:rsidR="005F39C6" w:rsidRDefault="000E23B8" w:rsidP="005F39C6">
      <w:pPr>
        <w:pStyle w:val="a0"/>
        <w:ind w:left="484"/>
        <w:jc w:val="center"/>
        <w:rPr>
          <w:rFonts w:ascii="ＭＳ 明朝" w:hAnsi="ＭＳ 明朝"/>
        </w:rPr>
      </w:pPr>
      <w:r>
        <w:rPr>
          <w:rFonts w:ascii="ＭＳ 明朝" w:hAnsi="ＭＳ 明朝"/>
          <w:noProof/>
        </w:rPr>
        <w:drawing>
          <wp:inline distT="0" distB="0" distL="0" distR="0">
            <wp:extent cx="5246760" cy="3919993"/>
            <wp:effectExtent l="19050" t="0" r="0" b="0"/>
            <wp:docPr id="27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srcRect/>
                    <a:stretch>
                      <a:fillRect/>
                    </a:stretch>
                  </pic:blipFill>
                  <pic:spPr bwMode="auto">
                    <a:xfrm>
                      <a:off x="0" y="0"/>
                      <a:ext cx="5252297" cy="3924130"/>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5F39C6" w:rsidRPr="0081691C" w:rsidRDefault="00826C5A" w:rsidP="005F39C6">
      <w:pPr>
        <w:pStyle w:val="a0"/>
        <w:ind w:left="0"/>
        <w:jc w:val="center"/>
        <w:rPr>
          <w:rFonts w:ascii="ＭＳ 明朝" w:hAnsi="ＭＳ 明朝"/>
        </w:rPr>
      </w:pPr>
      <w:r w:rsidRPr="00826C5A">
        <w:rPr>
          <w:noProof/>
        </w:rPr>
        <w:pict>
          <v:oval id="_x0000_s66862" style="position:absolute;left:0;text-align:left;margin-left:127.75pt;margin-top:107.7pt;width:48.75pt;height:21pt;z-index:251677184;mso-position-vertical-relative:line" filled="f" fillcolor="black" strokecolor="red" strokeweight="2.25pt"/>
        </w:pict>
      </w:r>
      <w:r w:rsidR="000E23B8">
        <w:rPr>
          <w:rFonts w:ascii="ＭＳ 明朝" w:hAnsi="ＭＳ 明朝"/>
          <w:noProof/>
        </w:rPr>
        <w:drawing>
          <wp:inline distT="0" distB="0" distL="0" distR="0">
            <wp:extent cx="6353175" cy="2154555"/>
            <wp:effectExtent l="19050" t="0" r="9525" b="0"/>
            <wp:docPr id="271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srcRect/>
                    <a:stretch>
                      <a:fillRect/>
                    </a:stretch>
                  </pic:blipFill>
                  <pic:spPr bwMode="auto">
                    <a:xfrm>
                      <a:off x="0" y="0"/>
                      <a:ext cx="6353175" cy="2154555"/>
                    </a:xfrm>
                    <a:prstGeom prst="rect">
                      <a:avLst/>
                    </a:prstGeom>
                    <a:noFill/>
                    <a:ln w="9525">
                      <a:noFill/>
                      <a:miter lim="800000"/>
                      <a:headEnd/>
                      <a:tailEnd/>
                    </a:ln>
                  </pic:spPr>
                </pic:pic>
              </a:graphicData>
            </a:graphic>
          </wp:inline>
        </w:drawing>
      </w:r>
    </w:p>
    <w:p w:rsidR="005F39C6" w:rsidRPr="00D83D13" w:rsidRDefault="005F39C6" w:rsidP="005F39C6">
      <w:pPr>
        <w:pStyle w:val="a0"/>
        <w:ind w:left="484"/>
        <w:jc w:val="left"/>
        <w:rPr>
          <w:rFonts w:ascii="ＭＳ 明朝" w:hAnsi="ＭＳ 明朝"/>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5F39C6" w:rsidRDefault="005F39C6" w:rsidP="005F39C6">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5F39C6" w:rsidRDefault="005F39C6" w:rsidP="005F39C6">
      <w:pPr>
        <w:pStyle w:val="a0"/>
        <w:ind w:left="0"/>
        <w:rPr>
          <w:rFonts w:asciiTheme="minorEastAsia" w:eastAsiaTheme="minorEastAsia" w:hAnsiTheme="minorEastAsia"/>
          <w:sz w:val="18"/>
          <w:szCs w:val="18"/>
          <w:u w:val="single"/>
        </w:rPr>
      </w:pPr>
    </w:p>
    <w:p w:rsidR="005F39C6" w:rsidRPr="00324E51" w:rsidRDefault="005F39C6" w:rsidP="005F39C6">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Default="005F39C6" w:rsidP="005F39C6">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Pr="003710C8" w:rsidRDefault="005F39C6" w:rsidP="005F39C6">
      <w:pPr>
        <w:pStyle w:val="a0"/>
        <w:ind w:left="0"/>
        <w:rPr>
          <w:rFonts w:asciiTheme="minorEastAsia" w:eastAsiaTheme="minorEastAsia" w:hAnsiTheme="minorEastAsia"/>
          <w:sz w:val="18"/>
          <w:szCs w:val="18"/>
        </w:rPr>
      </w:pPr>
    </w:p>
    <w:p w:rsidR="005F39C6" w:rsidRPr="003710C8" w:rsidRDefault="005F39C6" w:rsidP="005F39C6">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5F39C6" w:rsidRPr="004B45C9" w:rsidRDefault="00826C5A" w:rsidP="005F39C6">
      <w:pPr>
        <w:pStyle w:val="a0"/>
        <w:ind w:left="0"/>
        <w:jc w:val="center"/>
        <w:rPr>
          <w:rFonts w:ascii="ＭＳ 明朝" w:hAnsi="ＭＳ 明朝"/>
        </w:rPr>
      </w:pPr>
      <w:r w:rsidRPr="00826C5A">
        <w:rPr>
          <w:rFonts w:asciiTheme="minorEastAsia" w:eastAsiaTheme="minorEastAsia" w:hAnsiTheme="minorEastAsia"/>
          <w:noProof/>
          <w:sz w:val="18"/>
          <w:szCs w:val="18"/>
        </w:rPr>
        <w:pict>
          <v:oval id="_x0000_s66859" style="position:absolute;left:0;text-align:left;margin-left:238.95pt;margin-top:2.1pt;width:76.5pt;height:14.8pt;z-index:251674112;mso-position-vertical-relative:line" filled="f" fillcolor="black" strokecolor="red" strokeweight="2.25pt"/>
        </w:pict>
      </w:r>
      <w:r w:rsidR="005F39C6">
        <w:rPr>
          <w:rFonts w:asciiTheme="minorEastAsia" w:eastAsiaTheme="minorEastAsia" w:hAnsiTheme="minorEastAsia"/>
          <w:noProof/>
          <w:sz w:val="18"/>
          <w:szCs w:val="18"/>
        </w:rPr>
        <w:drawing>
          <wp:inline distT="0" distB="0" distL="0" distR="0">
            <wp:extent cx="1485900" cy="927044"/>
            <wp:effectExtent l="19050" t="19050" r="19050" b="25456"/>
            <wp:docPr id="300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0"/>
        <w:jc w:val="left"/>
        <w:rPr>
          <w:rFonts w:asciiTheme="minorEastAsia" w:eastAsiaTheme="minorEastAsia" w:hAnsiTheme="minorEastAsia"/>
          <w:b/>
          <w:szCs w:val="24"/>
          <w:u w:val="single"/>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jc w:val="left"/>
        <w:rPr>
          <w:rFonts w:asciiTheme="minorEastAsia" w:eastAsiaTheme="minorEastAsia" w:hAnsiTheme="minorEastAsia"/>
          <w:b/>
          <w:szCs w:val="24"/>
          <w:u w:val="single"/>
        </w:rPr>
      </w:pPr>
    </w:p>
    <w:p w:rsidR="005F39C6" w:rsidRDefault="000E23B8" w:rsidP="005F39C6">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27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14"/>
        <w:rPr>
          <w:rFonts w:ascii="ＭＳ 明朝" w:hAnsi="ＭＳ 明朝"/>
          <w:sz w:val="22"/>
          <w:szCs w:val="22"/>
          <w:u w:val="single"/>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白色□：</w:t>
      </w:r>
      <w:r w:rsidR="00A01096" w:rsidRPr="00A01096">
        <w:rPr>
          <w:rFonts w:ascii="ＭＳ 明朝" w:hAnsi="ＭＳ 明朝" w:hint="eastAsia"/>
          <w:sz w:val="20"/>
        </w:rPr>
        <w:t>確定ボタン押下で申請対象となる生徒です。</w:t>
      </w:r>
    </w:p>
    <w:p w:rsidR="005F39C6" w:rsidRPr="00A01096" w:rsidRDefault="005F39C6" w:rsidP="005F39C6">
      <w:pPr>
        <w:pStyle w:val="a0"/>
        <w:ind w:left="14"/>
        <w:rPr>
          <w:rFonts w:ascii="ＭＳ 明朝" w:hAnsi="ＭＳ 明朝"/>
          <w:sz w:val="20"/>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（申請の対象外）</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灰色□：</w:t>
      </w:r>
      <w:r w:rsidR="00A01096" w:rsidRPr="00A01096">
        <w:rPr>
          <w:rFonts w:ascii="ＭＳ 明朝" w:hAnsi="ＭＳ 明朝" w:hint="eastAsia"/>
          <w:sz w:val="20"/>
        </w:rPr>
        <w:t>所得確認期間において、収入状況届出が未申請または申請中の生徒</w:t>
      </w:r>
      <w:r w:rsidR="00A01096">
        <w:rPr>
          <w:rFonts w:ascii="ＭＳ 明朝" w:hAnsi="ＭＳ 明朝" w:hint="eastAsia"/>
          <w:sz w:val="20"/>
        </w:rPr>
        <w:t>です。</w:t>
      </w:r>
      <w:r w:rsidRPr="00A01096">
        <w:rPr>
          <w:rFonts w:ascii="ＭＳ 明朝" w:hAnsi="ＭＳ 明朝" w:hint="eastAsia"/>
          <w:sz w:val="20"/>
        </w:rPr>
        <w:t>（一時保存は可）</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桃色□：</w:t>
      </w:r>
      <w:r w:rsidR="00A01096">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5F39C6" w:rsidRDefault="005F39C6" w:rsidP="005F39C6">
      <w:pPr>
        <w:pStyle w:val="a0"/>
        <w:ind w:left="14"/>
        <w:rPr>
          <w:rFonts w:ascii="ＭＳ 明朝" w:hAnsi="ＭＳ 明朝"/>
          <w:sz w:val="22"/>
          <w:szCs w:val="22"/>
        </w:rPr>
      </w:pPr>
    </w:p>
    <w:p w:rsidR="005F39C6" w:rsidRDefault="005F39C6" w:rsidP="005F39C6">
      <w:pPr>
        <w:widowControl/>
        <w:adjustRightInd/>
        <w:spacing w:line="240" w:lineRule="auto"/>
        <w:jc w:val="left"/>
        <w:textAlignment w:val="auto"/>
        <w:rPr>
          <w:rFonts w:ascii="ＭＳ 明朝" w:hAnsi="ＭＳ 明朝"/>
        </w:rPr>
      </w:pPr>
    </w:p>
    <w:p w:rsidR="00732866" w:rsidRDefault="00732866" w:rsidP="005F39C6">
      <w:pPr>
        <w:widowControl/>
        <w:adjustRightInd/>
        <w:spacing w:line="240" w:lineRule="auto"/>
        <w:jc w:val="left"/>
        <w:textAlignment w:val="auto"/>
        <w:rPr>
          <w:rFonts w:ascii="ＭＳ 明朝" w:hAnsi="ＭＳ 明朝"/>
        </w:rPr>
      </w:pPr>
    </w:p>
    <w:p w:rsidR="005F39C6" w:rsidRDefault="00513584" w:rsidP="005F39C6">
      <w:pPr>
        <w:widowControl/>
        <w:adjustRightInd/>
        <w:spacing w:line="240" w:lineRule="auto"/>
        <w:jc w:val="left"/>
        <w:textAlignment w:val="auto"/>
        <w:rPr>
          <w:rFonts w:ascii="ＭＳ 明朝" w:hAnsi="ＭＳ 明朝"/>
        </w:rPr>
      </w:pPr>
      <w:r>
        <w:rPr>
          <w:rFonts w:ascii="ＭＳ 明朝" w:hAnsi="ＭＳ 明朝" w:hint="eastAsia"/>
        </w:rPr>
        <w:t>＜受給者情報変更申請</w:t>
      </w:r>
      <w:r w:rsidR="005F39C6">
        <w:rPr>
          <w:rFonts w:ascii="ＭＳ 明朝" w:hAnsi="ＭＳ 明朝" w:hint="eastAsia"/>
        </w:rPr>
        <w:t>画面＞</w:t>
      </w:r>
    </w:p>
    <w:p w:rsidR="005F39C6" w:rsidRDefault="00513584" w:rsidP="005F39C6">
      <w:pPr>
        <w:jc w:val="center"/>
        <w:rPr>
          <w:rFonts w:ascii="ＭＳ 明朝" w:hAnsi="ＭＳ 明朝"/>
        </w:rPr>
      </w:pPr>
      <w:r>
        <w:rPr>
          <w:rFonts w:ascii="ＭＳ 明朝" w:hAnsi="ＭＳ 明朝" w:hint="eastAsia"/>
        </w:rPr>
        <w:t>初回表示は、各種申請</w:t>
      </w:r>
      <w:r w:rsidR="005F39C6">
        <w:rPr>
          <w:rFonts w:ascii="ＭＳ 明朝" w:hAnsi="ＭＳ 明朝" w:hint="eastAsia"/>
        </w:rPr>
        <w:t>の届出前（</w:t>
      </w:r>
      <w:r>
        <w:rPr>
          <w:rFonts w:ascii="ＭＳ 明朝" w:hAnsi="ＭＳ 明朝" w:hint="eastAsia"/>
        </w:rPr>
        <w:t>申請区分</w:t>
      </w:r>
      <w:r w:rsidR="005F39C6">
        <w:rPr>
          <w:rFonts w:ascii="ＭＳ 明朝" w:hAnsi="ＭＳ 明朝" w:hint="eastAsia"/>
        </w:rPr>
        <w:t>が未</w:t>
      </w:r>
      <w:r>
        <w:rPr>
          <w:rFonts w:ascii="ＭＳ 明朝" w:hAnsi="ＭＳ 明朝" w:hint="eastAsia"/>
        </w:rPr>
        <w:t>選択</w:t>
      </w:r>
      <w:r w:rsidR="005F39C6">
        <w:rPr>
          <w:rFonts w:ascii="ＭＳ 明朝" w:hAnsi="ＭＳ 明朝" w:hint="eastAsia"/>
        </w:rPr>
        <w:t>）の状態で表示されます。</w:t>
      </w:r>
    </w:p>
    <w:p w:rsidR="005F39C6" w:rsidRDefault="00513584" w:rsidP="005F39C6">
      <w:pPr>
        <w:pStyle w:val="a0"/>
        <w:ind w:left="0"/>
        <w:jc w:val="center"/>
        <w:rPr>
          <w:rFonts w:ascii="ＭＳ 明朝" w:hAnsi="ＭＳ 明朝"/>
        </w:rPr>
      </w:pPr>
      <w:r>
        <w:rPr>
          <w:rFonts w:ascii="ＭＳ 明朝" w:hAnsi="ＭＳ 明朝"/>
          <w:noProof/>
        </w:rPr>
        <w:drawing>
          <wp:inline distT="0" distB="0" distL="0" distR="0">
            <wp:extent cx="6353175" cy="2966085"/>
            <wp:effectExtent l="19050" t="0" r="9525" b="0"/>
            <wp:docPr id="29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cstate="print"/>
                    <a:srcRect/>
                    <a:stretch>
                      <a:fillRect/>
                    </a:stretch>
                  </pic:blipFill>
                  <pic:spPr bwMode="auto">
                    <a:xfrm>
                      <a:off x="0" y="0"/>
                      <a:ext cx="6353175" cy="2966085"/>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widowControl/>
        <w:adjustRightInd/>
        <w:spacing w:line="240" w:lineRule="auto"/>
        <w:jc w:val="left"/>
        <w:textAlignment w:val="auto"/>
        <w:rPr>
          <w:rFonts w:ascii="ＭＳ 明朝" w:hAnsi="ＭＳ 明朝"/>
        </w:rPr>
      </w:pPr>
    </w:p>
    <w:p w:rsidR="005F39C6" w:rsidRDefault="00A222A9"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sidR="00F43157">
        <w:rPr>
          <w:rFonts w:ascii="ＭＳ 明朝" w:hAnsi="ＭＳ 明朝" w:hint="eastAsia"/>
        </w:rPr>
        <w:t>ボタンをクリックし、詳細情報変更画面を表示します。申請区分</w:t>
      </w:r>
      <w:r w:rsidR="005F39C6">
        <w:rPr>
          <w:rFonts w:ascii="ＭＳ 明朝" w:hAnsi="ＭＳ 明朝" w:hint="eastAsia"/>
        </w:rPr>
        <w:t>を</w:t>
      </w:r>
      <w:r w:rsidR="00F43157">
        <w:rPr>
          <w:rFonts w:ascii="ＭＳ 明朝" w:hAnsi="ＭＳ 明朝" w:hint="eastAsia"/>
        </w:rPr>
        <w:t>選択することで各種申請の情報を</w:t>
      </w:r>
      <w:r w:rsidR="005F39C6">
        <w:rPr>
          <w:rFonts w:ascii="ＭＳ 明朝" w:hAnsi="ＭＳ 明朝" w:hint="eastAsia"/>
        </w:rPr>
        <w:t>登録</w:t>
      </w:r>
      <w:r w:rsidR="00F43157">
        <w:rPr>
          <w:rFonts w:ascii="ＭＳ 明朝" w:hAnsi="ＭＳ 明朝" w:hint="eastAsia"/>
        </w:rPr>
        <w:t>でき</w:t>
      </w:r>
      <w:r w:rsidR="005F39C6">
        <w:rPr>
          <w:rFonts w:ascii="ＭＳ 明朝" w:hAnsi="ＭＳ 明朝" w:hint="eastAsia"/>
        </w:rPr>
        <w:t>ます。</w:t>
      </w:r>
    </w:p>
    <w:p w:rsidR="005F39C6" w:rsidRDefault="00CE6762" w:rsidP="00F43157">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40352" behindDoc="0" locked="0" layoutInCell="1" allowOverlap="1">
            <wp:simplePos x="0" y="0"/>
            <wp:positionH relativeFrom="column">
              <wp:posOffset>109609</wp:posOffset>
            </wp:positionH>
            <wp:positionV relativeFrom="line">
              <wp:posOffset>1533940</wp:posOffset>
            </wp:positionV>
            <wp:extent cx="528107" cy="105711"/>
            <wp:effectExtent l="19050" t="0" r="5293" b="0"/>
            <wp:wrapNone/>
            <wp:docPr id="316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28107" cy="105711"/>
                    </a:xfrm>
                    <a:prstGeom prst="rect">
                      <a:avLst/>
                    </a:prstGeom>
                    <a:noFill/>
                    <a:ln w="9525">
                      <a:noFill/>
                      <a:miter lim="800000"/>
                      <a:headEnd/>
                      <a:tailEnd/>
                    </a:ln>
                  </pic:spPr>
                </pic:pic>
              </a:graphicData>
            </a:graphic>
          </wp:anchor>
        </w:drawing>
      </w:r>
      <w:r w:rsidR="00826C5A" w:rsidRPr="00826C5A">
        <w:rPr>
          <w:rFonts w:ascii="ＭＳ 明朝" w:hAnsi="ＭＳ 明朝"/>
          <w:noProof/>
        </w:rPr>
        <w:pict>
          <v:oval id="_x0000_s66878" style="position:absolute;left:0;text-align:left;margin-left:89.65pt;margin-top:49.75pt;width:65pt;height:29.85pt;z-index:251687424;mso-position-horizontal-relative:text;mso-position-vertical-relative:line" filled="f" fillcolor="black" strokecolor="red" strokeweight="2.25pt"/>
        </w:pict>
      </w:r>
      <w:r w:rsidR="00F43157">
        <w:rPr>
          <w:rFonts w:ascii="ＭＳ 明朝" w:hAnsi="ＭＳ 明朝"/>
          <w:b/>
          <w:noProof/>
          <w:sz w:val="21"/>
          <w:szCs w:val="21"/>
        </w:rPr>
        <w:drawing>
          <wp:inline distT="0" distB="0" distL="0" distR="0">
            <wp:extent cx="6353175" cy="2822575"/>
            <wp:effectExtent l="19050" t="0" r="9525" b="0"/>
            <wp:docPr id="294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p>
    <w:p w:rsidR="005F39C6" w:rsidRPr="00EE1D2E" w:rsidRDefault="005F39C6" w:rsidP="005F39C6">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F43157" w:rsidRPr="004E75CF" w:rsidRDefault="00F43157" w:rsidP="005F39C6">
      <w:pPr>
        <w:pStyle w:val="a0"/>
        <w:ind w:leftChars="200" w:left="690" w:hangingChars="100" w:hanging="210"/>
        <w:rPr>
          <w:rFonts w:asciiTheme="minorEastAsia" w:eastAsiaTheme="minorEastAsia" w:hAnsiTheme="minorEastAsia"/>
          <w:color w:val="FF0000"/>
          <w:sz w:val="21"/>
          <w:szCs w:val="21"/>
        </w:rPr>
      </w:pPr>
    </w:p>
    <w:p w:rsidR="00177017" w:rsidRDefault="00177017" w:rsidP="00177017">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5F39C6" w:rsidRDefault="00177017" w:rsidP="00177017">
      <w:pPr>
        <w:pStyle w:val="a0"/>
        <w:ind w:leftChars="200" w:left="690" w:hangingChars="100" w:hanging="210"/>
        <w:jc w:val="center"/>
        <w:rPr>
          <w:rFonts w:asciiTheme="minorEastAsia" w:eastAsiaTheme="minorEastAsia" w:hAnsiTheme="minorEastAsia"/>
          <w:sz w:val="21"/>
          <w:szCs w:val="21"/>
        </w:rPr>
      </w:pPr>
      <w:r w:rsidRPr="00177017">
        <w:rPr>
          <w:rFonts w:asciiTheme="minorEastAsia" w:eastAsiaTheme="minorEastAsia" w:hAnsiTheme="minorEastAsia"/>
          <w:noProof/>
          <w:sz w:val="21"/>
          <w:szCs w:val="21"/>
        </w:rPr>
        <w:drawing>
          <wp:inline distT="0" distB="0" distL="0" distR="0">
            <wp:extent cx="3877089" cy="356391"/>
            <wp:effectExtent l="19050" t="19050" r="28161" b="24609"/>
            <wp:docPr id="305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7" w:name="_Toc406771911"/>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３</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sidR="00F43157">
        <w:rPr>
          <w:rFonts w:asciiTheme="minorEastAsia" w:eastAsiaTheme="minorEastAsia" w:hAnsiTheme="minorEastAsia" w:hint="eastAsia"/>
          <w:b/>
        </w:rPr>
        <w:t>「支給停止」を登録</w:t>
      </w:r>
      <w:r w:rsidR="005F39C6">
        <w:rPr>
          <w:rFonts w:asciiTheme="minorEastAsia" w:eastAsiaTheme="minorEastAsia" w:hAnsiTheme="minorEastAsia" w:hint="eastAsia"/>
          <w:b/>
        </w:rPr>
        <w:t>する</w:t>
      </w:r>
      <w:bookmarkEnd w:id="47"/>
    </w:p>
    <w:p w:rsidR="005F39C6" w:rsidRPr="00302178" w:rsidRDefault="005F39C6" w:rsidP="005F39C6">
      <w:pPr>
        <w:widowControl/>
        <w:adjustRightInd/>
        <w:spacing w:line="240" w:lineRule="auto"/>
        <w:jc w:val="left"/>
        <w:textAlignment w:val="auto"/>
        <w:rPr>
          <w:rFonts w:ascii="ＭＳ 明朝" w:hAnsi="ＭＳ 明朝"/>
          <w:b/>
          <w:sz w:val="21"/>
          <w:szCs w:val="21"/>
        </w:rPr>
      </w:pPr>
    </w:p>
    <w:p w:rsidR="005F39C6" w:rsidRPr="00B80522" w:rsidRDefault="005F39C6" w:rsidP="005F39C6">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5F39C6" w:rsidRDefault="002267E9" w:rsidP="005F39C6">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2400" behindDoc="0" locked="0" layoutInCell="1" allowOverlap="1">
            <wp:simplePos x="0" y="0"/>
            <wp:positionH relativeFrom="column">
              <wp:posOffset>5294733</wp:posOffset>
            </wp:positionH>
            <wp:positionV relativeFrom="line">
              <wp:posOffset>28619</wp:posOffset>
            </wp:positionV>
            <wp:extent cx="520076" cy="105711"/>
            <wp:effectExtent l="19050" t="0" r="0" b="0"/>
            <wp:wrapNone/>
            <wp:docPr id="316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20076" cy="105711"/>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shape id="_x0000_s66861" type="#_x0000_t67" style="position:absolute;left:0;text-align:left;margin-left:43.2pt;margin-top:22pt;width:17.25pt;height:66pt;z-index:251676160;mso-position-horizontal-relative:text;mso-position-vertical-relative:line" adj="17182,7263" fillcolor="red" strokecolor="red" strokeweight="2.25pt">
            <v:textbox style="layout-flow:vertical-ideographic" inset="5.85pt,.7pt,5.85pt,.7pt"/>
          </v:shape>
        </w:pict>
      </w:r>
      <w:r w:rsidR="00826C5A">
        <w:rPr>
          <w:rFonts w:asciiTheme="minorEastAsia" w:eastAsiaTheme="minorEastAsia" w:hAnsiTheme="minorEastAsia"/>
          <w:noProof/>
          <w:sz w:val="18"/>
          <w:szCs w:val="18"/>
        </w:rPr>
        <w:pict>
          <v:roundrect id="_x0000_s66860" style="position:absolute;left:0;text-align:left;margin-left:31.45pt;margin-top:11.5pt;width:40.25pt;height:10.5pt;z-index:251675136;mso-position-horizontal-relative:text;mso-position-vertical-relative:line" arcsize="10923f" filled="f" fillcolor="black" strokecolor="red" strokeweight="2.25pt">
            <v:stroke dashstyle="1 1" endcap="round"/>
          </v:roundrect>
        </w:pict>
      </w:r>
      <w:r w:rsidR="005F39C6">
        <w:rPr>
          <w:rFonts w:asciiTheme="minorEastAsia" w:eastAsiaTheme="minorEastAsia" w:hAnsiTheme="minorEastAsia" w:hint="eastAsia"/>
          <w:noProof/>
          <w:sz w:val="18"/>
          <w:szCs w:val="18"/>
        </w:rPr>
        <w:drawing>
          <wp:inline distT="0" distB="0" distL="0" distR="0">
            <wp:extent cx="5748110" cy="904875"/>
            <wp:effectExtent l="19050" t="0" r="4990" b="0"/>
            <wp:docPr id="30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5F39C6" w:rsidRDefault="005F39C6" w:rsidP="005F39C6">
      <w:pPr>
        <w:pStyle w:val="a0"/>
        <w:jc w:val="center"/>
        <w:rPr>
          <w:rFonts w:asciiTheme="minorEastAsia" w:eastAsiaTheme="minorEastAsia" w:hAnsiTheme="minorEastAsia"/>
          <w:sz w:val="18"/>
          <w:szCs w:val="18"/>
        </w:rPr>
      </w:pPr>
    </w:p>
    <w:p w:rsidR="005F39C6" w:rsidRDefault="002267E9" w:rsidP="005F39C6">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6496" behindDoc="0" locked="0" layoutInCell="1" allowOverlap="1">
            <wp:simplePos x="0" y="0"/>
            <wp:positionH relativeFrom="column">
              <wp:posOffset>89966</wp:posOffset>
            </wp:positionH>
            <wp:positionV relativeFrom="line">
              <wp:posOffset>1226798</wp:posOffset>
            </wp:positionV>
            <wp:extent cx="457801" cy="91702"/>
            <wp:effectExtent l="19050" t="0" r="0" b="0"/>
            <wp:wrapNone/>
            <wp:docPr id="316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801" cy="91702"/>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893" style="position:absolute;margin-left:68.45pt;margin-top:41.15pt;width:57pt;height:20.05pt;z-index:251700736;mso-position-horizontal-relative:text;mso-position-vertical-relative:line" filled="f" fillcolor="black" strokecolor="red" strokeweight="2.25pt"/>
        </w:pict>
      </w:r>
      <w:r w:rsidR="00A222A9">
        <w:rPr>
          <w:rFonts w:asciiTheme="minorEastAsia" w:eastAsiaTheme="minorEastAsia" w:hAnsiTheme="minorEastAsia"/>
          <w:noProof/>
          <w:sz w:val="18"/>
          <w:szCs w:val="18"/>
        </w:rPr>
        <w:drawing>
          <wp:inline distT="0" distB="0" distL="0" distR="0">
            <wp:extent cx="5100688" cy="2266122"/>
            <wp:effectExtent l="19050" t="0" r="4712" b="0"/>
            <wp:docPr id="294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srcRect/>
                    <a:stretch>
                      <a:fillRect/>
                    </a:stretch>
                  </pic:blipFill>
                  <pic:spPr bwMode="auto">
                    <a:xfrm>
                      <a:off x="0" y="0"/>
                      <a:ext cx="5106622" cy="2268759"/>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5F39C6" w:rsidRDefault="002267E9" w:rsidP="005F39C6">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4448" behindDoc="0" locked="0" layoutInCell="1" allowOverlap="1">
            <wp:simplePos x="0" y="0"/>
            <wp:positionH relativeFrom="column">
              <wp:posOffset>514416</wp:posOffset>
            </wp:positionH>
            <wp:positionV relativeFrom="line">
              <wp:posOffset>1319492</wp:posOffset>
            </wp:positionV>
            <wp:extent cx="457800" cy="91702"/>
            <wp:effectExtent l="19050" t="0" r="0" b="0"/>
            <wp:wrapNone/>
            <wp:docPr id="316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800" cy="91702"/>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64" style="position:absolute;left:0;text-align:left;margin-left:371.75pt;margin-top:16.5pt;width:57pt;height:20.05pt;z-index:251678208;mso-position-horizontal-relative:text;mso-position-vertical-relative:line" filled="f" fillcolor="black" strokecolor="red" strokeweight="2.25pt"/>
        </w:pict>
      </w:r>
      <w:r w:rsidR="00A222A9">
        <w:rPr>
          <w:rFonts w:ascii="ＭＳ 明朝" w:hAnsi="ＭＳ 明朝"/>
          <w:noProof/>
        </w:rPr>
        <w:drawing>
          <wp:inline distT="0" distB="0" distL="0" distR="0">
            <wp:extent cx="5475301" cy="2432555"/>
            <wp:effectExtent l="19050" t="0" r="0" b="0"/>
            <wp:docPr id="295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cstate="print"/>
                    <a:srcRect/>
                    <a:stretch>
                      <a:fillRect/>
                    </a:stretch>
                  </pic:blipFill>
                  <pic:spPr bwMode="auto">
                    <a:xfrm>
                      <a:off x="0" y="0"/>
                      <a:ext cx="5475033" cy="2432436"/>
                    </a:xfrm>
                    <a:prstGeom prst="rect">
                      <a:avLst/>
                    </a:prstGeom>
                    <a:noFill/>
                    <a:ln w="9525">
                      <a:noFill/>
                      <a:miter lim="800000"/>
                      <a:headEnd/>
                      <a:tailEnd/>
                    </a:ln>
                  </pic:spPr>
                </pic:pic>
              </a:graphicData>
            </a:graphic>
          </wp:inline>
        </w:drawing>
      </w:r>
    </w:p>
    <w:p w:rsidR="00A222A9" w:rsidRDefault="00A222A9" w:rsidP="005F39C6">
      <w:pPr>
        <w:pStyle w:val="a0"/>
        <w:ind w:left="0"/>
        <w:rPr>
          <w:rFonts w:ascii="ＭＳ 明朝" w:hAnsi="ＭＳ 明朝"/>
          <w:b/>
          <w:sz w:val="21"/>
          <w:szCs w:val="21"/>
        </w:rPr>
      </w:pPr>
    </w:p>
    <w:p w:rsidR="005F39C6" w:rsidRPr="00183F59" w:rsidRDefault="005F39C6" w:rsidP="005F39C6">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5F39C6" w:rsidRDefault="005F39C6" w:rsidP="005F39C6">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sidR="00A222A9">
        <w:rPr>
          <w:rFonts w:ascii="ＭＳ 明朝" w:hAnsi="ＭＳ 明朝" w:hint="eastAsia"/>
          <w:sz w:val="21"/>
          <w:szCs w:val="21"/>
        </w:rPr>
        <w:t>対象年度内のみ指定できます。</w:t>
      </w:r>
    </w:p>
    <w:p w:rsidR="00FA55BE" w:rsidRPr="00FA55BE"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850434" w:rsidRDefault="006927CD">
      <w:pPr>
        <w:pStyle w:val="a0"/>
        <w:ind w:left="0"/>
        <w:jc w:val="left"/>
        <w:rPr>
          <w:rFonts w:asciiTheme="minorEastAsia" w:eastAsiaTheme="minorEastAsia" w:hAnsiTheme="minorEastAsia"/>
          <w:b/>
          <w:szCs w:val="24"/>
        </w:rPr>
      </w:pPr>
      <w:r w:rsidRPr="006927CD">
        <w:rPr>
          <w:rFonts w:asciiTheme="minorEastAsia" w:eastAsiaTheme="minorEastAsia" w:hAnsiTheme="minorEastAsia" w:hint="eastAsia"/>
          <w:b/>
          <w:szCs w:val="24"/>
        </w:rPr>
        <w:lastRenderedPageBreak/>
        <w:t>＜</w:t>
      </w:r>
      <w:r w:rsidR="00FA55BE">
        <w:rPr>
          <w:rFonts w:asciiTheme="minorEastAsia" w:eastAsiaTheme="minorEastAsia" w:hAnsiTheme="minorEastAsia" w:hint="eastAsia"/>
          <w:b/>
          <w:szCs w:val="24"/>
        </w:rPr>
        <w:t>支給停止の「開始年月」を間違えてしまった場合</w:t>
      </w:r>
      <w:r w:rsidR="00F706A0">
        <w:rPr>
          <w:rFonts w:asciiTheme="minorEastAsia" w:eastAsiaTheme="minorEastAsia" w:hAnsiTheme="minorEastAsia" w:hint="eastAsia"/>
          <w:b/>
          <w:szCs w:val="24"/>
        </w:rPr>
        <w:t>１</w:t>
      </w:r>
      <w:r w:rsidR="00FA55BE">
        <w:rPr>
          <w:rFonts w:asciiTheme="minorEastAsia" w:eastAsiaTheme="minorEastAsia" w:hAnsiTheme="minorEastAsia" w:hint="eastAsia"/>
          <w:b/>
          <w:szCs w:val="24"/>
        </w:rPr>
        <w:t>＞</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5" style="position:absolute;margin-left:245.25pt;margin-top:5.1pt;width:235.25pt;height:15.1pt;z-index:251481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4" style="position:absolute;margin-left:3.3pt;margin-top:5.1pt;width:241.95pt;height:15.1pt;z-index:251482624;mso-position-vertical-relative:line" filled="f" fillcolor="black" strokecolor="black [3213]" strokeweight="2.25pt">
            <v:textbox inset="5.85pt,.7pt,5.85pt,.7pt"/>
          </v:rect>
        </w:pic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67126" type="#_x0000_t68" style="position:absolute;margin-left:223.25pt;margin-top:2.2pt;width:42.7pt;height:51.05pt;z-index:251483648;mso-position-vertical-relative:line" filled="f" fillcolor="black" strokecolor="black [3213]" strokeweight="2.25pt">
            <v:textbox style="layout-flow:vertical-ideographic;mso-next-textbox:#_x0000_s67126" inset="5.85pt,.7pt,5.85pt,.7pt">
              <w:txbxContent>
                <w:p w:rsidR="00950B6A" w:rsidRDefault="00950B6A"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7" style="position:absolute;margin-left:3.3pt;margin-top:5.1pt;width:314.8pt;height:15.1pt;z-index:2514846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8" style="position:absolute;margin-left:318.1pt;margin-top:5.1pt;width:162.4pt;height:15.1pt;z-index:251485696;mso-position-vertical-relative:line" filled="f" fillcolor="black" strokecolor="black [3213]" strokeweight="2.25pt">
            <v:textbox inset="5.85pt,.7pt,5.85pt,.7pt"/>
          </v:rect>
        </w:pic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29" type="#_x0000_t68" style="position:absolute;margin-left:297.25pt;margin-top:2.2pt;width:42.7pt;height:51.05pt;z-index:251486720;mso-position-vertical-relative:line" filled="f" fillcolor="black" strokecolor="black [3213]" strokeweight="2.25pt">
            <v:textbox style="layout-flow:vertical-ideographic;mso-next-textbox:#_x0000_s67129" inset="5.85pt,.7pt,5.85pt,.7pt">
              <w:txbxContent>
                <w:p w:rsidR="00950B6A" w:rsidRDefault="00950B6A" w:rsidP="00C65397">
                  <w:pPr>
                    <w:jc w:val="center"/>
                  </w:pPr>
                  <w:r>
                    <w:rPr>
                      <w:rFonts w:hint="eastAsia"/>
                    </w:rPr>
                    <w:t>②停止</w:t>
                  </w:r>
                </w:p>
              </w:txbxContent>
            </v:textbox>
          </v:shape>
        </w:pict>
      </w:r>
      <w:r>
        <w:rPr>
          <w:rFonts w:asciiTheme="minorEastAsia" w:eastAsiaTheme="minorEastAsia" w:hAnsiTheme="minorEastAsia"/>
          <w:b/>
          <w:noProof/>
          <w:szCs w:val="24"/>
        </w:rPr>
        <w:pict>
          <v:shape id="_x0000_s67130" type="#_x0000_t68" style="position:absolute;margin-left:227.7pt;margin-top:2.2pt;width:42.7pt;height:51.05pt;z-index:251487744;mso-position-vertical-relative:line" filled="f" fillcolor="black" strokecolor="black [3213]" strokeweight="2.25pt">
            <v:textbox style="layout-flow:vertical-ideographic;mso-next-textbox:#_x0000_s67130" inset="5.85pt,.7pt,5.85pt,.7pt">
              <w:txbxContent>
                <w:p w:rsidR="00950B6A" w:rsidRDefault="00950B6A" w:rsidP="00C65397">
                  <w:pPr>
                    <w:jc w:val="center"/>
                  </w:pPr>
                  <w:r>
                    <w:rPr>
                      <w:rFonts w:hint="eastAsia"/>
                    </w:rPr>
                    <w:t>①再開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850434" w:rsidRDefault="00850434">
      <w:pPr>
        <w:pStyle w:val="a0"/>
        <w:ind w:left="0"/>
        <w:jc w:val="left"/>
        <w:rPr>
          <w:rFonts w:asciiTheme="minorEastAsia" w:eastAsiaTheme="minorEastAsia" w:hAnsiTheme="minorEastAsia"/>
          <w:b/>
          <w:szCs w:val="24"/>
        </w:rPr>
      </w:pPr>
    </w:p>
    <w:p w:rsidR="006927CD" w:rsidRDefault="006927CD" w:rsidP="006927CD">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（現況）</w:t>
      </w:r>
    </w:p>
    <w:p w:rsidR="00850434" w:rsidRDefault="00826C5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17" style="position:absolute;margin-left:245.25pt;margin-top:5.1pt;width:235.25pt;height:15.1pt;z-index:2517969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16" style="position:absolute;margin-left:3.3pt;margin-top:5.1pt;width:241.95pt;height:15.1pt;z-index:251795968;mso-position-vertical-relative:line" filled="f" fillcolor="black" strokecolor="black [3213]" strokeweight="2.25pt">
            <v:textbox inset="5.85pt,.7pt,5.85pt,.7pt"/>
          </v:rect>
        </w:pict>
      </w:r>
    </w:p>
    <w:p w:rsidR="00850434" w:rsidRDefault="00826C5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0" type="#_x0000_t68" style="position:absolute;margin-left:223.25pt;margin-top:2.2pt;width:42.7pt;height:51.05pt;z-index:251800064;mso-position-vertical-relative:line" filled="f" fillcolor="black" strokecolor="black [3213]" strokeweight="2.25pt">
            <v:textbox style="layout-flow:vertical-ideographic;mso-next-textbox:#_x0000_s67020" inset="5.85pt,.7pt,5.85pt,.7pt">
              <w:txbxContent>
                <w:p w:rsidR="00950B6A" w:rsidRDefault="00950B6A">
                  <w:pPr>
                    <w:jc w:val="center"/>
                  </w:pPr>
                  <w:r>
                    <w:rPr>
                      <w:rFonts w:hint="eastAsia"/>
                    </w:rPr>
                    <w:t>停止</w:t>
                  </w:r>
                </w:p>
              </w:txbxContent>
            </v:textbox>
          </v:shape>
        </w:pict>
      </w:r>
    </w:p>
    <w:p w:rsidR="00850434" w:rsidRDefault="00850434">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0A0D0A" w:rsidRPr="000A0D0A" w:rsidRDefault="000A0D0A" w:rsidP="000A0D0A">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0A0D0A" w:rsidRDefault="00826C5A"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23" style="position:absolute;margin-left:211.75pt;margin-top:5.1pt;width:268.75pt;height:15.1pt;z-index:2518031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2" style="position:absolute;margin-left:3.3pt;margin-top:5.1pt;width:208.45pt;height:15.1pt;z-index:251802112;mso-position-vertical-relative:line" filled="f" fillcolor="black" strokecolor="black [3213]" strokeweight="2.25pt">
            <v:textbox inset="5.85pt,.7pt,5.85pt,.7pt"/>
          </v:rect>
        </w:pict>
      </w:r>
    </w:p>
    <w:p w:rsidR="000A0D0A" w:rsidRDefault="00826C5A"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6" type="#_x0000_t68" style="position:absolute;margin-left:227.7pt;margin-top:2.2pt;width:42.7pt;height:51.05pt;z-index:251806208;mso-position-vertical-relative:line" filled="f" fillcolor="black" strokecolor="black [3213]" strokeweight="2.25pt">
            <v:textbox style="layout-flow:vertical-ideographic;mso-next-textbox:#_x0000_s67026" inset="5.85pt,.7pt,5.85pt,.7pt">
              <w:txbxContent>
                <w:p w:rsidR="00950B6A" w:rsidRDefault="00950B6A" w:rsidP="000A0D0A">
                  <w:pPr>
                    <w:jc w:val="center"/>
                  </w:pPr>
                  <w:r>
                    <w:rPr>
                      <w:rFonts w:hint="eastAsia"/>
                    </w:rPr>
                    <w:t>①再開</w:t>
                  </w:r>
                </w:p>
              </w:txbxContent>
            </v:textbox>
          </v:shape>
        </w:pict>
      </w:r>
      <w:r>
        <w:rPr>
          <w:rFonts w:asciiTheme="minorEastAsia" w:eastAsiaTheme="minorEastAsia" w:hAnsiTheme="minorEastAsia"/>
          <w:b/>
          <w:noProof/>
          <w:szCs w:val="24"/>
        </w:rPr>
        <w:pict>
          <v:shape id="_x0000_s67025" type="#_x0000_t68" style="position:absolute;margin-left:191.8pt;margin-top:2.2pt;width:42.7pt;height:51.05pt;z-index:251805184;mso-position-vertical-relative:line" filled="f" fillcolor="black" strokecolor="black [3213]" strokeweight="2.25pt">
            <v:textbox style="layout-flow:vertical-ideographic;mso-next-textbox:#_x0000_s67025" inset="5.85pt,.7pt,5.85pt,.7pt">
              <w:txbxContent>
                <w:p w:rsidR="00950B6A" w:rsidRDefault="00950B6A" w:rsidP="000A0D0A">
                  <w:pPr>
                    <w:jc w:val="center"/>
                  </w:pPr>
                  <w:r>
                    <w:rPr>
                      <w:rFonts w:hint="eastAsia"/>
                    </w:rPr>
                    <w:t>②停止</w:t>
                  </w:r>
                </w:p>
              </w:txbxContent>
            </v:textbox>
          </v:shape>
        </w:pict>
      </w:r>
    </w:p>
    <w:p w:rsidR="000A0D0A" w:rsidRDefault="000A0D0A" w:rsidP="000A0D0A">
      <w:pPr>
        <w:pStyle w:val="a0"/>
        <w:ind w:left="0"/>
        <w:jc w:val="left"/>
        <w:rPr>
          <w:rFonts w:asciiTheme="minorEastAsia" w:eastAsiaTheme="minorEastAsia" w:hAnsiTheme="minorEastAsia"/>
          <w:b/>
          <w:szCs w:val="24"/>
        </w:rPr>
      </w:pPr>
    </w:p>
    <w:p w:rsidR="000A0D0A" w:rsidRDefault="000A0D0A" w:rsidP="000A0D0A">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（停止年月を訂正する場合）</w:t>
      </w:r>
    </w:p>
    <w:p w:rsidR="00F706A0" w:rsidRDefault="00F706A0" w:rsidP="00F706A0">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850434" w:rsidRDefault="00F706A0">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w:t>
      </w:r>
      <w:r w:rsidR="00824BAE">
        <w:rPr>
          <w:rFonts w:asciiTheme="minorEastAsia" w:eastAsiaTheme="minorEastAsia" w:hAnsiTheme="minorEastAsia" w:hint="eastAsia"/>
          <w:szCs w:val="24"/>
        </w:rPr>
        <w:t>停止</w:t>
      </w:r>
      <w:r w:rsidR="00DB1FF0">
        <w:rPr>
          <w:rFonts w:asciiTheme="minorEastAsia" w:eastAsiaTheme="minorEastAsia" w:hAnsiTheme="minorEastAsia" w:hint="eastAsia"/>
          <w:szCs w:val="24"/>
        </w:rPr>
        <w:t>年月で「</w:t>
      </w:r>
      <w:r w:rsidR="00C65397">
        <w:rPr>
          <w:rFonts w:asciiTheme="minorEastAsia" w:eastAsiaTheme="minorEastAsia" w:hAnsiTheme="minorEastAsia" w:hint="eastAsia"/>
          <w:szCs w:val="24"/>
        </w:rPr>
        <w:t>②</w:t>
      </w:r>
      <w:r w:rsidR="00DB1FF0">
        <w:rPr>
          <w:rFonts w:asciiTheme="minorEastAsia" w:eastAsiaTheme="minorEastAsia" w:hAnsiTheme="minorEastAsia" w:hint="eastAsia"/>
          <w:szCs w:val="24"/>
        </w:rPr>
        <w:t>支給停止」を登録します。</w:t>
      </w:r>
    </w:p>
    <w:p w:rsidR="007571B5" w:rsidRDefault="007571B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6927CD" w:rsidRDefault="00C65397" w:rsidP="006927CD">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97" style="position:absolute;margin-left:332.3pt;margin-top:5.1pt;width:148.2pt;height:15.1pt;z-index:25182668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6" style="position:absolute;margin-left:245.25pt;margin-top:5.1pt;width:87.05pt;height:15.1pt;z-index:2518256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5" style="position:absolute;margin-left:3.3pt;margin-top:5.1pt;width:241.95pt;height:15.1pt;z-index:251824640;mso-position-vertical-relative:line" filled="f" fillcolor="black" strokecolor="black [3213]" strokeweight="2.25pt">
            <v:textbox inset="5.85pt,.7pt,5.85pt,.7pt"/>
          </v:rect>
        </w:pic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99" type="#_x0000_t68" style="position:absolute;margin-left:310.55pt;margin-top:2.2pt;width:42.7pt;height:51.05pt;z-index:251828736;mso-position-vertical-relative:line" filled="f" fillcolor="black" strokecolor="black [3213]" strokeweight="2.25pt">
            <v:textbox style="layout-flow:vertical-ideographic;mso-next-textbox:#_x0000_s67099" inset="5.85pt,.7pt,5.85pt,.7pt">
              <w:txbxContent>
                <w:p w:rsidR="00950B6A" w:rsidRDefault="00950B6A" w:rsidP="00C65397">
                  <w:pPr>
                    <w:jc w:val="center"/>
                  </w:pPr>
                  <w:r>
                    <w:rPr>
                      <w:rFonts w:hint="eastAsia"/>
                    </w:rPr>
                    <w:t>再開</w:t>
                  </w:r>
                </w:p>
              </w:txbxContent>
            </v:textbox>
          </v:shape>
        </w:pict>
      </w:r>
      <w:r>
        <w:rPr>
          <w:rFonts w:asciiTheme="minorEastAsia" w:eastAsiaTheme="minorEastAsia" w:hAnsiTheme="minorEastAsia"/>
          <w:b/>
          <w:noProof/>
          <w:szCs w:val="24"/>
        </w:rPr>
        <w:pict>
          <v:shape id="_x0000_s67098" type="#_x0000_t68" style="position:absolute;margin-left:223.25pt;margin-top:2.2pt;width:42.7pt;height:51.05pt;z-index:251827712;mso-position-vertical-relative:line" filled="f" fillcolor="black" strokecolor="black [3213]" strokeweight="2.25pt">
            <v:textbox style="layout-flow:vertical-ideographic;mso-next-textbox:#_x0000_s67098" inset="5.85pt,.7pt,5.85pt,.7pt">
              <w:txbxContent>
                <w:p w:rsidR="00950B6A" w:rsidRDefault="00950B6A"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1" style="position:absolute;margin-left:211.75pt;margin-top:5.1pt;width:120.55pt;height:15.1pt;z-index:2518307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0" style="position:absolute;margin-left:3.3pt;margin-top:5.1pt;width:208.45pt;height:15.1pt;z-index:2518297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2" style="position:absolute;margin-left:332.3pt;margin-top:5.1pt;width:148.2pt;height:15.1pt;z-index:251831808;mso-position-vertical-relative:line" filled="f" fillcolor="black" strokecolor="black [3213]" strokeweight="2.25pt">
            <v:textbox inset="5.85pt,.7pt,5.85pt,.7pt"/>
          </v:rect>
        </w:pic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03" type="#_x0000_t68" style="position:absolute;margin-left:191.8pt;margin-top:2.2pt;width:42.7pt;height:51.05pt;z-index:251832832;mso-position-vertical-relative:line" filled="f" fillcolor="black" strokecolor="black [3213]" strokeweight="2.25pt">
            <v:textbox style="layout-flow:vertical-ideographic;mso-next-textbox:#_x0000_s67103" inset="5.85pt,.7pt,5.85pt,.7pt">
              <w:txbxContent>
                <w:p w:rsidR="00950B6A" w:rsidRDefault="00950B6A"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4" type="#_x0000_t68" style="position:absolute;margin-left:310.55pt;margin-top:2.2pt;width:42.7pt;height:51.05pt;z-index:251833856;mso-position-vertical-relative:line" filled="f" fillcolor="black" strokecolor="black [3213]" strokeweight="2.25pt">
            <v:textbox style="layout-flow:vertical-ideographic;mso-next-textbox:#_x0000_s67104" inset="5.85pt,.7pt,5.85pt,.7pt">
              <w:txbxContent>
                <w:p w:rsidR="00950B6A" w:rsidRDefault="00950B6A" w:rsidP="00C65397">
                  <w:pPr>
                    <w:jc w:val="center"/>
                  </w:pPr>
                  <w:r>
                    <w:rPr>
                      <w:rFonts w:hint="eastAsia"/>
                    </w:rPr>
                    <w:t>②再開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C65397" w:rsidRPr="00C65397"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11" style="position:absolute;margin-left:211.75pt;margin-top:5.1pt;width:120.55pt;height:15.1pt;z-index:2518410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0" style="position:absolute;margin-left:3.3pt;margin-top:5.1pt;width:208.45pt;height:15.1pt;z-index:2518400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2" style="position:absolute;margin-left:332.3pt;margin-top:5.1pt;width:148.2pt;height:15.1pt;z-index:251842048;mso-position-vertical-relative:line" filled="f" fillcolor="black" strokecolor="black [3213]" strokeweight="2.25pt">
            <v:textbox inset="5.85pt,.7pt,5.85pt,.7pt"/>
          </v:rect>
        </w:pic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3" type="#_x0000_t68" style="position:absolute;margin-left:191.8pt;margin-top:2.2pt;width:42.7pt;height:51.05pt;z-index:251843072;mso-position-vertical-relative:line" filled="f" fillcolor="black" strokecolor="black [3213]" strokeweight="2.25pt">
            <v:textbox style="layout-flow:vertical-ideographic;mso-next-textbox:#_x0000_s67113" inset="5.85pt,.7pt,5.85pt,.7pt">
              <w:txbxContent>
                <w:p w:rsidR="00950B6A" w:rsidRDefault="00950B6A" w:rsidP="00C65397">
                  <w:pPr>
                    <w:jc w:val="center"/>
                  </w:pPr>
                  <w:r>
                    <w:rPr>
                      <w:rFonts w:hint="eastAsia"/>
                    </w:rPr>
                    <w:t>停止</w:t>
                  </w:r>
                </w:p>
              </w:txbxContent>
            </v:textbox>
          </v:shape>
        </w:pict>
      </w:r>
      <w:r>
        <w:rPr>
          <w:rFonts w:asciiTheme="minorEastAsia" w:eastAsiaTheme="minorEastAsia" w:hAnsiTheme="minorEastAsia"/>
          <w:b/>
          <w:noProof/>
          <w:szCs w:val="24"/>
        </w:rPr>
        <w:pict>
          <v:shape id="_x0000_s67114" type="#_x0000_t68" style="position:absolute;margin-left:310.55pt;margin-top:2.2pt;width:42.7pt;height:51.05pt;z-index:251844096;mso-position-vertical-relative:line" filled="f" fillcolor="black" strokecolor="black [3213]" strokeweight="2.25pt">
            <v:textbox style="layout-flow:vertical-ideographic;mso-next-textbox:#_x0000_s67114" inset="5.85pt,.7pt,5.85pt,.7pt">
              <w:txbxContent>
                <w:p w:rsidR="00950B6A" w:rsidRDefault="00950B6A" w:rsidP="00C65397">
                  <w:pPr>
                    <w:jc w:val="center"/>
                  </w:pPr>
                  <w:r>
                    <w:rPr>
                      <w:rFonts w:hint="eastAsia"/>
                    </w:rPr>
                    <w:t>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7" style="position:absolute;margin-left:332.3pt;margin-top:5.1pt;width:148.2pt;height:15.1pt;z-index:2518369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6" style="position:absolute;margin-left:245.25pt;margin-top:5.1pt;width:87.05pt;height:15.1pt;z-index:2518359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5" style="position:absolute;margin-left:3.3pt;margin-top:5.1pt;width:241.95pt;height:15.1pt;z-index:251834880;mso-position-vertical-relative:line" filled="f" fillcolor="black" strokecolor="black [3213]" strokeweight="2.25pt">
            <v:textbox inset="5.85pt,.7pt,5.85pt,.7pt"/>
          </v:rect>
        </w:pict>
      </w: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5" type="#_x0000_t68" style="position:absolute;margin-left:191.8pt;margin-top:2.2pt;width:42.7pt;height:51.05pt;z-index:251845120;mso-position-vertical-relative:line" filled="f" fillcolor="black" strokecolor="black [3213]" strokeweight="2.25pt">
            <v:textbox style="layout-flow:vertical-ideographic;mso-next-textbox:#_x0000_s67115" inset="5.85pt,.7pt,5.85pt,.7pt">
              <w:txbxContent>
                <w:p w:rsidR="00950B6A" w:rsidRDefault="00950B6A" w:rsidP="00C65397">
                  <w:pPr>
                    <w:jc w:val="center"/>
                  </w:pPr>
                  <w:r>
                    <w:rPr>
                      <w:rFonts w:hint="eastAsia"/>
                    </w:rPr>
                    <w:t>②再開</w:t>
                  </w:r>
                </w:p>
              </w:txbxContent>
            </v:textbox>
          </v:shape>
        </w:pict>
      </w:r>
      <w:r>
        <w:rPr>
          <w:rFonts w:asciiTheme="minorEastAsia" w:eastAsiaTheme="minorEastAsia" w:hAnsiTheme="minorEastAsia"/>
          <w:b/>
          <w:noProof/>
          <w:szCs w:val="24"/>
        </w:rPr>
        <w:pict>
          <v:shape id="_x0000_s67109" type="#_x0000_t68" style="position:absolute;margin-left:310.55pt;margin-top:2.2pt;width:42.7pt;height:51.05pt;z-index:251838976;mso-position-vertical-relative:line" filled="f" fillcolor="black" strokecolor="black [3213]" strokeweight="2.25pt">
            <v:textbox style="layout-flow:vertical-ideographic;mso-next-textbox:#_x0000_s67109" inset="5.85pt,.7pt,5.85pt,.7pt">
              <w:txbxContent>
                <w:p w:rsidR="00950B6A" w:rsidRDefault="00950B6A"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8" type="#_x0000_t68" style="position:absolute;margin-left:223.25pt;margin-top:2.2pt;width:42.7pt;height:51.05pt;z-index:251837952;mso-position-vertical-relative:line" filled="f" fillcolor="black" strokecolor="black [3213]" strokeweight="2.25pt">
            <v:textbox style="layout-flow:vertical-ideographic;mso-next-textbox:#_x0000_s67108" inset="5.85pt,.7pt,5.85pt,.7pt">
              <w:txbxContent>
                <w:p w:rsidR="00950B6A" w:rsidRDefault="00950B6A" w:rsidP="00C65397">
                  <w:pPr>
                    <w:jc w:val="center"/>
                  </w:pPr>
                  <w:r>
                    <w:rPr>
                      <w:rFonts w:hint="eastAsia"/>
                    </w:rPr>
                    <w:t>③停止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826C5A"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6" type="#_x0000_t68" style="position:absolute;margin-left:310.55pt;margin-top:-.75pt;width:42.7pt;height:51.05pt;z-index:251846144;mso-position-vertical-relative:line" filled="f" fillcolor="black" strokecolor="black [3213]" strokeweight="2.25pt">
            <v:textbox style="layout-flow:vertical-ideographic;mso-next-textbox:#_x0000_s67116" inset="5.85pt,.7pt,5.85pt,.7pt">
              <w:txbxContent>
                <w:p w:rsidR="00950B6A" w:rsidRDefault="00950B6A" w:rsidP="00C65397">
                  <w:pPr>
                    <w:jc w:val="center"/>
                  </w:pPr>
                  <w:r>
                    <w:rPr>
                      <w:rFonts w:hint="eastAsia"/>
                    </w:rPr>
                    <w:t>④再開</w:t>
                  </w:r>
                </w:p>
                <w:p w:rsidR="00950B6A" w:rsidRDefault="00950B6A" w:rsidP="00C65397">
                  <w:pPr>
                    <w:jc w:val="center"/>
                  </w:pP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Pr="00E55723"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65397" w:rsidRDefault="00C65397" w:rsidP="00C65397">
      <w:pPr>
        <w:pStyle w:val="a0"/>
        <w:ind w:left="0"/>
        <w:jc w:val="left"/>
        <w:rPr>
          <w:rFonts w:asciiTheme="minorEastAsia" w:eastAsiaTheme="minorEastAsia" w:hAnsiTheme="minorEastAsia"/>
          <w:b/>
          <w:szCs w:val="24"/>
        </w:rPr>
      </w:pPr>
    </w:p>
    <w:p w:rsidR="00C65397" w:rsidRDefault="00826C5A" w:rsidP="00C65397">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93" style="position:absolute;left:0;text-align:left;margin-left:359.95pt;margin-top:35.3pt;width:43.5pt;height:20.05pt;z-index:2518225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65397" w:rsidRDefault="00C65397" w:rsidP="00C65397">
      <w:pPr>
        <w:pStyle w:val="a0"/>
        <w:ind w:left="0" w:firstLineChars="300" w:firstLine="720"/>
        <w:jc w:val="left"/>
        <w:rPr>
          <w:rFonts w:asciiTheme="minorEastAsia" w:eastAsiaTheme="minorEastAsia" w:hAnsiTheme="minorEastAsia"/>
          <w:szCs w:val="24"/>
        </w:rPr>
      </w:pPr>
    </w:p>
    <w:p w:rsidR="00C65397" w:rsidRDefault="00C65397" w:rsidP="00C65397">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65397" w:rsidRPr="00E55723" w:rsidRDefault="00826C5A" w:rsidP="00C65397">
      <w:pPr>
        <w:pStyle w:val="a0"/>
        <w:ind w:leftChars="300" w:left="1200" w:hangingChars="200" w:hanging="480"/>
        <w:jc w:val="center"/>
        <w:rPr>
          <w:rFonts w:asciiTheme="minorEastAsia" w:eastAsiaTheme="minorEastAsia" w:hAnsiTheme="minorEastAsia"/>
          <w:b/>
          <w:szCs w:val="24"/>
        </w:rPr>
      </w:pPr>
      <w:r w:rsidRPr="00826C5A">
        <w:rPr>
          <w:rFonts w:asciiTheme="minorEastAsia" w:eastAsiaTheme="minorEastAsia" w:hAnsiTheme="minorEastAsia"/>
          <w:noProof/>
          <w:szCs w:val="24"/>
        </w:rPr>
        <w:pict>
          <v:oval id="_x0000_s67094" style="position:absolute;left:0;text-align:left;margin-left:184.95pt;margin-top:54.5pt;width:117.25pt;height:25.1pt;z-index:251823616;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65397" w:rsidRDefault="00C65397" w:rsidP="00C65397">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222A9" w:rsidRDefault="00A222A9" w:rsidP="00A222A9">
      <w:pPr>
        <w:pStyle w:val="a0"/>
        <w:ind w:left="0" w:firstLineChars="100" w:firstLine="241"/>
        <w:outlineLvl w:val="2"/>
        <w:rPr>
          <w:rFonts w:asciiTheme="minorEastAsia" w:eastAsiaTheme="minorEastAsia" w:hAnsiTheme="minorEastAsia"/>
          <w:b/>
        </w:rPr>
      </w:pPr>
      <w:bookmarkStart w:id="48" w:name="_Toc40677191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sidR="002203AC">
        <w:rPr>
          <w:rFonts w:asciiTheme="minorEastAsia" w:eastAsiaTheme="minorEastAsia" w:hAnsiTheme="minorEastAsia" w:hint="eastAsia"/>
          <w:b/>
        </w:rPr>
        <w:t>４</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w:t>
      </w:r>
      <w:r w:rsidR="002203AC">
        <w:rPr>
          <w:rFonts w:asciiTheme="minorEastAsia" w:eastAsiaTheme="minorEastAsia" w:hAnsiTheme="minorEastAsia" w:hint="eastAsia"/>
          <w:b/>
        </w:rPr>
        <w:t>再開</w:t>
      </w:r>
      <w:r>
        <w:rPr>
          <w:rFonts w:asciiTheme="minorEastAsia" w:eastAsiaTheme="minorEastAsia" w:hAnsiTheme="minorEastAsia" w:hint="eastAsia"/>
          <w:b/>
        </w:rPr>
        <w:t>」を登録する</w:t>
      </w:r>
      <w:bookmarkEnd w:id="48"/>
    </w:p>
    <w:p w:rsidR="00A222A9" w:rsidRPr="00302178" w:rsidRDefault="00A222A9" w:rsidP="00A222A9">
      <w:pPr>
        <w:widowControl/>
        <w:adjustRightInd/>
        <w:spacing w:line="240" w:lineRule="auto"/>
        <w:jc w:val="left"/>
        <w:textAlignment w:val="auto"/>
        <w:rPr>
          <w:rFonts w:ascii="ＭＳ 明朝" w:hAnsi="ＭＳ 明朝"/>
          <w:b/>
          <w:sz w:val="21"/>
          <w:szCs w:val="21"/>
        </w:rPr>
      </w:pPr>
    </w:p>
    <w:p w:rsidR="00A222A9" w:rsidRPr="00B80522" w:rsidRDefault="00A222A9" w:rsidP="00A222A9">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222A9" w:rsidRDefault="00BD487D" w:rsidP="00A222A9">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2640" behindDoc="0" locked="0" layoutInCell="1" allowOverlap="1">
            <wp:simplePos x="0" y="0"/>
            <wp:positionH relativeFrom="column">
              <wp:posOffset>5301887</wp:posOffset>
            </wp:positionH>
            <wp:positionV relativeFrom="line">
              <wp:posOffset>30752</wp:posOffset>
            </wp:positionV>
            <wp:extent cx="503464" cy="101238"/>
            <wp:effectExtent l="19050" t="0" r="0" b="0"/>
            <wp:wrapNone/>
            <wp:docPr id="31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3464" cy="101238"/>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shape id="_x0000_s66880" type="#_x0000_t67" style="position:absolute;left:0;text-align:left;margin-left:43.2pt;margin-top:22pt;width:17.25pt;height:66pt;z-index:251689472;mso-position-horizontal-relative:text;mso-position-vertical-relative:line" adj="17182,7263" fillcolor="red" strokecolor="red" strokeweight="2.25pt">
            <v:textbox style="layout-flow:vertical-ideographic" inset="5.85pt,.7pt,5.85pt,.7pt"/>
          </v:shape>
        </w:pict>
      </w:r>
      <w:r w:rsidR="00826C5A">
        <w:rPr>
          <w:rFonts w:asciiTheme="minorEastAsia" w:eastAsiaTheme="minorEastAsia" w:hAnsiTheme="minorEastAsia"/>
          <w:noProof/>
          <w:sz w:val="18"/>
          <w:szCs w:val="18"/>
        </w:rPr>
        <w:pict>
          <v:roundrect id="_x0000_s66879" style="position:absolute;left:0;text-align:left;margin-left:31.45pt;margin-top:11.5pt;width:40.25pt;height:10.5pt;z-index:251688448;mso-position-horizontal-relative:text;mso-position-vertical-relative:line" arcsize="10923f" filled="f" fillcolor="black" strokecolor="red" strokeweight="2.25pt">
            <v:stroke dashstyle="1 1" endcap="round"/>
          </v:roundrect>
        </w:pict>
      </w:r>
      <w:r w:rsidR="00A222A9">
        <w:rPr>
          <w:rFonts w:asciiTheme="minorEastAsia" w:eastAsiaTheme="minorEastAsia" w:hAnsiTheme="minorEastAsia" w:hint="eastAsia"/>
          <w:noProof/>
          <w:sz w:val="18"/>
          <w:szCs w:val="18"/>
        </w:rPr>
        <w:drawing>
          <wp:inline distT="0" distB="0" distL="0" distR="0">
            <wp:extent cx="5748110" cy="904875"/>
            <wp:effectExtent l="19050" t="0" r="4990" b="0"/>
            <wp:docPr id="29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A222A9" w:rsidRDefault="00A222A9" w:rsidP="00A222A9">
      <w:pPr>
        <w:pStyle w:val="a0"/>
        <w:jc w:val="center"/>
        <w:rPr>
          <w:rFonts w:asciiTheme="minorEastAsia" w:eastAsiaTheme="minorEastAsia" w:hAnsiTheme="minorEastAsia"/>
          <w:sz w:val="18"/>
          <w:szCs w:val="18"/>
        </w:rPr>
      </w:pPr>
    </w:p>
    <w:p w:rsidR="00A222A9" w:rsidRDefault="00BD487D" w:rsidP="00A222A9">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0592" behindDoc="0" locked="0" layoutInCell="1" allowOverlap="1">
            <wp:simplePos x="0" y="0"/>
            <wp:positionH relativeFrom="column">
              <wp:posOffset>95250</wp:posOffset>
            </wp:positionH>
            <wp:positionV relativeFrom="line">
              <wp:posOffset>1239520</wp:posOffset>
            </wp:positionV>
            <wp:extent cx="458470" cy="91440"/>
            <wp:effectExtent l="19050" t="0" r="0" b="0"/>
            <wp:wrapNone/>
            <wp:docPr id="316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894" style="position:absolute;margin-left:66.85pt;margin-top:41.25pt;width:57pt;height:20.05pt;z-index:251701760;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5154376" cy="2289975"/>
            <wp:effectExtent l="19050" t="0" r="8174"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srcRect/>
                    <a:stretch>
                      <a:fillRect/>
                    </a:stretch>
                  </pic:blipFill>
                  <pic:spPr bwMode="auto">
                    <a:xfrm>
                      <a:off x="0" y="0"/>
                      <a:ext cx="5159305" cy="2292165"/>
                    </a:xfrm>
                    <a:prstGeom prst="rect">
                      <a:avLst/>
                    </a:prstGeom>
                    <a:noFill/>
                    <a:ln w="9525">
                      <a:noFill/>
                      <a:miter lim="800000"/>
                      <a:headEnd/>
                      <a:tailEnd/>
                    </a:ln>
                  </pic:spPr>
                </pic:pic>
              </a:graphicData>
            </a:graphic>
          </wp:inline>
        </w:drawing>
      </w: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222A9" w:rsidRDefault="00BD487D" w:rsidP="00A222A9">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8544" behindDoc="0" locked="0" layoutInCell="1" allowOverlap="1">
            <wp:simplePos x="0" y="0"/>
            <wp:positionH relativeFrom="column">
              <wp:posOffset>532130</wp:posOffset>
            </wp:positionH>
            <wp:positionV relativeFrom="line">
              <wp:posOffset>1315720</wp:posOffset>
            </wp:positionV>
            <wp:extent cx="458470" cy="91440"/>
            <wp:effectExtent l="19050" t="0" r="0" b="0"/>
            <wp:wrapNone/>
            <wp:docPr id="316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81" style="position:absolute;left:0;text-align:left;margin-left:371.75pt;margin-top:16.5pt;width:57pt;height:20.05pt;z-index:251690496;mso-position-horizontal-relative:text;mso-position-vertical-relative:line" filled="f" fillcolor="black" strokecolor="red" strokeweight="2.25pt"/>
        </w:pict>
      </w:r>
      <w:r w:rsidR="00ED0EA4">
        <w:rPr>
          <w:rFonts w:ascii="ＭＳ 明朝" w:hAnsi="ＭＳ 明朝"/>
          <w:noProof/>
        </w:rPr>
        <w:drawing>
          <wp:inline distT="0" distB="0" distL="0" distR="0">
            <wp:extent cx="5459399" cy="2425491"/>
            <wp:effectExtent l="19050" t="0" r="7951" b="0"/>
            <wp:docPr id="29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cstate="print"/>
                    <a:srcRect/>
                    <a:stretch>
                      <a:fillRect/>
                    </a:stretch>
                  </pic:blipFill>
                  <pic:spPr bwMode="auto">
                    <a:xfrm>
                      <a:off x="0" y="0"/>
                      <a:ext cx="5455964" cy="2423965"/>
                    </a:xfrm>
                    <a:prstGeom prst="rect">
                      <a:avLst/>
                    </a:prstGeom>
                    <a:noFill/>
                    <a:ln w="9525">
                      <a:noFill/>
                      <a:miter lim="800000"/>
                      <a:headEnd/>
                      <a:tailEnd/>
                    </a:ln>
                  </pic:spPr>
                </pic:pic>
              </a:graphicData>
            </a:graphic>
          </wp:inline>
        </w:drawing>
      </w:r>
    </w:p>
    <w:p w:rsidR="00A222A9" w:rsidRDefault="00A222A9" w:rsidP="00A222A9">
      <w:pPr>
        <w:pStyle w:val="a0"/>
        <w:ind w:left="0"/>
        <w:rPr>
          <w:rFonts w:ascii="ＭＳ 明朝" w:hAnsi="ＭＳ 明朝"/>
          <w:b/>
          <w:sz w:val="21"/>
          <w:szCs w:val="21"/>
        </w:rPr>
      </w:pPr>
    </w:p>
    <w:p w:rsidR="00A222A9" w:rsidRPr="00183F59" w:rsidRDefault="00A222A9" w:rsidP="00A222A9">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222A9" w:rsidRDefault="00A222A9" w:rsidP="00A222A9">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B56416" w:rsidRDefault="00B56416">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B56416" w:rsidRDefault="00B56416" w:rsidP="00B56416">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sidR="00824BAE">
        <w:rPr>
          <w:rFonts w:asciiTheme="minorEastAsia" w:eastAsiaTheme="minorEastAsia" w:hAnsiTheme="minorEastAsia" w:hint="eastAsia"/>
          <w:b/>
          <w:szCs w:val="24"/>
        </w:rPr>
        <w:t>支給再開</w:t>
      </w:r>
      <w:r>
        <w:rPr>
          <w:rFonts w:asciiTheme="minorEastAsia" w:eastAsiaTheme="minorEastAsia" w:hAnsiTheme="minorEastAsia" w:hint="eastAsia"/>
          <w:b/>
          <w:szCs w:val="24"/>
        </w:rPr>
        <w:t>の「開始年月」を間違えてしまった場合＞</w:t>
      </w: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B56416" w:rsidRDefault="00826C5A"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1" style="position:absolute;margin-left:332.3pt;margin-top:5.1pt;width:148.2pt;height:15.1pt;z-index:2518113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0" style="position:absolute;margin-left:245.25pt;margin-top:5.1pt;width:87.05pt;height:15.1pt;z-index:2518103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9" style="position:absolute;margin-left:3.3pt;margin-top:5.1pt;width:241.95pt;height:15.1pt;z-index:251809280;mso-position-vertical-relative:line" filled="f" fillcolor="black" strokecolor="black [3213]" strokeweight="2.25pt">
            <v:textbox inset="5.85pt,.7pt,5.85pt,.7pt"/>
          </v:rect>
        </w:pict>
      </w:r>
    </w:p>
    <w:p w:rsidR="00B56416" w:rsidRDefault="00826C5A"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3" type="#_x0000_t68" style="position:absolute;margin-left:310.55pt;margin-top:2.2pt;width:42.7pt;height:51.05pt;z-index:251813376;mso-position-vertical-relative:line" filled="f" fillcolor="black" strokecolor="black [3213]" strokeweight="2.25pt">
            <v:textbox style="layout-flow:vertical-ideographic;mso-next-textbox:#_x0000_s67033" inset="5.85pt,.7pt,5.85pt,.7pt">
              <w:txbxContent>
                <w:p w:rsidR="00950B6A" w:rsidRDefault="00950B6A" w:rsidP="00B56416">
                  <w:pPr>
                    <w:jc w:val="center"/>
                  </w:pPr>
                  <w:r>
                    <w:rPr>
                      <w:rFonts w:hint="eastAsia"/>
                    </w:rPr>
                    <w:t>再開</w:t>
                  </w:r>
                </w:p>
              </w:txbxContent>
            </v:textbox>
          </v:shape>
        </w:pict>
      </w:r>
      <w:r>
        <w:rPr>
          <w:rFonts w:asciiTheme="minorEastAsia" w:eastAsiaTheme="minorEastAsia" w:hAnsiTheme="minorEastAsia"/>
          <w:b/>
          <w:noProof/>
          <w:szCs w:val="24"/>
        </w:rPr>
        <w:pict>
          <v:shape id="_x0000_s67032" type="#_x0000_t68" style="position:absolute;margin-left:223.25pt;margin-top:2.2pt;width:42.7pt;height:51.05pt;z-index:251812352;mso-position-vertical-relative:line" filled="f" fillcolor="black" strokecolor="black [3213]" strokeweight="2.25pt">
            <v:textbox style="layout-flow:vertical-ideographic;mso-next-textbox:#_x0000_s67032" inset="5.85pt,.7pt,5.85pt,.7pt">
              <w:txbxContent>
                <w:p w:rsidR="00950B6A" w:rsidRDefault="00950B6A" w:rsidP="00B56416">
                  <w:pPr>
                    <w:jc w:val="center"/>
                  </w:pPr>
                  <w:r>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B56416" w:rsidRDefault="00826C5A"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5" style="position:absolute;margin-left:245.25pt;margin-top:5.1pt;width:128.95pt;height:15.1pt;z-index:2518154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6" style="position:absolute;margin-left:374.2pt;margin-top:5.1pt;width:106.3pt;height:15.1pt;z-index:25181644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4" style="position:absolute;margin-left:3.3pt;margin-top:5.1pt;width:241.95pt;height:15.1pt;z-index:251814400;mso-position-vertical-relative:line" filled="f" fillcolor="black" strokecolor="black [3213]" strokeweight="2.25pt">
            <v:textbox inset="5.85pt,.7pt,5.85pt,.7pt"/>
          </v:rect>
        </w:pict>
      </w:r>
    </w:p>
    <w:p w:rsidR="00B56416" w:rsidRDefault="00826C5A"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8" type="#_x0000_t68" style="position:absolute;margin-left:351.35pt;margin-top:2.2pt;width:42.7pt;height:51.05pt;z-index:251818496;mso-position-vertical-relative:line" filled="f" fillcolor="black" strokecolor="black [3213]" strokeweight="2.25pt">
            <v:textbox style="layout-flow:vertical-ideographic;mso-next-textbox:#_x0000_s67038" inset="5.85pt,.7pt,5.85pt,.7pt">
              <w:txbxContent>
                <w:p w:rsidR="00950B6A" w:rsidRDefault="00950B6A" w:rsidP="00B56416">
                  <w:pPr>
                    <w:jc w:val="center"/>
                  </w:pPr>
                  <w:r>
                    <w:rPr>
                      <w:rFonts w:hint="eastAsia"/>
                    </w:rPr>
                    <w:t>②再開</w:t>
                  </w:r>
                </w:p>
              </w:txbxContent>
            </v:textbox>
          </v:shape>
        </w:pict>
      </w:r>
      <w:r>
        <w:rPr>
          <w:rFonts w:asciiTheme="minorEastAsia" w:eastAsiaTheme="minorEastAsia" w:hAnsiTheme="minorEastAsia"/>
          <w:b/>
          <w:noProof/>
          <w:szCs w:val="24"/>
        </w:rPr>
        <w:pict>
          <v:shape id="_x0000_s67037" type="#_x0000_t68" style="position:absolute;margin-left:223.25pt;margin-top:2.2pt;width:42.7pt;height:51.05pt;z-index:251817472;mso-position-vertical-relative:line" filled="f" fillcolor="black" strokecolor="black [3213]" strokeweight="2.25pt">
            <v:textbox style="layout-flow:vertical-ideographic;mso-next-textbox:#_x0000_s67037" inset="5.85pt,.7pt,5.85pt,.7pt">
              <w:txbxContent>
                <w:p w:rsidR="00950B6A" w:rsidRDefault="00950B6A" w:rsidP="00B56416">
                  <w:pPr>
                    <w:jc w:val="center"/>
                  </w:pPr>
                  <w:r>
                    <w:rPr>
                      <w:rFonts w:hint="eastAsia"/>
                    </w:rPr>
                    <w:t>①停止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824BAE"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00B56416" w:rsidRPr="00DB1FF0">
        <w:rPr>
          <w:rFonts w:asciiTheme="minorEastAsia" w:eastAsiaTheme="minorEastAsia" w:hAnsiTheme="minorEastAsia" w:hint="eastAsia"/>
          <w:szCs w:val="24"/>
        </w:rPr>
        <w:t>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w:t>
      </w:r>
      <w:r w:rsidR="00C65397">
        <w:rPr>
          <w:rFonts w:asciiTheme="minorEastAsia" w:eastAsiaTheme="minorEastAsia" w:hAnsiTheme="minorEastAsia" w:hint="eastAsia"/>
          <w:szCs w:val="24"/>
        </w:rPr>
        <w:t>①</w:t>
      </w:r>
      <w:r w:rsidR="00824BAE">
        <w:rPr>
          <w:rFonts w:asciiTheme="minorEastAsia" w:eastAsiaTheme="minorEastAsia" w:hAnsiTheme="minorEastAsia" w:hint="eastAsia"/>
          <w:szCs w:val="24"/>
        </w:rPr>
        <w:t>支給停止」を登録し直します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訂正した再開年月で「</w:t>
      </w:r>
      <w:r w:rsidR="00C65397">
        <w:rPr>
          <w:rFonts w:asciiTheme="minorEastAsia" w:eastAsiaTheme="minorEastAsia" w:hAnsiTheme="minorEastAsia" w:hint="eastAsia"/>
          <w:szCs w:val="24"/>
        </w:rPr>
        <w:t>②</w:t>
      </w:r>
      <w:r w:rsidR="00824BAE">
        <w:rPr>
          <w:rFonts w:asciiTheme="minorEastAsia" w:eastAsiaTheme="minorEastAsia" w:hAnsiTheme="minorEastAsia" w:hint="eastAsia"/>
          <w:szCs w:val="24"/>
        </w:rPr>
        <w:t>支給再開」を登録します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p>
    <w:p w:rsidR="00B56416" w:rsidRDefault="00B56416" w:rsidP="00B56416">
      <w:pPr>
        <w:pStyle w:val="a0"/>
        <w:ind w:left="0"/>
        <w:jc w:val="left"/>
        <w:rPr>
          <w:rFonts w:asciiTheme="minorEastAsia" w:eastAsiaTheme="minorEastAsia" w:hAnsiTheme="minorEastAsia"/>
          <w:szCs w:val="24"/>
        </w:rPr>
      </w:pPr>
    </w:p>
    <w:p w:rsidR="00B56416" w:rsidRPr="00DB1FF0"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B56416" w:rsidRDefault="00B56416" w:rsidP="00B56416">
      <w:pPr>
        <w:pStyle w:val="a0"/>
        <w:ind w:left="0"/>
        <w:jc w:val="left"/>
        <w:rPr>
          <w:rFonts w:asciiTheme="minorEastAsia" w:eastAsiaTheme="minorEastAsia" w:hAnsiTheme="minorEastAsia"/>
          <w:b/>
          <w:szCs w:val="24"/>
        </w:rPr>
      </w:pPr>
    </w:p>
    <w:p w:rsidR="00B56416" w:rsidRDefault="00826C5A" w:rsidP="00B56416">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39" style="position:absolute;left:0;text-align:left;margin-left:359.95pt;margin-top:35.3pt;width:43.5pt;height:20.05pt;z-index:251819520;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B56416" w:rsidRDefault="00B56416" w:rsidP="00B56416">
      <w:pPr>
        <w:pStyle w:val="a0"/>
        <w:ind w:left="0" w:firstLineChars="300" w:firstLine="720"/>
        <w:jc w:val="left"/>
        <w:rPr>
          <w:rFonts w:asciiTheme="minorEastAsia" w:eastAsiaTheme="minorEastAsia" w:hAnsiTheme="minorEastAsia"/>
          <w:szCs w:val="24"/>
        </w:rPr>
      </w:pPr>
    </w:p>
    <w:p w:rsidR="00B56416" w:rsidRDefault="00B56416" w:rsidP="00B56416">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B56416" w:rsidRPr="000A0D0A" w:rsidRDefault="00826C5A" w:rsidP="00B56416">
      <w:pPr>
        <w:pStyle w:val="a0"/>
        <w:ind w:leftChars="300" w:left="1200" w:hangingChars="200" w:hanging="480"/>
        <w:jc w:val="center"/>
        <w:rPr>
          <w:rFonts w:asciiTheme="minorEastAsia" w:eastAsiaTheme="minorEastAsia" w:hAnsiTheme="minorEastAsia"/>
          <w:b/>
          <w:szCs w:val="24"/>
        </w:rPr>
      </w:pPr>
      <w:r w:rsidRPr="00826C5A">
        <w:rPr>
          <w:rFonts w:asciiTheme="minorEastAsia" w:eastAsiaTheme="minorEastAsia" w:hAnsiTheme="minorEastAsia"/>
          <w:noProof/>
          <w:szCs w:val="24"/>
        </w:rPr>
        <w:pict>
          <v:oval id="_x0000_s67040" style="position:absolute;left:0;text-align:left;margin-left:184.95pt;margin-top:54.5pt;width:117.25pt;height:25.1pt;z-index:251820544;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A222A9" w:rsidRPr="002E24FA" w:rsidRDefault="00A222A9" w:rsidP="00320072">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9" w:name="_Toc40677191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５</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49"/>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FA52C2"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8784" behindDoc="0" locked="0" layoutInCell="1" allowOverlap="1">
            <wp:simplePos x="0" y="0"/>
            <wp:positionH relativeFrom="column">
              <wp:posOffset>5305459</wp:posOffset>
            </wp:positionH>
            <wp:positionV relativeFrom="line">
              <wp:posOffset>32452</wp:posOffset>
            </wp:positionV>
            <wp:extent cx="466691" cy="96252"/>
            <wp:effectExtent l="19050" t="0" r="0" b="0"/>
            <wp:wrapNone/>
            <wp:docPr id="371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66691" cy="96252"/>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shape id="_x0000_s66883" type="#_x0000_t67" style="position:absolute;left:0;text-align:left;margin-left:43.2pt;margin-top:22pt;width:17.25pt;height:66pt;z-index:251692544;mso-position-horizontal-relative:text;mso-position-vertical-relative:line" adj="17182,7263" fillcolor="red" strokecolor="red" strokeweight="2.25pt">
            <v:textbox style="layout-flow:vertical-ideographic" inset="5.85pt,.7pt,5.85pt,.7pt"/>
          </v:shape>
        </w:pict>
      </w:r>
      <w:r w:rsidR="00826C5A">
        <w:rPr>
          <w:rFonts w:asciiTheme="minorEastAsia" w:eastAsiaTheme="minorEastAsia" w:hAnsiTheme="minorEastAsia"/>
          <w:noProof/>
          <w:sz w:val="18"/>
          <w:szCs w:val="18"/>
        </w:rPr>
        <w:pict>
          <v:roundrect id="_x0000_s66882" style="position:absolute;left:0;text-align:left;margin-left:31.45pt;margin-top:11.5pt;width:40.25pt;height:10.5pt;z-index:251691520;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29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FA52C2"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6736" behindDoc="0" locked="0" layoutInCell="1" allowOverlap="1">
            <wp:simplePos x="0" y="0"/>
            <wp:positionH relativeFrom="column">
              <wp:posOffset>81079</wp:posOffset>
            </wp:positionH>
            <wp:positionV relativeFrom="line">
              <wp:posOffset>1203693</wp:posOffset>
            </wp:positionV>
            <wp:extent cx="419435" cy="85558"/>
            <wp:effectExtent l="19050" t="0" r="0" b="0"/>
            <wp:wrapNone/>
            <wp:docPr id="371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19435" cy="85558"/>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895" style="position:absolute;margin-left:65.6pt;margin-top:40.55pt;width:57pt;height:20.05pt;z-index:251702784;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4998223" cy="2220600"/>
            <wp:effectExtent l="19050" t="0" r="0" b="0"/>
            <wp:docPr id="294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srcRect/>
                    <a:stretch>
                      <a:fillRect/>
                    </a:stretch>
                  </pic:blipFill>
                  <pic:spPr bwMode="auto">
                    <a:xfrm>
                      <a:off x="0" y="0"/>
                      <a:ext cx="4997979" cy="222049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FA52C2"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54688" behindDoc="0" locked="0" layoutInCell="1" allowOverlap="1">
            <wp:simplePos x="0" y="0"/>
            <wp:positionH relativeFrom="column">
              <wp:posOffset>548309</wp:posOffset>
            </wp:positionH>
            <wp:positionV relativeFrom="line">
              <wp:posOffset>1305799</wp:posOffset>
            </wp:positionV>
            <wp:extent cx="456650" cy="95139"/>
            <wp:effectExtent l="19050" t="0" r="550" b="0"/>
            <wp:wrapNone/>
            <wp:docPr id="316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650" cy="95139"/>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84" style="position:absolute;left:0;text-align:left;margin-left:371.75pt;margin-top:16.5pt;width:57pt;height:20.05pt;z-index:251693568;mso-position-horizontal-relative:text;mso-position-vertical-relative:line" filled="f" fillcolor="black" strokecolor="red" strokeweight="2.25pt"/>
        </w:pict>
      </w:r>
      <w:r w:rsidR="00ED0EA4">
        <w:rPr>
          <w:rFonts w:ascii="ＭＳ 明朝" w:hAnsi="ＭＳ 明朝"/>
          <w:noProof/>
        </w:rPr>
        <w:drawing>
          <wp:inline distT="0" distB="0" distL="0" distR="0">
            <wp:extent cx="5435545" cy="2414892"/>
            <wp:effectExtent l="19050" t="0" r="0" b="0"/>
            <wp:docPr id="2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cstate="print"/>
                    <a:srcRect/>
                    <a:stretch>
                      <a:fillRect/>
                    </a:stretch>
                  </pic:blipFill>
                  <pic:spPr bwMode="auto">
                    <a:xfrm>
                      <a:off x="0" y="0"/>
                      <a:ext cx="5443823" cy="2418570"/>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Default="002203AC" w:rsidP="002203AC">
      <w:pPr>
        <w:pStyle w:val="a0"/>
        <w:ind w:left="0" w:firstLineChars="100" w:firstLine="241"/>
        <w:outlineLvl w:val="2"/>
        <w:rPr>
          <w:rFonts w:asciiTheme="minorEastAsia" w:eastAsiaTheme="minorEastAsia" w:hAnsiTheme="minorEastAsia"/>
          <w:b/>
        </w:rPr>
      </w:pPr>
    </w:p>
    <w:p w:rsidR="002E24FA" w:rsidRPr="00183F59" w:rsidRDefault="002E24FA" w:rsidP="002E24FA">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2E24FA" w:rsidRDefault="002E24FA" w:rsidP="002E24FA">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2E24FA" w:rsidRPr="002E24FA" w:rsidRDefault="002E24FA" w:rsidP="002203AC">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50" w:name="_Toc40677191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６</w:t>
      </w:r>
      <w:r w:rsidR="002B2D0B">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50"/>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2B602A"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4928" behindDoc="0" locked="0" layoutInCell="1" allowOverlap="1">
            <wp:simplePos x="0" y="0"/>
            <wp:positionH relativeFrom="column">
              <wp:posOffset>5306681</wp:posOffset>
            </wp:positionH>
            <wp:positionV relativeFrom="line">
              <wp:posOffset>31656</wp:posOffset>
            </wp:positionV>
            <wp:extent cx="501380" cy="97276"/>
            <wp:effectExtent l="19050" t="0" r="0" b="0"/>
            <wp:wrapNone/>
            <wp:docPr id="371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380" cy="9727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shape id="_x0000_s66886" type="#_x0000_t67" style="position:absolute;left:0;text-align:left;margin-left:43.2pt;margin-top:22pt;width:17.25pt;height:66pt;z-index:251695616;mso-position-horizontal-relative:text;mso-position-vertical-relative:line" adj="17182,7263" fillcolor="red" strokecolor="red" strokeweight="2.25pt">
            <v:textbox style="layout-flow:vertical-ideographic" inset="5.85pt,.7pt,5.85pt,.7pt"/>
          </v:shape>
        </w:pict>
      </w:r>
      <w:r w:rsidR="00826C5A">
        <w:rPr>
          <w:rFonts w:asciiTheme="minorEastAsia" w:eastAsiaTheme="minorEastAsia" w:hAnsiTheme="minorEastAsia"/>
          <w:noProof/>
          <w:sz w:val="18"/>
          <w:szCs w:val="18"/>
        </w:rPr>
        <w:pict>
          <v:roundrect id="_x0000_s66885" style="position:absolute;left:0;text-align:left;margin-left:31.45pt;margin-top:11.5pt;width:40.25pt;height:10.5pt;z-index:251694592;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950B6A"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2880" behindDoc="0" locked="0" layoutInCell="1" allowOverlap="1">
            <wp:simplePos x="0" y="0"/>
            <wp:positionH relativeFrom="column">
              <wp:posOffset>99038</wp:posOffset>
            </wp:positionH>
            <wp:positionV relativeFrom="line">
              <wp:posOffset>1194358</wp:posOffset>
            </wp:positionV>
            <wp:extent cx="456014" cy="89855"/>
            <wp:effectExtent l="19050" t="0" r="1186" b="0"/>
            <wp:wrapNone/>
            <wp:docPr id="37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5"/>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896" style="position:absolute;margin-left:66.3pt;margin-top:39.9pt;width:57pt;height:20.05pt;z-index:251703808;mso-position-horizontal-relative:text;mso-position-vertical-relative:line" filled="f" fillcolor="black" strokecolor="red" strokeweight="2.25pt"/>
        </w:pict>
      </w:r>
      <w:r w:rsidR="00224AC0">
        <w:rPr>
          <w:rFonts w:asciiTheme="minorEastAsia" w:eastAsiaTheme="minorEastAsia" w:hAnsiTheme="minorEastAsia"/>
          <w:noProof/>
          <w:sz w:val="18"/>
          <w:szCs w:val="18"/>
        </w:rPr>
        <w:drawing>
          <wp:inline distT="0" distB="0" distL="0" distR="0">
            <wp:extent cx="4966417" cy="2206469"/>
            <wp:effectExtent l="19050" t="0" r="5633" b="0"/>
            <wp:docPr id="29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srcRect/>
                    <a:stretch>
                      <a:fillRect/>
                    </a:stretch>
                  </pic:blipFill>
                  <pic:spPr bwMode="auto">
                    <a:xfrm>
                      <a:off x="0" y="0"/>
                      <a:ext cx="4966174" cy="220636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224AC0" w:rsidRPr="00ED0EA4">
        <w:rPr>
          <w:rFonts w:asciiTheme="minorEastAsia" w:eastAsiaTheme="minorEastAsia" w:hAnsiTheme="minorEastAsia" w:hint="eastAsia"/>
          <w:sz w:val="21"/>
          <w:szCs w:val="21"/>
        </w:rPr>
        <w:t>申請</w:t>
      </w:r>
      <w:r w:rsidR="00224AC0">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950B6A"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0832" behindDoc="0" locked="0" layoutInCell="1" allowOverlap="1">
            <wp:simplePos x="0" y="0"/>
            <wp:positionH relativeFrom="column">
              <wp:posOffset>601165</wp:posOffset>
            </wp:positionH>
            <wp:positionV relativeFrom="line">
              <wp:posOffset>1282770</wp:posOffset>
            </wp:positionV>
            <wp:extent cx="456014" cy="89854"/>
            <wp:effectExtent l="19050" t="0" r="1186" b="0"/>
            <wp:wrapNone/>
            <wp:docPr id="37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87" style="position:absolute;left:0;text-align:left;margin-left:368.5pt;margin-top:15.2pt;width:57pt;height:20.05pt;z-index:251696640;mso-position-horizontal-relative:text;mso-position-vertical-relative:line" filled="f" fillcolor="black" strokecolor="red" strokeweight="2.25pt"/>
        </w:pict>
      </w:r>
      <w:r w:rsidR="00224AC0">
        <w:rPr>
          <w:rFonts w:ascii="ＭＳ 明朝" w:hAnsi="ＭＳ 明朝"/>
          <w:noProof/>
        </w:rPr>
        <w:drawing>
          <wp:inline distT="0" distB="0" distL="0" distR="0">
            <wp:extent cx="5333347" cy="2369488"/>
            <wp:effectExtent l="19050" t="0" r="653" b="0"/>
            <wp:docPr id="30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cstate="print"/>
                    <a:srcRect/>
                    <a:stretch>
                      <a:fillRect/>
                    </a:stretch>
                  </pic:blipFill>
                  <pic:spPr bwMode="auto">
                    <a:xfrm>
                      <a:off x="0" y="0"/>
                      <a:ext cx="5348219" cy="2376095"/>
                    </a:xfrm>
                    <a:prstGeom prst="rect">
                      <a:avLst/>
                    </a:prstGeom>
                    <a:noFill/>
                    <a:ln w="9525">
                      <a:noFill/>
                      <a:miter lim="800000"/>
                      <a:headEnd/>
                      <a:tailEnd/>
                    </a:ln>
                  </pic:spPr>
                </pic:pic>
              </a:graphicData>
            </a:graphic>
          </wp:inline>
        </w:drawing>
      </w:r>
    </w:p>
    <w:p w:rsidR="009911B9" w:rsidRDefault="009911B9"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w:t>
      </w:r>
      <w:r w:rsidR="001E3CF0">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p>
    <w:p w:rsidR="002203AC" w:rsidRDefault="001E3CF0" w:rsidP="002203AC">
      <w:pPr>
        <w:pStyle w:val="a0"/>
        <w:ind w:left="0" w:firstLineChars="100" w:firstLine="210"/>
        <w:rPr>
          <w:rFonts w:ascii="ＭＳ 明朝" w:hAnsi="ＭＳ 明朝"/>
          <w:sz w:val="21"/>
          <w:szCs w:val="21"/>
        </w:rPr>
      </w:pPr>
      <w:r>
        <w:rPr>
          <w:rFonts w:ascii="ＭＳ 明朝" w:hAnsi="ＭＳ 明朝" w:hint="eastAsia"/>
          <w:sz w:val="21"/>
          <w:szCs w:val="21"/>
        </w:rPr>
        <w:t>在学終了</w:t>
      </w:r>
      <w:r w:rsidR="002203AC" w:rsidRPr="00B80522">
        <w:rPr>
          <w:rFonts w:ascii="ＭＳ 明朝" w:hAnsi="ＭＳ 明朝" w:hint="eastAsia"/>
          <w:sz w:val="21"/>
          <w:szCs w:val="21"/>
        </w:rPr>
        <w:t>年月は、</w:t>
      </w:r>
      <w:r w:rsidR="002203AC">
        <w:rPr>
          <w:rFonts w:ascii="ＭＳ 明朝" w:hAnsi="ＭＳ 明朝" w:hint="eastAsia"/>
          <w:sz w:val="21"/>
          <w:szCs w:val="21"/>
        </w:rPr>
        <w:t>対象年度内のみ指定できます。</w:t>
      </w:r>
    </w:p>
    <w:p w:rsidR="00224AC0" w:rsidRDefault="00224AC0" w:rsidP="00224AC0">
      <w:pPr>
        <w:pStyle w:val="a0"/>
        <w:ind w:left="0"/>
        <w:rPr>
          <w:rFonts w:ascii="ＭＳ 明朝" w:hAnsi="ＭＳ 明朝"/>
          <w:b/>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p>
    <w:p w:rsidR="002532D1" w:rsidRDefault="002532D1" w:rsidP="00224AC0">
      <w:pPr>
        <w:pStyle w:val="a0"/>
        <w:ind w:left="0"/>
        <w:rPr>
          <w:rFonts w:ascii="ＭＳ 明朝" w:hAnsi="ＭＳ 明朝"/>
          <w:sz w:val="21"/>
          <w:szCs w:val="21"/>
        </w:rPr>
      </w:pP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w:t>
      </w:r>
      <w:r w:rsidR="00F5118A">
        <w:rPr>
          <w:rFonts w:ascii="ＭＳ 明朝" w:hAnsi="ＭＳ 明朝" w:hint="eastAsia"/>
          <w:sz w:val="21"/>
          <w:szCs w:val="21"/>
        </w:rPr>
        <w:t>以上</w:t>
      </w:r>
      <w:r w:rsidRPr="00204A20">
        <w:rPr>
          <w:rFonts w:ascii="ＭＳ 明朝" w:hAnsi="ＭＳ 明朝" w:hint="eastAsia"/>
          <w:sz w:val="21"/>
          <w:szCs w:val="21"/>
        </w:rPr>
        <w:t>修業年限の学校）」</w:t>
      </w:r>
      <w:r w:rsidR="00642809">
        <w:rPr>
          <w:rFonts w:ascii="ＭＳ 明朝" w:hAnsi="ＭＳ 明朝" w:hint="eastAsia"/>
          <w:sz w:val="21"/>
          <w:szCs w:val="21"/>
        </w:rPr>
        <w:t>･･･</w:t>
      </w:r>
      <w:r w:rsidR="00112B69">
        <w:rPr>
          <w:rFonts w:ascii="ＭＳ 明朝" w:hAnsi="ＭＳ 明朝" w:hint="eastAsia"/>
          <w:sz w:val="21"/>
          <w:szCs w:val="21"/>
        </w:rPr>
        <w:t>卒業により支給対象外として</w:t>
      </w:r>
      <w:r w:rsidR="00642809">
        <w:rPr>
          <w:rFonts w:ascii="ＭＳ 明朝" w:hAnsi="ＭＳ 明朝" w:hint="eastAsia"/>
          <w:sz w:val="21"/>
          <w:szCs w:val="21"/>
        </w:rPr>
        <w:t>残支給期間</w:t>
      </w:r>
      <w:r w:rsidR="00112B69">
        <w:rPr>
          <w:rFonts w:ascii="ＭＳ 明朝" w:hAnsi="ＭＳ 明朝" w:hint="eastAsia"/>
          <w:sz w:val="21"/>
          <w:szCs w:val="21"/>
        </w:rPr>
        <w:t>を</w:t>
      </w:r>
      <w:r w:rsidR="00642809">
        <w:rPr>
          <w:rFonts w:ascii="ＭＳ 明朝" w:hAnsi="ＭＳ 明朝" w:hint="eastAsia"/>
          <w:sz w:val="21"/>
          <w:szCs w:val="21"/>
        </w:rPr>
        <w:t>「0」</w:t>
      </w:r>
      <w:r w:rsidR="00112B69">
        <w:rPr>
          <w:rFonts w:ascii="ＭＳ 明朝" w:hAnsi="ＭＳ 明朝" w:hint="eastAsia"/>
          <w:sz w:val="21"/>
          <w:szCs w:val="21"/>
        </w:rPr>
        <w:t>と表示</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204A20" w:rsidRPr="002532D1" w:rsidRDefault="00204A20" w:rsidP="00204A20">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2203AC" w:rsidRDefault="002203AC">
      <w:pPr>
        <w:widowControl/>
        <w:adjustRightInd/>
        <w:spacing w:line="240" w:lineRule="auto"/>
        <w:jc w:val="left"/>
        <w:textAlignment w:val="auto"/>
        <w:rPr>
          <w:rFonts w:asciiTheme="minorEastAsia" w:eastAsiaTheme="minorEastAsia" w:hAnsiTheme="minorEastAsia"/>
          <w:b/>
          <w:lang w:eastAsia="zh-CN"/>
        </w:rPr>
      </w:pPr>
      <w:r>
        <w:rPr>
          <w:rFonts w:asciiTheme="minorEastAsia" w:eastAsiaTheme="minorEastAsia" w:hAnsiTheme="minorEastAsia"/>
          <w:b/>
          <w:lang w:eastAsia="zh-CN"/>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51" w:name="_Toc40677191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７</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51"/>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3074B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71072" behindDoc="0" locked="0" layoutInCell="1" allowOverlap="1">
            <wp:simplePos x="0" y="0"/>
            <wp:positionH relativeFrom="column">
              <wp:posOffset>5310589</wp:posOffset>
            </wp:positionH>
            <wp:positionV relativeFrom="line">
              <wp:posOffset>33905</wp:posOffset>
            </wp:positionV>
            <wp:extent cx="476522" cy="95140"/>
            <wp:effectExtent l="19050" t="0" r="0" b="0"/>
            <wp:wrapNone/>
            <wp:docPr id="37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76522" cy="95140"/>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shape id="_x0000_s66889" type="#_x0000_t67" style="position:absolute;left:0;text-align:left;margin-left:43.2pt;margin-top:22pt;width:17.25pt;height:66pt;z-index:251698688;mso-position-horizontal-relative:text;mso-position-vertical-relative:line" adj="17182,7263" fillcolor="red" strokecolor="red" strokeweight="2.25pt">
            <v:textbox style="layout-flow:vertical-ideographic" inset="5.85pt,.7pt,5.85pt,.7pt"/>
          </v:shape>
        </w:pict>
      </w:r>
      <w:r w:rsidR="00826C5A">
        <w:rPr>
          <w:rFonts w:asciiTheme="minorEastAsia" w:eastAsiaTheme="minorEastAsia" w:hAnsiTheme="minorEastAsia"/>
          <w:noProof/>
          <w:sz w:val="18"/>
          <w:szCs w:val="18"/>
        </w:rPr>
        <w:pict>
          <v:roundrect id="_x0000_s66888" style="position:absolute;left:0;text-align:left;margin-left:31.45pt;margin-top:11.5pt;width:40.25pt;height:10.5pt;z-index:251697664;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3074B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9024" behindDoc="0" locked="0" layoutInCell="1" allowOverlap="1">
            <wp:simplePos x="0" y="0"/>
            <wp:positionH relativeFrom="column">
              <wp:posOffset>86157</wp:posOffset>
            </wp:positionH>
            <wp:positionV relativeFrom="line">
              <wp:posOffset>1272219</wp:posOffset>
            </wp:positionV>
            <wp:extent cx="457360" cy="92209"/>
            <wp:effectExtent l="19050" t="0" r="0" b="0"/>
            <wp:wrapNone/>
            <wp:docPr id="372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360" cy="92209"/>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897" style="position:absolute;margin-left:71.7pt;margin-top:43.05pt;width:57pt;height:20.05pt;z-index:251704832;mso-position-horizontal-relative:text;mso-position-vertical-relative:line" filled="f" fillcolor="black" strokecolor="red" strokeweight="2.25pt"/>
        </w:pict>
      </w:r>
      <w:r w:rsidR="0056289D">
        <w:rPr>
          <w:rFonts w:asciiTheme="minorEastAsia" w:eastAsiaTheme="minorEastAsia" w:hAnsiTheme="minorEastAsia"/>
          <w:noProof/>
          <w:sz w:val="18"/>
          <w:szCs w:val="18"/>
        </w:rPr>
        <w:drawing>
          <wp:inline distT="0" distB="0" distL="0" distR="0">
            <wp:extent cx="5292421" cy="2351305"/>
            <wp:effectExtent l="19050" t="0" r="3479" b="0"/>
            <wp:docPr id="30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srcRect/>
                    <a:stretch>
                      <a:fillRect/>
                    </a:stretch>
                  </pic:blipFill>
                  <pic:spPr bwMode="auto">
                    <a:xfrm>
                      <a:off x="0" y="0"/>
                      <a:ext cx="5292162" cy="2351190"/>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56289D" w:rsidRPr="00ED0EA4">
        <w:rPr>
          <w:rFonts w:asciiTheme="minorEastAsia" w:eastAsiaTheme="minorEastAsia" w:hAnsiTheme="minorEastAsia" w:hint="eastAsia"/>
          <w:sz w:val="21"/>
          <w:szCs w:val="21"/>
        </w:rPr>
        <w:t>申請</w:t>
      </w:r>
      <w:r w:rsidR="0056289D">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4204A8"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6976" behindDoc="0" locked="0" layoutInCell="1" allowOverlap="1">
            <wp:simplePos x="0" y="0"/>
            <wp:positionH relativeFrom="column">
              <wp:posOffset>400314</wp:posOffset>
            </wp:positionH>
            <wp:positionV relativeFrom="line">
              <wp:posOffset>1391697</wp:posOffset>
            </wp:positionV>
            <wp:extent cx="471442" cy="95139"/>
            <wp:effectExtent l="19050" t="0" r="4808" b="0"/>
            <wp:wrapNone/>
            <wp:docPr id="372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71442" cy="95139"/>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890" style="position:absolute;left:0;text-align:left;margin-left:378.9pt;margin-top:17.15pt;width:57pt;height:20.05pt;z-index:251699712;mso-position-horizontal-relative:text;mso-position-vertical-relative:line" filled="f" fillcolor="black" strokecolor="red" strokeweight="2.25pt"/>
        </w:pict>
      </w:r>
      <w:r w:rsidR="00E27EF2">
        <w:rPr>
          <w:rFonts w:ascii="ＭＳ 明朝" w:hAnsi="ＭＳ 明朝"/>
          <w:noProof/>
        </w:rPr>
        <w:drawing>
          <wp:inline distT="0" distB="0" distL="0" distR="0">
            <wp:extent cx="5753597" cy="2556196"/>
            <wp:effectExtent l="19050" t="0" r="0" b="0"/>
            <wp:docPr id="301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cstate="print"/>
                    <a:srcRect/>
                    <a:stretch>
                      <a:fillRect/>
                    </a:stretch>
                  </pic:blipFill>
                  <pic:spPr bwMode="auto">
                    <a:xfrm>
                      <a:off x="0" y="0"/>
                      <a:ext cx="5753912" cy="2556336"/>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Pr="001E3CF0" w:rsidRDefault="002203AC" w:rsidP="002203AC">
      <w:pPr>
        <w:pStyle w:val="a0"/>
        <w:ind w:left="0" w:firstLineChars="100" w:firstLine="241"/>
        <w:outlineLvl w:val="2"/>
        <w:rPr>
          <w:rFonts w:asciiTheme="minorEastAsia" w:eastAsiaTheme="minorEastAsia" w:hAnsiTheme="minorEastAsia"/>
          <w:b/>
        </w:rPr>
      </w:pPr>
    </w:p>
    <w:p w:rsidR="003149E0" w:rsidRDefault="003149E0">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149E0" w:rsidRDefault="003149E0" w:rsidP="003149E0">
      <w:pPr>
        <w:pStyle w:val="a0"/>
        <w:ind w:left="0" w:firstLineChars="100" w:firstLine="241"/>
        <w:outlineLvl w:val="2"/>
        <w:rPr>
          <w:rFonts w:asciiTheme="minorEastAsia" w:eastAsiaTheme="minorEastAsia" w:hAnsiTheme="minorEastAsia"/>
          <w:b/>
        </w:rPr>
      </w:pPr>
      <w:bookmarkStart w:id="52" w:name="_Toc40677191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８ 「一時保存」を利用して、各変更申請を登録する例</w:t>
      </w:r>
      <w:bookmarkEnd w:id="52"/>
    </w:p>
    <w:p w:rsidR="003149E0" w:rsidRPr="006A576C" w:rsidRDefault="003149E0" w:rsidP="003149E0">
      <w:pPr>
        <w:pStyle w:val="a0"/>
        <w:ind w:left="0"/>
        <w:rPr>
          <w:rFonts w:ascii="ＭＳ 明朝" w:hAnsi="ＭＳ 明朝"/>
        </w:rPr>
      </w:pPr>
    </w:p>
    <w:p w:rsidR="003149E0" w:rsidRDefault="003149E0" w:rsidP="00754DD8">
      <w:pPr>
        <w:pStyle w:val="a0"/>
        <w:numPr>
          <w:ilvl w:val="0"/>
          <w:numId w:val="24"/>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3149E0" w:rsidRDefault="00826C5A" w:rsidP="003149E0">
      <w:pPr>
        <w:pStyle w:val="a0"/>
        <w:ind w:left="0"/>
        <w:jc w:val="left"/>
        <w:rPr>
          <w:rFonts w:ascii="ＭＳ 明朝" w:hAnsi="ＭＳ 明朝"/>
        </w:rPr>
      </w:pPr>
      <w:r>
        <w:rPr>
          <w:rFonts w:ascii="ＭＳ 明朝" w:hAnsi="ＭＳ 明朝"/>
          <w:noProof/>
        </w:rPr>
        <w:pict>
          <v:oval id="_x0000_s66981" style="position:absolute;margin-left:199.65pt;margin-top:26.8pt;width:57pt;height:20.05pt;z-index:251772416;mso-position-vertical-relative:line" filled="f" fillcolor="black" strokecolor="red" strokeweight="2.25pt"/>
        </w:pict>
      </w:r>
      <w:r w:rsidR="003149E0">
        <w:rPr>
          <w:rFonts w:ascii="ＭＳ 明朝" w:hAnsi="ＭＳ 明朝"/>
          <w:noProof/>
        </w:rPr>
        <w:drawing>
          <wp:inline distT="0" distB="0" distL="0" distR="0">
            <wp:extent cx="6353175" cy="2705100"/>
            <wp:effectExtent l="19050" t="0" r="9525" b="0"/>
            <wp:docPr id="31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3149E0" w:rsidRDefault="003149E0" w:rsidP="003149E0">
      <w:pPr>
        <w:pStyle w:val="a0"/>
        <w:ind w:left="0"/>
        <w:rPr>
          <w:rFonts w:ascii="ＭＳ 明朝" w:hAnsi="ＭＳ 明朝"/>
          <w:sz w:val="21"/>
          <w:szCs w:val="21"/>
        </w:rPr>
      </w:pPr>
    </w:p>
    <w:p w:rsidR="00691DBE" w:rsidRDefault="00691DBE" w:rsidP="003149E0">
      <w:pPr>
        <w:pStyle w:val="a0"/>
        <w:ind w:left="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＜Step1＞</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＜Step2＞</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＜Step3＞</w:t>
      </w:r>
    </w:p>
    <w:p w:rsidR="00691DBE" w:rsidRPr="002B451C" w:rsidRDefault="00691DBE" w:rsidP="00691DBE">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F26907" w:rsidRPr="00F26907" w:rsidRDefault="00F26907" w:rsidP="002B451C">
      <w:pPr>
        <w:pStyle w:val="a0"/>
        <w:ind w:left="0"/>
        <w:outlineLvl w:val="2"/>
        <w:rPr>
          <w:rFonts w:asciiTheme="minorEastAsia" w:eastAsiaTheme="minorEastAsia" w:hAnsiTheme="minorEastAsia"/>
          <w:b/>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20072" w:rsidRDefault="00C925AD" w:rsidP="00320072">
      <w:pPr>
        <w:pStyle w:val="a0"/>
        <w:ind w:left="0" w:firstLineChars="100" w:firstLine="241"/>
        <w:outlineLvl w:val="2"/>
        <w:rPr>
          <w:rFonts w:asciiTheme="minorEastAsia" w:eastAsiaTheme="minorEastAsia" w:hAnsiTheme="minorEastAsia"/>
          <w:b/>
        </w:rPr>
      </w:pPr>
      <w:bookmarkStart w:id="53" w:name="_Toc406771917"/>
      <w:r>
        <w:rPr>
          <w:rFonts w:asciiTheme="minorEastAsia" w:eastAsiaTheme="minorEastAsia" w:hAnsiTheme="minorEastAsia" w:hint="eastAsia"/>
          <w:b/>
        </w:rPr>
        <w:lastRenderedPageBreak/>
        <w:t>７</w:t>
      </w:r>
      <w:r w:rsidR="00320072" w:rsidRPr="003710C8">
        <w:rPr>
          <w:rFonts w:asciiTheme="minorEastAsia" w:eastAsiaTheme="minorEastAsia" w:hAnsiTheme="minorEastAsia" w:hint="eastAsia"/>
          <w:b/>
        </w:rPr>
        <w:t>．１．</w:t>
      </w:r>
      <w:r w:rsidR="003149E0">
        <w:rPr>
          <w:rFonts w:asciiTheme="minorEastAsia" w:eastAsiaTheme="minorEastAsia" w:hAnsiTheme="minorEastAsia" w:hint="eastAsia"/>
          <w:b/>
        </w:rPr>
        <w:t>９</w:t>
      </w:r>
      <w:r w:rsidR="00320072">
        <w:rPr>
          <w:rFonts w:asciiTheme="minorEastAsia" w:eastAsiaTheme="minorEastAsia" w:hAnsiTheme="minorEastAsia" w:hint="eastAsia"/>
          <w:b/>
        </w:rPr>
        <w:t xml:space="preserve"> </w:t>
      </w:r>
      <w:r w:rsidR="002203AC">
        <w:rPr>
          <w:rFonts w:asciiTheme="minorEastAsia" w:eastAsiaTheme="minorEastAsia" w:hAnsiTheme="minorEastAsia" w:hint="eastAsia"/>
          <w:b/>
        </w:rPr>
        <w:t>受給者情報変更申請</w:t>
      </w:r>
      <w:r w:rsidR="00320072">
        <w:rPr>
          <w:rFonts w:asciiTheme="minorEastAsia" w:eastAsiaTheme="minorEastAsia" w:hAnsiTheme="minorEastAsia" w:hint="eastAsia"/>
          <w:b/>
        </w:rPr>
        <w:t>を確定する</w:t>
      </w:r>
      <w:bookmarkEnd w:id="53"/>
    </w:p>
    <w:p w:rsidR="00320072" w:rsidRPr="006A576C" w:rsidRDefault="00320072" w:rsidP="00320072">
      <w:pPr>
        <w:pStyle w:val="a0"/>
        <w:ind w:left="0"/>
        <w:rPr>
          <w:rFonts w:ascii="ＭＳ 明朝" w:hAnsi="ＭＳ 明朝"/>
        </w:rPr>
      </w:pPr>
    </w:p>
    <w:p w:rsidR="00850434" w:rsidRDefault="00FC4808" w:rsidP="00754DD8">
      <w:pPr>
        <w:pStyle w:val="a0"/>
        <w:numPr>
          <w:ilvl w:val="0"/>
          <w:numId w:val="29"/>
        </w:numPr>
        <w:rPr>
          <w:rFonts w:ascii="ＭＳ 明朝" w:hAnsi="ＭＳ 明朝"/>
        </w:rPr>
      </w:pPr>
      <w:r>
        <w:rPr>
          <w:rFonts w:ascii="ＭＳ 明朝" w:hAnsi="ＭＳ 明朝" w:hint="eastAsia"/>
        </w:rPr>
        <w:t>受給者情報変更</w:t>
      </w:r>
      <w:r w:rsidR="00320072">
        <w:rPr>
          <w:rFonts w:ascii="ＭＳ 明朝" w:hAnsi="ＭＳ 明朝" w:hint="eastAsia"/>
        </w:rPr>
        <w:t>の申請を確定する前に、データベースをバックアップし</w:t>
      </w:r>
      <w:r w:rsidR="00320072" w:rsidRPr="002A14D6">
        <w:rPr>
          <w:rFonts w:ascii="ＭＳ 明朝" w:hAnsi="ＭＳ 明朝" w:hint="eastAsia"/>
        </w:rPr>
        <w:t>ます。</w:t>
      </w:r>
    </w:p>
    <w:p w:rsidR="00266906" w:rsidRDefault="00266906" w:rsidP="00266906">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266906" w:rsidRDefault="009911B9" w:rsidP="00266906">
      <w:pPr>
        <w:pStyle w:val="a0"/>
        <w:ind w:left="1004"/>
        <w:rPr>
          <w:rFonts w:ascii="ＭＳ 明朝" w:hAnsi="ＭＳ 明朝"/>
        </w:rPr>
      </w:pPr>
      <w:r>
        <w:rPr>
          <w:rFonts w:ascii="ＭＳ 明朝" w:hAnsi="ＭＳ 明朝" w:hint="eastAsia"/>
        </w:rPr>
        <w:t xml:space="preserve">　</w:t>
      </w:r>
    </w:p>
    <w:p w:rsidR="00320072" w:rsidRDefault="00320072" w:rsidP="00320072">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320072" w:rsidRDefault="00320072" w:rsidP="00266906">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266906" w:rsidRDefault="00266906" w:rsidP="00266906">
      <w:pPr>
        <w:pStyle w:val="a0"/>
        <w:ind w:left="1004"/>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「確定」ボタンをクリックして、申請内容を確定します。</w:t>
      </w:r>
    </w:p>
    <w:p w:rsidR="00320072" w:rsidRDefault="00826C5A" w:rsidP="00561F9B">
      <w:pPr>
        <w:pStyle w:val="a0"/>
        <w:ind w:left="0"/>
        <w:jc w:val="center"/>
        <w:rPr>
          <w:rFonts w:ascii="ＭＳ 明朝" w:hAnsi="ＭＳ 明朝"/>
        </w:rPr>
      </w:pPr>
      <w:r w:rsidRPr="00826C5A">
        <w:rPr>
          <w:noProof/>
        </w:rPr>
        <w:pict>
          <v:oval id="_x0000_s66866" style="position:absolute;left:0;text-align:left;margin-left:362.45pt;margin-top:17.8pt;width:44.3pt;height:21pt;z-index:251679232;mso-position-vertical-relative:line" filled="f" fillcolor="black" strokecolor="red" strokeweight="2.25pt"/>
        </w:pict>
      </w:r>
      <w:r w:rsidR="007076E3">
        <w:rPr>
          <w:rFonts w:ascii="ＭＳ 明朝" w:hAnsi="ＭＳ 明朝"/>
          <w:noProof/>
        </w:rPr>
        <w:drawing>
          <wp:inline distT="0" distB="0" distL="0" distR="0">
            <wp:extent cx="4934612" cy="2223411"/>
            <wp:effectExtent l="19050" t="0" r="0" b="0"/>
            <wp:docPr id="306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cstate="print"/>
                    <a:srcRect/>
                    <a:stretch>
                      <a:fillRect/>
                    </a:stretch>
                  </pic:blipFill>
                  <pic:spPr bwMode="auto">
                    <a:xfrm>
                      <a:off x="0" y="0"/>
                      <a:ext cx="4934803" cy="2223497"/>
                    </a:xfrm>
                    <a:prstGeom prst="rect">
                      <a:avLst/>
                    </a:prstGeom>
                    <a:noFill/>
                    <a:ln w="9525">
                      <a:noFill/>
                      <a:miter lim="800000"/>
                      <a:headEnd/>
                      <a:tailEnd/>
                    </a:ln>
                  </pic:spPr>
                </pic:pic>
              </a:graphicData>
            </a:graphic>
          </wp:inline>
        </w:drawing>
      </w:r>
    </w:p>
    <w:p w:rsidR="00320072" w:rsidRDefault="00826C5A"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4" style="position:absolute;left:0;text-align:left;margin-left:213.2pt;margin-top:56.95pt;width:46.65pt;height:17.45pt;z-index:251685376;mso-position-vertical-relative:line" filled="f" fillcolor="black" strokecolor="red" strokeweight="2.25pt"/>
        </w:pict>
      </w:r>
      <w:r w:rsidR="00320072">
        <w:rPr>
          <w:rFonts w:ascii="ＭＳ 明朝" w:hAnsi="ＭＳ 明朝"/>
          <w:noProof/>
        </w:rPr>
        <w:drawing>
          <wp:inline distT="0" distB="0" distL="0" distR="0">
            <wp:extent cx="1324721" cy="1022399"/>
            <wp:effectExtent l="19050" t="0" r="8779" b="0"/>
            <wp:docPr id="303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320072" w:rsidRDefault="00826C5A"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3" style="position:absolute;left:0;text-align:left;margin-left:270.25pt;margin-top:57.25pt;width:48.9pt;height:17.55pt;z-index:251684352;mso-position-vertical-relative:line" filled="f" fillcolor="black" strokecolor="red" strokeweight="2.25pt"/>
        </w:pict>
      </w:r>
      <w:r w:rsidR="00320072">
        <w:rPr>
          <w:rFonts w:ascii="ＭＳ 明朝" w:hAnsi="ＭＳ 明朝"/>
          <w:noProof/>
        </w:rPr>
        <w:drawing>
          <wp:inline distT="0" distB="0" distL="0" distR="0">
            <wp:extent cx="1690480" cy="1007786"/>
            <wp:effectExtent l="19050" t="0" r="4970" b="0"/>
            <wp:docPr id="30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320072" w:rsidRPr="00452E69" w:rsidRDefault="00320072" w:rsidP="00320072">
      <w:pPr>
        <w:pStyle w:val="a0"/>
        <w:ind w:left="0"/>
        <w:jc w:val="left"/>
        <w:rPr>
          <w:rFonts w:ascii="ＭＳ 明朝" w:hAnsi="ＭＳ 明朝"/>
          <w:sz w:val="21"/>
          <w:szCs w:val="21"/>
        </w:rPr>
      </w:pPr>
    </w:p>
    <w:p w:rsidR="00320072" w:rsidRPr="00452E69" w:rsidRDefault="00320072" w:rsidP="00320072">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320072" w:rsidRDefault="00320072" w:rsidP="00320072">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00561F9B"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sidR="00561F9B">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561F9B"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320072" w:rsidRDefault="00320072" w:rsidP="0026690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Pr="00323166" w:rsidRDefault="00320072" w:rsidP="00320072">
      <w:pPr>
        <w:pStyle w:val="a0"/>
        <w:ind w:left="0"/>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320072" w:rsidRPr="0081691C" w:rsidRDefault="00826C5A" w:rsidP="00320072">
      <w:pPr>
        <w:pStyle w:val="a0"/>
        <w:ind w:left="0"/>
        <w:jc w:val="center"/>
        <w:rPr>
          <w:rFonts w:ascii="ＭＳ 明朝" w:hAnsi="ＭＳ 明朝"/>
        </w:rPr>
      </w:pPr>
      <w:r w:rsidRPr="00826C5A">
        <w:rPr>
          <w:noProof/>
        </w:rPr>
        <w:pict>
          <v:oval id="_x0000_s66872" style="position:absolute;left:0;text-align:left;margin-left:408.5pt;margin-top:42.2pt;width:53.7pt;height:21pt;z-index:251683328;mso-position-vertical-relative:line" filled="f" fillcolor="black" strokecolor="red" strokeweight="2.25pt"/>
        </w:pict>
      </w:r>
      <w:r w:rsidR="00D70AC5">
        <w:rPr>
          <w:rFonts w:ascii="ＭＳ 明朝" w:hAnsi="ＭＳ 明朝"/>
          <w:noProof/>
        </w:rPr>
        <w:drawing>
          <wp:inline distT="0" distB="0" distL="0" distR="0">
            <wp:extent cx="5324226" cy="2465481"/>
            <wp:effectExtent l="19050" t="0" r="0" b="0"/>
            <wp:docPr id="30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7" cstate="print"/>
                    <a:srcRect/>
                    <a:stretch>
                      <a:fillRect/>
                    </a:stretch>
                  </pic:blipFill>
                  <pic:spPr bwMode="auto">
                    <a:xfrm>
                      <a:off x="0" y="0"/>
                      <a:ext cx="5324177" cy="246545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p>
    <w:p w:rsidR="00320072" w:rsidRPr="007B0745" w:rsidRDefault="00320072" w:rsidP="00320072">
      <w:pPr>
        <w:widowControl/>
        <w:adjustRightInd/>
        <w:spacing w:line="240" w:lineRule="auto"/>
        <w:jc w:val="left"/>
        <w:textAlignment w:val="auto"/>
        <w:rPr>
          <w:rFonts w:ascii="ＭＳ 明朝" w:hAnsi="ＭＳ 明朝"/>
        </w:rPr>
      </w:pPr>
    </w:p>
    <w:p w:rsidR="00320072" w:rsidRDefault="00320072" w:rsidP="00320072">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320072" w:rsidRDefault="00826C5A" w:rsidP="00320072">
      <w:pPr>
        <w:pStyle w:val="a0"/>
        <w:ind w:left="0"/>
        <w:jc w:val="center"/>
        <w:rPr>
          <w:rFonts w:ascii="ＭＳ 明朝" w:hAnsi="ＭＳ 明朝"/>
        </w:rPr>
      </w:pPr>
      <w:r>
        <w:rPr>
          <w:rFonts w:ascii="ＭＳ 明朝" w:hAnsi="ＭＳ 明朝"/>
          <w:noProof/>
        </w:rPr>
        <w:pict>
          <v:oval id="_x0000_s66867" style="position:absolute;left:0;text-align:left;margin-left:286.4pt;margin-top:24.65pt;width:52pt;height:16.8pt;z-index:251680256;mso-position-vertical-relative:line" filled="f" fillcolor="black" strokecolor="red" strokeweight="2.25pt"/>
        </w:pict>
      </w:r>
      <w:r w:rsidR="00BE7087">
        <w:rPr>
          <w:rFonts w:ascii="ＭＳ 明朝" w:hAnsi="ＭＳ 明朝"/>
          <w:noProof/>
        </w:rPr>
        <w:drawing>
          <wp:inline distT="0" distB="0" distL="0" distR="0">
            <wp:extent cx="4473437" cy="3079317"/>
            <wp:effectExtent l="19050" t="0" r="3313" b="0"/>
            <wp:docPr id="30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8" cstate="print"/>
                    <a:srcRect/>
                    <a:stretch>
                      <a:fillRect/>
                    </a:stretch>
                  </pic:blipFill>
                  <pic:spPr bwMode="auto">
                    <a:xfrm>
                      <a:off x="0" y="0"/>
                      <a:ext cx="4473466" cy="3079337"/>
                    </a:xfrm>
                    <a:prstGeom prst="rect">
                      <a:avLst/>
                    </a:prstGeom>
                    <a:noFill/>
                    <a:ln w="9525">
                      <a:noFill/>
                      <a:miter lim="800000"/>
                      <a:headEnd/>
                      <a:tailEnd/>
                    </a:ln>
                  </pic:spPr>
                </pic:pic>
              </a:graphicData>
            </a:graphic>
          </wp:inline>
        </w:drawing>
      </w:r>
    </w:p>
    <w:p w:rsidR="00320072" w:rsidRDefault="00320072" w:rsidP="00320072">
      <w:pPr>
        <w:pStyle w:val="a0"/>
        <w:ind w:left="0"/>
        <w:rPr>
          <w:rFonts w:ascii="ＭＳ 明朝" w:hAnsi="ＭＳ 明朝"/>
        </w:rPr>
      </w:pPr>
    </w:p>
    <w:p w:rsidR="00320072" w:rsidRDefault="00320072" w:rsidP="00320072">
      <w:pPr>
        <w:jc w:val="center"/>
        <w:rPr>
          <w:rFonts w:ascii="ＭＳ 明朝" w:hAnsi="ＭＳ 明朝"/>
        </w:rPr>
      </w:pPr>
      <w:r>
        <w:rPr>
          <w:rFonts w:ascii="ＭＳ 明朝" w:hAnsi="ＭＳ 明朝" w:hint="eastAsia"/>
        </w:rPr>
        <w:t>＜確認画面＞　確認画面が表示されますので「OK」ボタンをクリックします。</w:t>
      </w:r>
    </w:p>
    <w:p w:rsidR="00320072" w:rsidRDefault="00826C5A" w:rsidP="00320072">
      <w:pPr>
        <w:pStyle w:val="a0"/>
        <w:ind w:left="0"/>
        <w:jc w:val="center"/>
        <w:rPr>
          <w:rFonts w:ascii="ＭＳ 明朝" w:hAnsi="ＭＳ 明朝"/>
        </w:rPr>
      </w:pPr>
      <w:r w:rsidRPr="00826C5A">
        <w:rPr>
          <w:noProof/>
        </w:rPr>
        <w:pict>
          <v:oval id="_x0000_s66868" style="position:absolute;left:0;text-align:left;margin-left:201.45pt;margin-top:76.85pt;width:62.25pt;height:21pt;z-index:251681280;mso-position-vertical-relative:line" filled="f" fillcolor="black" strokecolor="red" strokeweight="2.25pt"/>
        </w:pict>
      </w:r>
      <w:r w:rsidR="00320072" w:rsidRPr="00D5304C">
        <w:rPr>
          <w:noProof/>
        </w:rPr>
        <w:drawing>
          <wp:inline distT="0" distB="0" distL="0" distR="0">
            <wp:extent cx="1752600" cy="1370088"/>
            <wp:effectExtent l="19050" t="0" r="0" b="0"/>
            <wp:docPr id="304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Default="00320072" w:rsidP="00320072">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320072" w:rsidRDefault="00826C5A" w:rsidP="00320072">
      <w:pPr>
        <w:pStyle w:val="a0"/>
        <w:ind w:left="0"/>
        <w:jc w:val="center"/>
        <w:rPr>
          <w:rFonts w:ascii="ＭＳ 明朝" w:hAnsi="ＭＳ 明朝"/>
        </w:rPr>
      </w:pPr>
      <w:r w:rsidRPr="00826C5A">
        <w:rPr>
          <w:noProof/>
        </w:rPr>
        <w:pict>
          <v:oval id="_x0000_s66869" style="position:absolute;left:0;text-align:left;margin-left:280.75pt;margin-top:94.45pt;width:48.4pt;height:21pt;z-index:251682304;mso-position-vertical-relative:line" filled="f" fillcolor="black" strokecolor="red" strokeweight="2.25pt"/>
        </w:pict>
      </w:r>
      <w:r w:rsidR="00BE7087">
        <w:rPr>
          <w:rFonts w:ascii="ＭＳ 明朝" w:hAnsi="ＭＳ 明朝"/>
          <w:noProof/>
        </w:rPr>
        <w:drawing>
          <wp:inline distT="0" distB="0" distL="0" distR="0">
            <wp:extent cx="2080095" cy="1536110"/>
            <wp:effectExtent l="19050" t="0" r="0" b="0"/>
            <wp:docPr id="30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 cstate="print"/>
                    <a:srcRect/>
                    <a:stretch>
                      <a:fillRect/>
                    </a:stretch>
                  </pic:blipFill>
                  <pic:spPr bwMode="auto">
                    <a:xfrm>
                      <a:off x="0" y="0"/>
                      <a:ext cx="2082163" cy="1537637"/>
                    </a:xfrm>
                    <a:prstGeom prst="rect">
                      <a:avLst/>
                    </a:prstGeom>
                    <a:noFill/>
                    <a:ln w="9525">
                      <a:noFill/>
                      <a:miter lim="800000"/>
                      <a:headEnd/>
                      <a:tailEnd/>
                    </a:ln>
                  </pic:spPr>
                </pic:pic>
              </a:graphicData>
            </a:graphic>
          </wp:inline>
        </w:drawing>
      </w:r>
    </w:p>
    <w:p w:rsidR="00320072" w:rsidRDefault="00320072" w:rsidP="00320072">
      <w:pPr>
        <w:pStyle w:val="a0"/>
        <w:ind w:left="0"/>
        <w:jc w:val="left"/>
        <w:rPr>
          <w:rFonts w:ascii="ＭＳ 明朝" w:hAnsi="ＭＳ 明朝"/>
        </w:rPr>
      </w:pPr>
    </w:p>
    <w:p w:rsidR="00320072" w:rsidRDefault="00320072" w:rsidP="00320072">
      <w:pPr>
        <w:pStyle w:val="a0"/>
        <w:ind w:left="14"/>
        <w:rPr>
          <w:rFonts w:ascii="ＭＳ 明朝" w:hAnsi="ＭＳ 明朝"/>
          <w:szCs w:val="24"/>
        </w:rPr>
      </w:pPr>
    </w:p>
    <w:p w:rsidR="00850434" w:rsidRDefault="00320072" w:rsidP="00754DD8">
      <w:pPr>
        <w:pStyle w:val="a0"/>
        <w:numPr>
          <w:ilvl w:val="0"/>
          <w:numId w:val="29"/>
        </w:numPr>
        <w:rPr>
          <w:rFonts w:ascii="ＭＳ 明朝" w:hAnsi="ＭＳ 明朝"/>
        </w:rPr>
      </w:pPr>
      <w:r>
        <w:rPr>
          <w:rFonts w:ascii="ＭＳ 明朝" w:hAnsi="ＭＳ 明朝" w:hint="eastAsia"/>
        </w:rPr>
        <w:t>出力ファイルを確認します。</w:t>
      </w:r>
    </w:p>
    <w:p w:rsidR="00320072"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_授業料額変更届_1_yyyymmdd_hhmmss.pdf」</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6B795B" w:rsidRDefault="00320072" w:rsidP="00320072">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320072" w:rsidRPr="00F562AD"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_授業料額変更届_1_yyyymmdd_hhmmss.xls</w:t>
      </w:r>
      <w:r w:rsidRPr="006927CD">
        <w:rPr>
          <w:rFonts w:ascii="ＭＳ 明朝" w:hAnsi="ＭＳ 明朝" w:hint="eastAsia"/>
          <w:sz w:val="21"/>
          <w:szCs w:val="21"/>
        </w:rPr>
        <w:t>」</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93029F" w:rsidRDefault="00320072" w:rsidP="00320072">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320072" w:rsidRPr="0093029F" w:rsidRDefault="00320072" w:rsidP="00320072">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320072" w:rsidRDefault="00320072" w:rsidP="00320072">
      <w:pPr>
        <w:pStyle w:val="a0"/>
        <w:ind w:left="0"/>
        <w:rPr>
          <w:rFonts w:ascii="ＭＳ 明朝" w:hAnsi="ＭＳ 明朝"/>
        </w:rPr>
      </w:pPr>
    </w:p>
    <w:p w:rsidR="00320072" w:rsidRDefault="00320072" w:rsidP="00320072">
      <w:pPr>
        <w:pStyle w:val="a0"/>
        <w:ind w:left="0"/>
        <w:jc w:val="left"/>
        <w:rPr>
          <w:rFonts w:ascii="ＭＳ 明朝" w:hAnsi="ＭＳ 明朝"/>
          <w:sz w:val="21"/>
          <w:szCs w:val="21"/>
        </w:rPr>
      </w:pPr>
    </w:p>
    <w:p w:rsidR="00850434" w:rsidRDefault="00320072" w:rsidP="007916AE">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A73195" w:rsidRDefault="0024437F" w:rsidP="00A73195">
      <w:pPr>
        <w:pStyle w:val="a0"/>
        <w:ind w:left="0" w:firstLineChars="100" w:firstLine="180"/>
        <w:outlineLvl w:val="2"/>
        <w:rPr>
          <w:rFonts w:asciiTheme="minorEastAsia" w:eastAsiaTheme="minorEastAsia" w:hAnsiTheme="minorEastAsia"/>
          <w:b/>
        </w:rPr>
      </w:pPr>
      <w:r>
        <w:rPr>
          <w:rFonts w:asciiTheme="minorEastAsia" w:eastAsiaTheme="minorEastAsia" w:hAnsiTheme="minorEastAsia"/>
          <w:sz w:val="18"/>
          <w:szCs w:val="18"/>
        </w:rPr>
        <w:br w:type="page"/>
      </w:r>
      <w:bookmarkStart w:id="54" w:name="_Toc406771918"/>
      <w:r w:rsidR="00A73195">
        <w:rPr>
          <w:rFonts w:asciiTheme="minorEastAsia" w:eastAsiaTheme="minorEastAsia" w:hAnsiTheme="minorEastAsia" w:hint="eastAsia"/>
          <w:b/>
        </w:rPr>
        <w:lastRenderedPageBreak/>
        <w:t>７</w:t>
      </w:r>
      <w:r w:rsidR="00A73195" w:rsidRPr="003710C8">
        <w:rPr>
          <w:rFonts w:asciiTheme="minorEastAsia" w:eastAsiaTheme="minorEastAsia" w:hAnsiTheme="minorEastAsia" w:hint="eastAsia"/>
          <w:b/>
        </w:rPr>
        <w:t>．１．</w:t>
      </w:r>
      <w:r w:rsidR="00A35F27">
        <w:rPr>
          <w:rFonts w:asciiTheme="minorEastAsia" w:eastAsiaTheme="minorEastAsia" w:hAnsiTheme="minorEastAsia" w:hint="eastAsia"/>
          <w:b/>
        </w:rPr>
        <w:t>１０</w:t>
      </w:r>
      <w:r w:rsidR="00A73195">
        <w:rPr>
          <w:rFonts w:asciiTheme="minorEastAsia" w:eastAsiaTheme="minorEastAsia" w:hAnsiTheme="minorEastAsia" w:hint="eastAsia"/>
          <w:b/>
        </w:rPr>
        <w:t xml:space="preserve"> 資格消滅を取り消す</w:t>
      </w:r>
      <w:bookmarkEnd w:id="54"/>
    </w:p>
    <w:p w:rsidR="00A73195" w:rsidRDefault="00A73195" w:rsidP="00A73195">
      <w:pPr>
        <w:pStyle w:val="a0"/>
        <w:ind w:left="0"/>
        <w:rPr>
          <w:rFonts w:ascii="ＭＳ 明朝" w:hAnsi="ＭＳ 明朝"/>
        </w:rPr>
      </w:pPr>
    </w:p>
    <w:p w:rsidR="00285C0A" w:rsidRDefault="00285C0A" w:rsidP="00A73195">
      <w:pPr>
        <w:pStyle w:val="a0"/>
        <w:ind w:left="0"/>
        <w:rPr>
          <w:rFonts w:ascii="ＭＳ 明朝" w:hAnsi="ＭＳ 明朝"/>
        </w:rPr>
      </w:pPr>
      <w:r>
        <w:rPr>
          <w:rFonts w:ascii="ＭＳ 明朝" w:hAnsi="ＭＳ 明朝" w:hint="eastAsia"/>
        </w:rPr>
        <w:t xml:space="preserve">　　＜処理の前提＞</w:t>
      </w:r>
    </w:p>
    <w:p w:rsidR="00285C0A" w:rsidRDefault="00285C0A" w:rsidP="00A73195">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285C0A" w:rsidRPr="006A576C" w:rsidRDefault="00285C0A" w:rsidP="00A73195">
      <w:pPr>
        <w:pStyle w:val="a0"/>
        <w:ind w:left="0"/>
        <w:rPr>
          <w:rFonts w:ascii="ＭＳ 明朝" w:hAnsi="ＭＳ 明朝"/>
        </w:rPr>
      </w:pPr>
    </w:p>
    <w:p w:rsidR="00A73195" w:rsidRDefault="00385733" w:rsidP="00754DD8">
      <w:pPr>
        <w:pStyle w:val="a0"/>
        <w:numPr>
          <w:ilvl w:val="0"/>
          <w:numId w:val="31"/>
        </w:numPr>
        <w:rPr>
          <w:rFonts w:ascii="ＭＳ 明朝" w:hAnsi="ＭＳ 明朝"/>
        </w:rPr>
      </w:pPr>
      <w:r>
        <w:rPr>
          <w:rFonts w:ascii="ＭＳ 明朝" w:hAnsi="ＭＳ 明朝" w:hint="eastAsia"/>
        </w:rPr>
        <w:t>資格消滅した生徒の「消滅」を取り消す時は</w:t>
      </w:r>
      <w:r w:rsidR="00A73195">
        <w:rPr>
          <w:rFonts w:ascii="ＭＳ 明朝" w:hAnsi="ＭＳ 明朝" w:hint="eastAsia"/>
        </w:rPr>
        <w:t>、</w:t>
      </w:r>
      <w:r>
        <w:rPr>
          <w:rFonts w:ascii="ＭＳ 明朝" w:hAnsi="ＭＳ 明朝" w:hint="eastAsia"/>
        </w:rPr>
        <w:t>ステータスで「消滅」を選んだ後、検索ボタンを押して当該生徒を表示します。</w:t>
      </w:r>
    </w:p>
    <w:p w:rsidR="00A73195" w:rsidRPr="00385733" w:rsidRDefault="00826C5A" w:rsidP="000310F5">
      <w:pPr>
        <w:pStyle w:val="a0"/>
        <w:ind w:left="0"/>
        <w:rPr>
          <w:rFonts w:ascii="ＭＳ 明朝" w:hAnsi="ＭＳ 明朝"/>
        </w:rPr>
      </w:pPr>
      <w:r>
        <w:rPr>
          <w:rFonts w:ascii="ＭＳ 明朝" w:hAnsi="ＭＳ 明朝"/>
          <w:noProof/>
        </w:rPr>
        <w:pict>
          <v:roundrect id="_x0000_s67189" style="position:absolute;left:0;text-align:left;margin-left:57.2pt;margin-top:135.95pt;width:65.8pt;height:12.6pt;z-index:251905536;mso-position-vertical-relative:line" arcsize="10923f" filled="f" fillcolor="black" strokecolor="red" strokeweight="2.25pt">
            <v:stroke dashstyle="1 1" endcap="round"/>
          </v:roundrect>
        </w:pict>
      </w:r>
      <w:r w:rsidRPr="00826C5A">
        <w:rPr>
          <w:noProof/>
        </w:rPr>
        <w:pict>
          <v:oval id="_x0000_s67188" style="position:absolute;left:0;text-align:left;margin-left:129.8pt;margin-top:126.7pt;width:44.3pt;height:21pt;z-index:251904512;mso-position-vertical-relative:line" filled="f" fillcolor="black" strokecolor="red" strokeweight="2.25pt"/>
        </w:pict>
      </w:r>
      <w:r w:rsidR="00385733">
        <w:rPr>
          <w:rFonts w:ascii="ＭＳ 明朝" w:hAnsi="ＭＳ 明朝" w:hint="eastAsia"/>
          <w:noProof/>
        </w:rPr>
        <w:drawing>
          <wp:inline distT="0" distB="0" distL="0" distR="0">
            <wp:extent cx="6356040" cy="2402003"/>
            <wp:effectExtent l="19050" t="0" r="6660" b="0"/>
            <wp:docPr id="313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srcRect/>
                    <a:stretch>
                      <a:fillRect/>
                    </a:stretch>
                  </pic:blipFill>
                  <pic:spPr bwMode="auto">
                    <a:xfrm>
                      <a:off x="0" y="0"/>
                      <a:ext cx="6371416" cy="2407814"/>
                    </a:xfrm>
                    <a:prstGeom prst="rect">
                      <a:avLst/>
                    </a:prstGeom>
                    <a:noFill/>
                    <a:ln w="9525">
                      <a:noFill/>
                      <a:miter lim="800000"/>
                      <a:headEnd/>
                      <a:tailEnd/>
                    </a:ln>
                  </pic:spPr>
                </pic:pic>
              </a:graphicData>
            </a:graphic>
          </wp:inline>
        </w:drawing>
      </w:r>
    </w:p>
    <w:p w:rsidR="00A73195" w:rsidRDefault="00A73195" w:rsidP="00A73195">
      <w:pPr>
        <w:pStyle w:val="a0"/>
        <w:ind w:left="1004"/>
        <w:rPr>
          <w:rFonts w:ascii="ＭＳ 明朝" w:hAnsi="ＭＳ 明朝"/>
        </w:rPr>
      </w:pPr>
    </w:p>
    <w:p w:rsidR="00A73195" w:rsidRDefault="00530F4D" w:rsidP="00754DD8">
      <w:pPr>
        <w:pStyle w:val="a0"/>
        <w:numPr>
          <w:ilvl w:val="0"/>
          <w:numId w:val="31"/>
        </w:numPr>
        <w:rPr>
          <w:rFonts w:ascii="ＭＳ 明朝" w:hAnsi="ＭＳ 明朝"/>
        </w:rPr>
      </w:pPr>
      <w:r>
        <w:rPr>
          <w:rFonts w:ascii="ＭＳ 明朝" w:hAnsi="ＭＳ 明朝" w:hint="eastAsia"/>
        </w:rPr>
        <w:t>「編集</w:t>
      </w:r>
      <w:r w:rsidR="00A73195" w:rsidRPr="00D60D93">
        <w:rPr>
          <w:rFonts w:ascii="ＭＳ 明朝" w:hAnsi="ＭＳ 明朝" w:hint="eastAsia"/>
        </w:rPr>
        <w:t>」ボタンをクリックして、</w:t>
      </w:r>
      <w:r>
        <w:rPr>
          <w:rFonts w:ascii="ＭＳ 明朝" w:hAnsi="ＭＳ 明朝" w:hint="eastAsia"/>
        </w:rPr>
        <w:t>詳細情報変更画面</w:t>
      </w:r>
      <w:r w:rsidR="00A73195" w:rsidRPr="00D60D93">
        <w:rPr>
          <w:rFonts w:ascii="ＭＳ 明朝" w:hAnsi="ＭＳ 明朝" w:hint="eastAsia"/>
        </w:rPr>
        <w:t>を</w:t>
      </w:r>
      <w:r>
        <w:rPr>
          <w:rFonts w:ascii="ＭＳ 明朝" w:hAnsi="ＭＳ 明朝" w:hint="eastAsia"/>
        </w:rPr>
        <w:t>表示</w:t>
      </w:r>
      <w:r w:rsidR="00A73195" w:rsidRPr="00D60D93">
        <w:rPr>
          <w:rFonts w:ascii="ＭＳ 明朝" w:hAnsi="ＭＳ 明朝" w:hint="eastAsia"/>
        </w:rPr>
        <w:t>します。</w:t>
      </w:r>
    </w:p>
    <w:p w:rsidR="00A73195" w:rsidRDefault="00826C5A" w:rsidP="00A73195">
      <w:pPr>
        <w:pStyle w:val="a0"/>
        <w:ind w:left="0"/>
        <w:jc w:val="center"/>
        <w:rPr>
          <w:rFonts w:ascii="ＭＳ 明朝" w:hAnsi="ＭＳ 明朝"/>
        </w:rPr>
      </w:pPr>
      <w:r w:rsidRPr="00826C5A">
        <w:rPr>
          <w:noProof/>
        </w:rPr>
        <w:pict>
          <v:oval id="_x0000_s67185" style="position:absolute;left:0;text-align:left;margin-left:16.65pt;margin-top:171.35pt;width:44.3pt;height:21pt;z-index:251901440;mso-position-vertical-relative:line" filled="f" fillcolor="black" strokecolor="red" strokeweight="2.25pt"/>
        </w:pict>
      </w:r>
      <w:r w:rsidR="000310F5">
        <w:rPr>
          <w:rFonts w:ascii="ＭＳ 明朝" w:hAnsi="ＭＳ 明朝"/>
          <w:noProof/>
        </w:rPr>
        <w:drawing>
          <wp:inline distT="0" distB="0" distL="0" distR="0">
            <wp:extent cx="6358255" cy="2562225"/>
            <wp:effectExtent l="19050" t="0" r="4445" b="0"/>
            <wp:docPr id="313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srcRect/>
                    <a:stretch>
                      <a:fillRect/>
                    </a:stretch>
                  </pic:blipFill>
                  <pic:spPr bwMode="auto">
                    <a:xfrm>
                      <a:off x="0" y="0"/>
                      <a:ext cx="6358255" cy="2562225"/>
                    </a:xfrm>
                    <a:prstGeom prst="rect">
                      <a:avLst/>
                    </a:prstGeom>
                    <a:noFill/>
                    <a:ln w="9525">
                      <a:noFill/>
                      <a:miter lim="800000"/>
                      <a:headEnd/>
                      <a:tailEnd/>
                    </a:ln>
                  </pic:spPr>
                </pic:pic>
              </a:graphicData>
            </a:graphic>
          </wp:inline>
        </w:drawing>
      </w:r>
    </w:p>
    <w:p w:rsidR="009506C4" w:rsidRDefault="009506C4" w:rsidP="009506C4">
      <w:pPr>
        <w:pStyle w:val="a0"/>
        <w:ind w:left="1004"/>
        <w:rPr>
          <w:rFonts w:ascii="ＭＳ 明朝" w:hAnsi="ＭＳ 明朝"/>
        </w:rPr>
      </w:pPr>
    </w:p>
    <w:p w:rsidR="009506C4" w:rsidRDefault="009506C4" w:rsidP="00754DD8">
      <w:pPr>
        <w:pStyle w:val="a0"/>
        <w:numPr>
          <w:ilvl w:val="0"/>
          <w:numId w:val="31"/>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9506C4" w:rsidRPr="009506C4" w:rsidRDefault="00826C5A" w:rsidP="00A73195">
      <w:pPr>
        <w:pStyle w:val="a0"/>
        <w:ind w:left="0"/>
        <w:jc w:val="center"/>
        <w:rPr>
          <w:rFonts w:ascii="ＭＳ 明朝" w:hAnsi="ＭＳ 明朝"/>
        </w:rPr>
      </w:pPr>
      <w:r>
        <w:rPr>
          <w:rFonts w:ascii="ＭＳ 明朝" w:hAnsi="ＭＳ 明朝"/>
          <w:noProof/>
        </w:rPr>
        <w:pict>
          <v:roundrect id="_x0000_s67191" style="position:absolute;left:0;text-align:left;margin-left:97.1pt;margin-top:60pt;width:54.6pt;height:12.6pt;z-index:251907584;mso-position-vertical-relative:line" arcsize="10923f" filled="f" fillcolor="black" strokecolor="red" strokeweight="2.25pt">
            <v:stroke dashstyle="1 1" endcap="round"/>
          </v:roundrect>
        </w:pict>
      </w:r>
      <w:r>
        <w:rPr>
          <w:rFonts w:ascii="ＭＳ 明朝" w:hAnsi="ＭＳ 明朝"/>
          <w:noProof/>
        </w:rPr>
        <w:pict>
          <v:oval id="_x0000_s67190" style="position:absolute;left:0;text-align:left;margin-left:396pt;margin-top:19.2pt;width:44.3pt;height:21pt;z-index:251906560;mso-position-vertical-relative:line" filled="f" fillcolor="black" strokecolor="red" strokeweight="2.25pt"/>
        </w:pict>
      </w:r>
      <w:r w:rsidR="009506C4">
        <w:rPr>
          <w:rFonts w:ascii="ＭＳ 明朝" w:hAnsi="ＭＳ 明朝" w:hint="eastAsia"/>
          <w:noProof/>
        </w:rPr>
        <w:drawing>
          <wp:inline distT="0" distB="0" distL="0" distR="0">
            <wp:extent cx="6123168" cy="1425431"/>
            <wp:effectExtent l="19050" t="0" r="0" b="0"/>
            <wp:docPr id="314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cstate="print"/>
                    <a:srcRect/>
                    <a:stretch>
                      <a:fillRect/>
                    </a:stretch>
                  </pic:blipFill>
                  <pic:spPr bwMode="auto">
                    <a:xfrm>
                      <a:off x="0" y="0"/>
                      <a:ext cx="6122004" cy="1425160"/>
                    </a:xfrm>
                    <a:prstGeom prst="rect">
                      <a:avLst/>
                    </a:prstGeom>
                    <a:noFill/>
                    <a:ln w="9525">
                      <a:noFill/>
                      <a:miter lim="800000"/>
                      <a:headEnd/>
                      <a:tailEnd/>
                    </a:ln>
                  </pic:spPr>
                </pic:pic>
              </a:graphicData>
            </a:graphic>
          </wp:inline>
        </w:drawing>
      </w:r>
    </w:p>
    <w:p w:rsidR="00FB0B30" w:rsidRDefault="00FB0B30" w:rsidP="00FB0B30">
      <w:pPr>
        <w:pStyle w:val="a0"/>
        <w:ind w:left="1004"/>
        <w:rPr>
          <w:rFonts w:ascii="ＭＳ 明朝" w:hAnsi="ＭＳ 明朝"/>
        </w:rPr>
      </w:pPr>
    </w:p>
    <w:p w:rsidR="00FB0B30" w:rsidRDefault="00FB0B30" w:rsidP="00754DD8">
      <w:pPr>
        <w:pStyle w:val="a0"/>
        <w:numPr>
          <w:ilvl w:val="0"/>
          <w:numId w:val="31"/>
        </w:numPr>
        <w:rPr>
          <w:rFonts w:ascii="ＭＳ 明朝" w:hAnsi="ＭＳ 明朝"/>
        </w:rPr>
      </w:pPr>
      <w:r>
        <w:rPr>
          <w:rFonts w:ascii="ＭＳ 明朝" w:hAnsi="ＭＳ 明朝" w:hint="eastAsia"/>
        </w:rPr>
        <w:lastRenderedPageBreak/>
        <w:t>「</w:t>
      </w:r>
      <w:r w:rsidR="007345F0">
        <w:rPr>
          <w:rFonts w:ascii="ＭＳ 明朝" w:hAnsi="ＭＳ 明朝" w:hint="eastAsia"/>
        </w:rPr>
        <w:t>確定</w:t>
      </w:r>
      <w:r w:rsidRPr="00D60D93">
        <w:rPr>
          <w:rFonts w:ascii="ＭＳ 明朝" w:hAnsi="ＭＳ 明朝" w:hint="eastAsia"/>
        </w:rPr>
        <w:t>」ボタンをクリックします。</w:t>
      </w:r>
    </w:p>
    <w:p w:rsidR="00FB0B30" w:rsidRPr="009506C4" w:rsidRDefault="00826C5A" w:rsidP="00FB0B30">
      <w:pPr>
        <w:pStyle w:val="a0"/>
        <w:ind w:left="0"/>
        <w:jc w:val="center"/>
        <w:rPr>
          <w:rFonts w:ascii="ＭＳ 明朝" w:hAnsi="ＭＳ 明朝"/>
        </w:rPr>
      </w:pPr>
      <w:r>
        <w:rPr>
          <w:rFonts w:ascii="ＭＳ 明朝" w:hAnsi="ＭＳ 明朝"/>
          <w:noProof/>
        </w:rPr>
        <w:pict>
          <v:oval id="_x0000_s67192" style="position:absolute;left:0;text-align:left;margin-left:401.1pt;margin-top:26.85pt;width:44.3pt;height:21pt;z-index:251909632;mso-position-vertical-relative:line" filled="f" fillcolor="black" strokecolor="red" strokeweight="2.25pt"/>
        </w:pict>
      </w:r>
      <w:r w:rsidR="007345F0">
        <w:rPr>
          <w:rFonts w:ascii="ＭＳ 明朝" w:hAnsi="ＭＳ 明朝" w:hint="eastAsia"/>
          <w:noProof/>
        </w:rPr>
        <w:drawing>
          <wp:inline distT="0" distB="0" distL="0" distR="0">
            <wp:extent cx="6347460" cy="2487930"/>
            <wp:effectExtent l="19050" t="0" r="0" b="0"/>
            <wp:docPr id="314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cstate="print"/>
                    <a:srcRect/>
                    <a:stretch>
                      <a:fillRect/>
                    </a:stretch>
                  </pic:blipFill>
                  <pic:spPr bwMode="auto">
                    <a:xfrm>
                      <a:off x="0" y="0"/>
                      <a:ext cx="6347460" cy="2487930"/>
                    </a:xfrm>
                    <a:prstGeom prst="rect">
                      <a:avLst/>
                    </a:prstGeom>
                    <a:noFill/>
                    <a:ln w="9525">
                      <a:noFill/>
                      <a:miter lim="800000"/>
                      <a:headEnd/>
                      <a:tailEnd/>
                    </a:ln>
                  </pic:spPr>
                </pic:pic>
              </a:graphicData>
            </a:graphic>
          </wp:inline>
        </w:drawing>
      </w:r>
    </w:p>
    <w:p w:rsidR="009506C4" w:rsidRDefault="009506C4" w:rsidP="00A73195">
      <w:pPr>
        <w:pStyle w:val="a0"/>
        <w:ind w:left="0"/>
        <w:jc w:val="center"/>
        <w:rPr>
          <w:rFonts w:ascii="ＭＳ 明朝" w:hAnsi="ＭＳ 明朝"/>
        </w:rPr>
      </w:pPr>
    </w:p>
    <w:p w:rsidR="00A73195" w:rsidRDefault="00826C5A" w:rsidP="00A73195">
      <w:pPr>
        <w:widowControl/>
        <w:adjustRightInd/>
        <w:spacing w:line="240" w:lineRule="auto"/>
        <w:jc w:val="center"/>
        <w:textAlignment w:val="auto"/>
        <w:rPr>
          <w:rFonts w:ascii="ＭＳ 明朝" w:hAnsi="ＭＳ 明朝"/>
        </w:rPr>
      </w:pPr>
      <w:r>
        <w:rPr>
          <w:rFonts w:ascii="ＭＳ 明朝" w:hAnsi="ＭＳ 明朝"/>
          <w:noProof/>
        </w:rPr>
        <w:pict>
          <v:oval id="_x0000_s67187" style="position:absolute;left:0;text-align:left;margin-left:213.2pt;margin-top:56.95pt;width:46.65pt;height:17.45pt;z-index:251903488;mso-position-vertical-relative:line" filled="f" fillcolor="black" strokecolor="red" strokeweight="2.25pt"/>
        </w:pict>
      </w:r>
      <w:r w:rsidR="00A73195">
        <w:rPr>
          <w:rFonts w:ascii="ＭＳ 明朝" w:hAnsi="ＭＳ 明朝"/>
          <w:noProof/>
        </w:rPr>
        <w:drawing>
          <wp:inline distT="0" distB="0" distL="0" distR="0">
            <wp:extent cx="1324721" cy="1022399"/>
            <wp:effectExtent l="19050" t="0" r="8779" b="0"/>
            <wp:docPr id="312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450F67" w:rsidRDefault="00450F67" w:rsidP="00A73195">
      <w:pPr>
        <w:widowControl/>
        <w:adjustRightInd/>
        <w:spacing w:line="240" w:lineRule="auto"/>
        <w:jc w:val="center"/>
        <w:textAlignment w:val="auto"/>
        <w:rPr>
          <w:rFonts w:ascii="ＭＳ 明朝" w:hAnsi="ＭＳ 明朝"/>
        </w:rPr>
      </w:pPr>
    </w:p>
    <w:p w:rsidR="00A73195" w:rsidRDefault="00826C5A" w:rsidP="00A73195">
      <w:pPr>
        <w:widowControl/>
        <w:adjustRightInd/>
        <w:spacing w:line="240" w:lineRule="auto"/>
        <w:jc w:val="center"/>
        <w:textAlignment w:val="auto"/>
        <w:rPr>
          <w:rFonts w:ascii="ＭＳ 明朝" w:hAnsi="ＭＳ 明朝"/>
        </w:rPr>
      </w:pPr>
      <w:r>
        <w:rPr>
          <w:rFonts w:ascii="ＭＳ 明朝" w:hAnsi="ＭＳ 明朝"/>
          <w:noProof/>
        </w:rPr>
        <w:pict>
          <v:oval id="_x0000_s67186" style="position:absolute;left:0;text-align:left;margin-left:270.25pt;margin-top:57.25pt;width:48.9pt;height:17.55pt;z-index:251902464;mso-position-vertical-relative:line" filled="f" fillcolor="black" strokecolor="red" strokeweight="2.25pt"/>
        </w:pict>
      </w:r>
      <w:r w:rsidR="00A73195">
        <w:rPr>
          <w:rFonts w:ascii="ＭＳ 明朝" w:hAnsi="ＭＳ 明朝"/>
          <w:noProof/>
        </w:rPr>
        <w:drawing>
          <wp:inline distT="0" distB="0" distL="0" distR="0">
            <wp:extent cx="1690480" cy="1007786"/>
            <wp:effectExtent l="19050" t="0" r="4970" b="0"/>
            <wp:docPr id="312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610E4F" w:rsidRDefault="00610E4F" w:rsidP="00610E4F">
      <w:pPr>
        <w:pStyle w:val="a0"/>
        <w:ind w:left="14"/>
        <w:rPr>
          <w:rFonts w:ascii="ＭＳ 明朝" w:hAnsi="ＭＳ 明朝"/>
          <w:szCs w:val="24"/>
        </w:rPr>
      </w:pPr>
    </w:p>
    <w:p w:rsidR="00450F67" w:rsidRDefault="00450F67" w:rsidP="00450F67">
      <w:pPr>
        <w:pStyle w:val="a0"/>
        <w:ind w:left="0"/>
        <w:jc w:val="left"/>
        <w:rPr>
          <w:rFonts w:ascii="ＭＳ 明朝" w:hAnsi="ＭＳ 明朝"/>
          <w:sz w:val="21"/>
          <w:szCs w:val="21"/>
        </w:rPr>
      </w:pPr>
    </w:p>
    <w:p w:rsidR="00450F67" w:rsidRPr="00452E69" w:rsidRDefault="00450F67" w:rsidP="00450F67">
      <w:pPr>
        <w:pStyle w:val="a0"/>
        <w:ind w:left="0"/>
        <w:jc w:val="left"/>
        <w:rPr>
          <w:rFonts w:ascii="ＭＳ 明朝" w:hAnsi="ＭＳ 明朝"/>
          <w:sz w:val="21"/>
          <w:szCs w:val="21"/>
        </w:rPr>
      </w:pPr>
    </w:p>
    <w:p w:rsidR="00450F67" w:rsidRPr="00452E69" w:rsidRDefault="00450F67" w:rsidP="00450F67">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50F67" w:rsidRDefault="00450F67" w:rsidP="00450F67">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450F67" w:rsidRDefault="00450F67" w:rsidP="00450F67">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450F67" w:rsidRDefault="00450F67" w:rsidP="00450F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610E4F" w:rsidRPr="00450F67" w:rsidRDefault="00610E4F" w:rsidP="00610E4F">
      <w:pPr>
        <w:pStyle w:val="a0"/>
        <w:ind w:left="0"/>
        <w:rPr>
          <w:rFonts w:ascii="ＭＳ 明朝" w:hAnsi="ＭＳ 明朝"/>
        </w:rPr>
      </w:pPr>
    </w:p>
    <w:p w:rsidR="00610E4F" w:rsidRPr="00450F67" w:rsidRDefault="00610E4F" w:rsidP="00610E4F">
      <w:pPr>
        <w:pStyle w:val="a0"/>
        <w:ind w:left="0"/>
        <w:jc w:val="left"/>
        <w:rPr>
          <w:rFonts w:ascii="ＭＳ 明朝" w:hAnsi="ＭＳ 明朝"/>
          <w:sz w:val="21"/>
          <w:szCs w:val="21"/>
        </w:rPr>
      </w:pPr>
    </w:p>
    <w:p w:rsidR="00610E4F" w:rsidRDefault="00610E4F" w:rsidP="00610E4F">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610E4F" w:rsidRPr="00610E4F" w:rsidRDefault="00610E4F" w:rsidP="00A73195">
      <w:pPr>
        <w:widowControl/>
        <w:adjustRightInd/>
        <w:spacing w:line="240" w:lineRule="auto"/>
        <w:jc w:val="center"/>
        <w:textAlignment w:val="auto"/>
        <w:rPr>
          <w:rFonts w:ascii="ＭＳ 明朝" w:hAnsi="ＭＳ 明朝"/>
        </w:rPr>
      </w:pPr>
    </w:p>
    <w:p w:rsidR="00A73195" w:rsidRDefault="00A73195">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FD6B16" w:rsidRDefault="00FD6B16" w:rsidP="00FD6B16">
      <w:pPr>
        <w:pStyle w:val="a0"/>
        <w:ind w:left="0"/>
        <w:outlineLvl w:val="2"/>
        <w:rPr>
          <w:rFonts w:ascii="ＭＳ 明朝" w:hAnsi="ＭＳ 明朝"/>
          <w:b/>
          <w:lang w:eastAsia="zh-TW"/>
        </w:rPr>
      </w:pPr>
      <w:bookmarkStart w:id="55" w:name="_Toc406771919"/>
      <w:r>
        <w:rPr>
          <w:rFonts w:ascii="ＭＳ 明朝" w:hAnsi="ＭＳ 明朝" w:hint="eastAsia"/>
          <w:b/>
          <w:lang w:eastAsia="zh-TW"/>
        </w:rPr>
        <w:lastRenderedPageBreak/>
        <w:t>７</w:t>
      </w:r>
      <w:r w:rsidRPr="003566B8">
        <w:rPr>
          <w:rFonts w:ascii="ＭＳ 明朝" w:hAnsi="ＭＳ 明朝" w:hint="eastAsia"/>
          <w:b/>
          <w:lang w:eastAsia="zh-TW"/>
        </w:rPr>
        <w:t>．</w:t>
      </w:r>
      <w:r>
        <w:rPr>
          <w:rFonts w:ascii="ＭＳ 明朝" w:hAnsi="ＭＳ 明朝" w:hint="eastAsia"/>
          <w:b/>
          <w:lang w:eastAsia="zh-TW"/>
        </w:rPr>
        <w:t>２</w:t>
      </w:r>
      <w:r w:rsidRPr="003566B8">
        <w:rPr>
          <w:rFonts w:ascii="ＭＳ 明朝" w:hAnsi="ＭＳ 明朝" w:hint="eastAsia"/>
          <w:b/>
          <w:lang w:eastAsia="zh-TW"/>
        </w:rPr>
        <w:t xml:space="preserve"> </w:t>
      </w:r>
      <w:r>
        <w:rPr>
          <w:rFonts w:ascii="ＭＳ 明朝" w:hAnsi="ＭＳ 明朝" w:hint="eastAsia"/>
          <w:b/>
          <w:lang w:eastAsia="zh-TW"/>
        </w:rPr>
        <w:t>受給者情報変更申請（単位制）</w:t>
      </w:r>
      <w:bookmarkEnd w:id="55"/>
    </w:p>
    <w:p w:rsidR="00A726FA" w:rsidRDefault="00A726FA" w:rsidP="00A726FA">
      <w:pPr>
        <w:pStyle w:val="a0"/>
        <w:ind w:left="0" w:firstLineChars="100" w:firstLine="241"/>
        <w:outlineLvl w:val="2"/>
        <w:rPr>
          <w:rFonts w:asciiTheme="minorEastAsia" w:eastAsiaTheme="minorEastAsia" w:hAnsiTheme="minorEastAsia"/>
          <w:b/>
        </w:rPr>
      </w:pPr>
      <w:bookmarkStart w:id="56" w:name="_Toc406771920"/>
      <w:r>
        <w:rPr>
          <w:rFonts w:asciiTheme="minorEastAsia" w:eastAsiaTheme="minorEastAsia" w:hAnsiTheme="minorEastAsia" w:hint="eastAsia"/>
          <w:b/>
        </w:rPr>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．１</w:t>
      </w:r>
      <w:r>
        <w:rPr>
          <w:rFonts w:asciiTheme="minorEastAsia" w:eastAsiaTheme="minorEastAsia" w:hAnsiTheme="minorEastAsia" w:hint="eastAsia"/>
          <w:b/>
        </w:rPr>
        <w:t xml:space="preserve"> 登録の流れ</w:t>
      </w:r>
      <w:bookmarkEnd w:id="56"/>
    </w:p>
    <w:p w:rsidR="00A726FA" w:rsidRDefault="00A726FA" w:rsidP="00A726FA">
      <w:pPr>
        <w:pStyle w:val="a0"/>
        <w:ind w:left="28"/>
        <w:jc w:val="center"/>
        <w:rPr>
          <w:rFonts w:ascii="ＭＳ 明朝" w:hAnsi="ＭＳ 明朝"/>
        </w:rPr>
      </w:pPr>
      <w:r>
        <w:rPr>
          <w:rFonts w:ascii="ＭＳ 明朝" w:hAnsi="ＭＳ 明朝" w:hint="eastAsia"/>
        </w:rPr>
        <w:t>＜登録の流れ＞</w:t>
      </w:r>
    </w:p>
    <w:p w:rsidR="00A726FA" w:rsidRDefault="00003DAA" w:rsidP="00A726FA">
      <w:pPr>
        <w:pStyle w:val="a0"/>
        <w:ind w:left="28"/>
        <w:jc w:val="center"/>
        <w:rPr>
          <w:rFonts w:ascii="ＭＳ 明朝" w:hAnsi="ＭＳ 明朝"/>
        </w:rPr>
      </w:pPr>
      <w:r w:rsidRPr="00003DAA">
        <w:rPr>
          <w:noProof/>
        </w:rPr>
        <w:drawing>
          <wp:inline distT="0" distB="0" distL="0" distR="0">
            <wp:extent cx="6357620" cy="2340177"/>
            <wp:effectExtent l="19050" t="0" r="5080" b="0"/>
            <wp:docPr id="29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6357620" cy="2340177"/>
                    </a:xfrm>
                    <a:prstGeom prst="rect">
                      <a:avLst/>
                    </a:prstGeom>
                    <a:noFill/>
                    <a:ln w="9525">
                      <a:noFill/>
                      <a:miter lim="800000"/>
                      <a:headEnd/>
                      <a:tailEnd/>
                    </a:ln>
                  </pic:spPr>
                </pic:pic>
              </a:graphicData>
            </a:graphic>
          </wp:inline>
        </w:drawing>
      </w:r>
    </w:p>
    <w:p w:rsidR="00003DAA" w:rsidRDefault="00003DAA" w:rsidP="00003DAA">
      <w:pPr>
        <w:pStyle w:val="a0"/>
        <w:ind w:left="28"/>
        <w:jc w:val="center"/>
        <w:rPr>
          <w:rFonts w:ascii="ＭＳ 明朝" w:hAnsi="ＭＳ 明朝"/>
        </w:rPr>
      </w:pPr>
      <w:r>
        <w:rPr>
          <w:rFonts w:ascii="ＭＳ 明朝" w:hAnsi="ＭＳ 明朝" w:hint="eastAsia"/>
        </w:rPr>
        <w:t>＜グループ情報CSV登録の流れ＞</w:t>
      </w:r>
    </w:p>
    <w:p w:rsidR="00003DAA" w:rsidRDefault="00003DAA" w:rsidP="00A726FA">
      <w:pPr>
        <w:pStyle w:val="a0"/>
        <w:ind w:left="28"/>
        <w:jc w:val="center"/>
        <w:rPr>
          <w:rFonts w:ascii="ＭＳ 明朝" w:hAnsi="ＭＳ 明朝"/>
        </w:rPr>
      </w:pPr>
      <w:r w:rsidRPr="00003DAA">
        <w:rPr>
          <w:noProof/>
        </w:rPr>
        <w:drawing>
          <wp:inline distT="0" distB="0" distL="0" distR="0">
            <wp:extent cx="6357620" cy="1947687"/>
            <wp:effectExtent l="19050" t="0" r="5080" b="0"/>
            <wp:docPr id="29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6357620" cy="194768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r>
        <w:rPr>
          <w:rFonts w:ascii="ＭＳ 明朝" w:hAnsi="ＭＳ 明朝" w:hint="eastAsia"/>
          <w:b/>
          <w:sz w:val="21"/>
          <w:szCs w:val="21"/>
        </w:rPr>
        <w:t>【受給者情報変更申請の申請区分について】</w:t>
      </w:r>
    </w:p>
    <w:p w:rsidR="00A726FA" w:rsidRDefault="00A726FA" w:rsidP="00A726FA">
      <w:pPr>
        <w:pStyle w:val="a0"/>
        <w:ind w:left="0"/>
        <w:rPr>
          <w:rFonts w:ascii="ＭＳ 明朝" w:hAnsi="ＭＳ 明朝"/>
          <w:sz w:val="18"/>
          <w:szCs w:val="18"/>
        </w:rPr>
      </w:pPr>
      <w:r>
        <w:rPr>
          <w:rFonts w:ascii="ＭＳ 明朝" w:hAnsi="ＭＳ 明朝" w:hint="eastAsia"/>
          <w:sz w:val="18"/>
          <w:szCs w:val="18"/>
        </w:rPr>
        <w:t xml:space="preserve">　申請区分により、以下の変更申請が可能です。</w:t>
      </w:r>
    </w:p>
    <w:p w:rsidR="00A726FA" w:rsidRDefault="008815C8" w:rsidP="00A726FA">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73120" behindDoc="0" locked="0" layoutInCell="1" allowOverlap="1">
            <wp:simplePos x="0" y="0"/>
            <wp:positionH relativeFrom="column">
              <wp:posOffset>104323</wp:posOffset>
            </wp:positionH>
            <wp:positionV relativeFrom="line">
              <wp:posOffset>1320301</wp:posOffset>
            </wp:positionV>
            <wp:extent cx="456014" cy="89854"/>
            <wp:effectExtent l="19050" t="0" r="1186" b="0"/>
            <wp:wrapNone/>
            <wp:docPr id="372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826C5A">
        <w:rPr>
          <w:rFonts w:ascii="ＭＳ 明朝" w:hAnsi="ＭＳ 明朝"/>
          <w:noProof/>
          <w:sz w:val="18"/>
          <w:szCs w:val="18"/>
        </w:rPr>
        <w:pict>
          <v:roundrect id="_x0000_s66923" style="position:absolute;left:0;text-align:left;margin-left:82.7pt;margin-top:41.95pt;width:44.8pt;height:51.85pt;z-index:251725312;mso-position-horizontal-relative:text;mso-position-vertical-relative:line" arcsize="10923f" filled="f" fillcolor="black" strokecolor="red" strokeweight="2.25pt">
            <v:stroke dashstyle="1 1" endcap="round"/>
          </v:roundrect>
        </w:pict>
      </w:r>
      <w:r w:rsidR="00003DAA">
        <w:rPr>
          <w:rFonts w:ascii="ＭＳ 明朝" w:hAnsi="ＭＳ 明朝"/>
          <w:noProof/>
          <w:sz w:val="18"/>
          <w:szCs w:val="18"/>
        </w:rPr>
        <w:drawing>
          <wp:inline distT="0" distB="0" distL="0" distR="0">
            <wp:extent cx="5467350" cy="2429022"/>
            <wp:effectExtent l="19050" t="0" r="0" b="0"/>
            <wp:docPr id="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srcRect/>
                    <a:stretch>
                      <a:fillRect/>
                    </a:stretch>
                  </pic:blipFill>
                  <pic:spPr bwMode="auto">
                    <a:xfrm>
                      <a:off x="0" y="0"/>
                      <a:ext cx="5467082" cy="2428903"/>
                    </a:xfrm>
                    <a:prstGeom prst="rect">
                      <a:avLst/>
                    </a:prstGeom>
                    <a:noFill/>
                    <a:ln w="9525">
                      <a:noFill/>
                      <a:miter lim="800000"/>
                      <a:headEnd/>
                      <a:tailEnd/>
                    </a:ln>
                  </pic:spPr>
                </pic:pic>
              </a:graphicData>
            </a:graphic>
          </wp:inline>
        </w:drawing>
      </w:r>
    </w:p>
    <w:p w:rsidR="00A726FA" w:rsidRPr="00EF1256" w:rsidRDefault="00A726FA" w:rsidP="00A726FA">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 xml:space="preserve">「支給停止」　</w:t>
      </w:r>
      <w:r w:rsidRPr="00EF1256">
        <w:rPr>
          <w:rFonts w:asciiTheme="minorEastAsia" w:eastAsiaTheme="minorEastAsia" w:hAnsiTheme="minorEastAsia"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申請前のステータスが「認可＆停止、停止、差止＆停止、所得制限＆停止」の生徒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 xml:space="preserve">「変更届出」　</w:t>
      </w:r>
      <w:r w:rsidRPr="00EF1256">
        <w:rPr>
          <w:rFonts w:ascii="ＭＳ 明朝" w:hAnsi="ＭＳ 明朝"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Pr="00EF1256">
        <w:rPr>
          <w:rFonts w:ascii="ＭＳ 明朝" w:hAnsi="ＭＳ 明朝" w:hint="eastAsia"/>
          <w:b/>
          <w:sz w:val="16"/>
          <w:szCs w:val="16"/>
        </w:rPr>
        <w:tab/>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申請前のステータスが「認可、不認可、不認可＆停止、停止、差止、差止＆停止、所得制限、所得制限＆停止」の生徒</w:t>
      </w:r>
    </w:p>
    <w:p w:rsidR="00E3291B" w:rsidRDefault="00A726FA" w:rsidP="00003DAA">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申請前のステータスが「認可、不認可、差止、所得制限」の生徒</w:t>
      </w:r>
    </w:p>
    <w:p w:rsidR="00E3291B" w:rsidRDefault="00E3291B">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E3291B" w:rsidRDefault="00E3291B" w:rsidP="00E3291B">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1E3CF0">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r w:rsidR="00135336">
        <w:rPr>
          <w:rFonts w:ascii="ＭＳ 明朝" w:hAnsi="ＭＳ 明朝" w:hint="eastAsia"/>
          <w:b/>
          <w:color w:val="FF0000"/>
          <w:sz w:val="21"/>
          <w:szCs w:val="21"/>
          <w:u w:val="single"/>
        </w:rPr>
        <w:t>の作業手順</w:t>
      </w:r>
      <w:r w:rsidRPr="00806B87">
        <w:rPr>
          <w:rFonts w:ascii="ＭＳ 明朝" w:hAnsi="ＭＳ 明朝" w:hint="eastAsia"/>
          <w:b/>
          <w:color w:val="FF0000"/>
          <w:sz w:val="21"/>
          <w:szCs w:val="21"/>
          <w:u w:val="single"/>
        </w:rPr>
        <w:t>】</w:t>
      </w:r>
    </w:p>
    <w:p w:rsidR="00E3291B" w:rsidRDefault="00E3291B" w:rsidP="00E3291B">
      <w:pPr>
        <w:pStyle w:val="a0"/>
        <w:ind w:left="0" w:firstLineChars="200" w:firstLine="422"/>
        <w:rPr>
          <w:rFonts w:ascii="ＭＳ 明朝" w:hAnsi="ＭＳ 明朝"/>
          <w:b/>
          <w:color w:val="FF0000"/>
          <w:sz w:val="21"/>
          <w:szCs w:val="21"/>
          <w:u w:val="single"/>
        </w:rPr>
      </w:pP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861AC7" w:rsidRDefault="00861AC7" w:rsidP="00E3291B">
      <w:pPr>
        <w:pStyle w:val="a0"/>
        <w:ind w:left="0" w:firstLineChars="200" w:firstLine="420"/>
        <w:rPr>
          <w:rFonts w:ascii="ＭＳ 明朝" w:hAnsi="ＭＳ 明朝"/>
          <w:color w:val="FF0000"/>
          <w:sz w:val="21"/>
          <w:szCs w:val="21"/>
        </w:rPr>
      </w:pPr>
    </w:p>
    <w:p w:rsidR="00861AC7" w:rsidRDefault="00861AC7"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861AC7" w:rsidRDefault="00861AC7" w:rsidP="00861AC7">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w:t>
      </w:r>
      <w:r w:rsidR="00D4436F">
        <w:rPr>
          <w:rFonts w:ascii="ＭＳ 明朝" w:hAnsi="ＭＳ 明朝" w:hint="eastAsia"/>
          <w:color w:val="FF0000"/>
          <w:sz w:val="21"/>
          <w:szCs w:val="21"/>
        </w:rPr>
        <w:t>反映</w:t>
      </w:r>
      <w:r>
        <w:rPr>
          <w:rFonts w:ascii="ＭＳ 明朝" w:hAnsi="ＭＳ 明朝" w:hint="eastAsia"/>
          <w:color w:val="FF0000"/>
          <w:sz w:val="21"/>
          <w:szCs w:val="21"/>
        </w:rPr>
        <w:t>されません。</w:t>
      </w:r>
    </w:p>
    <w:p w:rsidR="002774B5" w:rsidRDefault="002774B5" w:rsidP="002774B5">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8B3B8A" w:rsidRDefault="008B3B8A" w:rsidP="008B3B8A">
      <w:pPr>
        <w:pStyle w:val="a0"/>
        <w:ind w:left="0" w:firstLineChars="200" w:firstLine="420"/>
        <w:rPr>
          <w:rFonts w:ascii="ＭＳ 明朝" w:hAnsi="ＭＳ 明朝"/>
          <w:color w:val="FF0000"/>
          <w:sz w:val="21"/>
          <w:szCs w:val="21"/>
        </w:rPr>
      </w:pPr>
    </w:p>
    <w:p w:rsidR="008B3B8A" w:rsidRDefault="008B3B8A" w:rsidP="008B3B8A">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Pr>
          <w:rFonts w:ascii="ＭＳ 明朝" w:hAnsi="ＭＳ 明朝" w:hint="eastAsia"/>
          <w:b/>
          <w:color w:val="FF0000"/>
          <w:sz w:val="21"/>
          <w:szCs w:val="21"/>
          <w:u w:val="single"/>
        </w:rPr>
        <w:t>の登録について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B713A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8B3B8A" w:rsidRPr="008B3B8A" w:rsidRDefault="008B3B8A" w:rsidP="008B3B8A">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8B3B8A" w:rsidRDefault="008B3B8A" w:rsidP="008B3B8A">
      <w:pPr>
        <w:pStyle w:val="a0"/>
        <w:ind w:left="0"/>
        <w:rPr>
          <w:rFonts w:ascii="ＭＳ 明朝" w:hAnsi="ＭＳ 明朝"/>
          <w:color w:val="FF0000"/>
          <w:sz w:val="21"/>
          <w:szCs w:val="21"/>
        </w:rPr>
      </w:pPr>
    </w:p>
    <w:p w:rsidR="0081344C" w:rsidRDefault="0081344C" w:rsidP="0081344C">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1344C" w:rsidRDefault="0081344C" w:rsidP="0081344C">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1344C" w:rsidRDefault="0081344C" w:rsidP="0081344C">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81344C" w:rsidRPr="008B3B8A" w:rsidRDefault="0081344C" w:rsidP="008B3B8A">
      <w:pPr>
        <w:pStyle w:val="a0"/>
        <w:ind w:left="0"/>
        <w:rPr>
          <w:rFonts w:ascii="ＭＳ 明朝" w:hAnsi="ＭＳ 明朝"/>
          <w:color w:val="FF0000"/>
          <w:sz w:val="21"/>
          <w:szCs w:val="21"/>
        </w:rPr>
      </w:pPr>
    </w:p>
    <w:p w:rsidR="00A726FA" w:rsidRDefault="00A726FA" w:rsidP="00E3291B">
      <w:pPr>
        <w:pStyle w:val="a0"/>
        <w:ind w:left="0" w:firstLineChars="200" w:firstLine="480"/>
        <w:rPr>
          <w:rFonts w:ascii="ＭＳ 明朝" w:hAnsi="ＭＳ 明朝"/>
        </w:rPr>
      </w:pPr>
      <w:r>
        <w:rPr>
          <w:rFonts w:ascii="ＭＳ 明朝" w:hAnsi="ＭＳ 明朝"/>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7" w:name="_Toc40677192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２ 受給者情報変更申請を行う生徒を表示（検索）する</w:t>
      </w:r>
      <w:bookmarkEnd w:id="57"/>
    </w:p>
    <w:p w:rsidR="00A726FA" w:rsidRDefault="00A726FA" w:rsidP="00A726FA">
      <w:pPr>
        <w:pStyle w:val="a0"/>
        <w:ind w:left="28"/>
        <w:jc w:val="left"/>
        <w:rPr>
          <w:rFonts w:ascii="ＭＳ 明朝" w:hAnsi="ＭＳ 明朝"/>
        </w:rPr>
      </w:pPr>
    </w:p>
    <w:p w:rsidR="00A726FA" w:rsidRDefault="00A726FA" w:rsidP="00A726FA">
      <w:pPr>
        <w:pStyle w:val="a0"/>
        <w:ind w:left="28"/>
        <w:jc w:val="center"/>
        <w:rPr>
          <w:rFonts w:ascii="ＭＳ 明朝" w:hAnsi="ＭＳ 明朝"/>
        </w:rPr>
      </w:pPr>
      <w:r>
        <w:rPr>
          <w:rFonts w:ascii="ＭＳ 明朝" w:hAnsi="ＭＳ 明朝" w:hint="eastAsia"/>
        </w:rPr>
        <w:t>＜メニュー画面＞</w:t>
      </w:r>
    </w:p>
    <w:p w:rsidR="00A726FA" w:rsidRDefault="00826C5A" w:rsidP="00A726FA">
      <w:pPr>
        <w:pStyle w:val="a0"/>
        <w:ind w:left="0"/>
        <w:jc w:val="center"/>
        <w:rPr>
          <w:rFonts w:ascii="ＭＳ 明朝" w:hAnsi="ＭＳ 明朝"/>
        </w:rPr>
      </w:pPr>
      <w:r w:rsidRPr="00826C5A">
        <w:rPr>
          <w:noProof/>
        </w:rPr>
        <w:pict>
          <v:oval id="_x0000_s66910" style="position:absolute;left:0;text-align:left;margin-left:182.2pt;margin-top:230.9pt;width:93.4pt;height:21pt;z-index:251712000;mso-position-vertical-relative:line" filled="f" fillcolor="black" strokecolor="red" strokeweight="2.25pt"/>
        </w:pict>
      </w:r>
      <w:r w:rsidR="00003DAA">
        <w:rPr>
          <w:rFonts w:ascii="ＭＳ 明朝" w:hAnsi="ＭＳ 明朝"/>
          <w:noProof/>
        </w:rPr>
        <w:drawing>
          <wp:inline distT="0" distB="0" distL="0" distR="0">
            <wp:extent cx="5212908" cy="3894701"/>
            <wp:effectExtent l="19050" t="0" r="6792" b="0"/>
            <wp:docPr id="296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srcRect/>
                    <a:stretch>
                      <a:fillRect/>
                    </a:stretch>
                  </pic:blipFill>
                  <pic:spPr bwMode="auto">
                    <a:xfrm>
                      <a:off x="0" y="0"/>
                      <a:ext cx="5215704" cy="3896790"/>
                    </a:xfrm>
                    <a:prstGeom prst="rect">
                      <a:avLst/>
                    </a:prstGeom>
                    <a:noFill/>
                    <a:ln w="9525">
                      <a:noFill/>
                      <a:miter lim="800000"/>
                      <a:headEnd/>
                      <a:tailEnd/>
                    </a:ln>
                  </pic:spPr>
                </pic:pic>
              </a:graphicData>
            </a:graphic>
          </wp:inline>
        </w:drawing>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受給者情報変更申請</w:t>
      </w:r>
      <w:r w:rsidR="000539CD">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、受給者情報変更申請</w:t>
      </w:r>
      <w:r w:rsidR="000539CD">
        <w:rPr>
          <w:rFonts w:ascii="ＭＳ 明朝" w:hAnsi="ＭＳ 明朝" w:hint="eastAsia"/>
        </w:rPr>
        <w:t>（単位制）</w:t>
      </w:r>
      <w:r>
        <w:rPr>
          <w:rFonts w:ascii="ＭＳ 明朝" w:hAnsi="ＭＳ 明朝" w:hint="eastAsia"/>
        </w:rPr>
        <w:t>画面を表示し</w:t>
      </w:r>
      <w:r w:rsidRPr="002A14D6">
        <w:rPr>
          <w:rFonts w:ascii="ＭＳ 明朝" w:hAnsi="ＭＳ 明朝" w:hint="eastAsia"/>
        </w:rPr>
        <w:t>ます。</w:t>
      </w:r>
    </w:p>
    <w:p w:rsidR="00A726FA" w:rsidRDefault="000539CD" w:rsidP="00A726FA">
      <w:pPr>
        <w:pStyle w:val="a0"/>
        <w:ind w:left="484"/>
        <w:jc w:val="center"/>
        <w:rPr>
          <w:rFonts w:ascii="ＭＳ 明朝" w:hAnsi="ＭＳ 明朝"/>
        </w:rPr>
      </w:pPr>
      <w:r>
        <w:rPr>
          <w:rFonts w:ascii="ＭＳ 明朝" w:hAnsi="ＭＳ 明朝"/>
          <w:noProof/>
        </w:rPr>
        <w:drawing>
          <wp:inline distT="0" distB="0" distL="0" distR="0">
            <wp:extent cx="5158851" cy="3854314"/>
            <wp:effectExtent l="19050" t="0" r="3699" b="0"/>
            <wp:docPr id="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srcRect/>
                    <a:stretch>
                      <a:fillRect/>
                    </a:stretch>
                  </pic:blipFill>
                  <pic:spPr bwMode="auto">
                    <a:xfrm>
                      <a:off x="0" y="0"/>
                      <a:ext cx="5158521" cy="385406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A726FA" w:rsidRPr="0081691C" w:rsidRDefault="00826C5A" w:rsidP="00A726FA">
      <w:pPr>
        <w:pStyle w:val="a0"/>
        <w:ind w:left="0"/>
        <w:jc w:val="center"/>
        <w:rPr>
          <w:rFonts w:ascii="ＭＳ 明朝" w:hAnsi="ＭＳ 明朝"/>
        </w:rPr>
      </w:pPr>
      <w:r w:rsidRPr="00826C5A">
        <w:rPr>
          <w:noProof/>
        </w:rPr>
        <w:pict>
          <v:oval id="_x0000_s66914" style="position:absolute;left:0;text-align:left;margin-left:134.6pt;margin-top:97.45pt;width:48.75pt;height:21pt;z-index:251716096;mso-position-vertical-relative:line" filled="f" fillcolor="black" strokecolor="red" strokeweight="2.25pt"/>
        </w:pict>
      </w:r>
      <w:r w:rsidR="00676BAC">
        <w:rPr>
          <w:rFonts w:ascii="ＭＳ 明朝" w:hAnsi="ＭＳ 明朝"/>
          <w:noProof/>
        </w:rPr>
        <w:drawing>
          <wp:inline distT="0" distB="0" distL="0" distR="0">
            <wp:extent cx="5849012" cy="1976563"/>
            <wp:effectExtent l="19050" t="0" r="0" b="0"/>
            <wp:docPr id="300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cstate="print"/>
                    <a:srcRect/>
                    <a:stretch>
                      <a:fillRect/>
                    </a:stretch>
                  </pic:blipFill>
                  <pic:spPr bwMode="auto">
                    <a:xfrm>
                      <a:off x="0" y="0"/>
                      <a:ext cx="5849238" cy="1976639"/>
                    </a:xfrm>
                    <a:prstGeom prst="rect">
                      <a:avLst/>
                    </a:prstGeom>
                    <a:noFill/>
                    <a:ln w="9525">
                      <a:noFill/>
                      <a:miter lim="800000"/>
                      <a:headEnd/>
                      <a:tailEnd/>
                    </a:ln>
                  </pic:spPr>
                </pic:pic>
              </a:graphicData>
            </a:graphic>
          </wp:inline>
        </w:drawing>
      </w:r>
    </w:p>
    <w:p w:rsidR="00A726FA" w:rsidRPr="00D83D13" w:rsidRDefault="00A726FA" w:rsidP="00A726FA">
      <w:pPr>
        <w:pStyle w:val="a0"/>
        <w:ind w:left="484"/>
        <w:jc w:val="left"/>
        <w:rPr>
          <w:rFonts w:ascii="ＭＳ 明朝" w:hAnsi="ＭＳ 明朝"/>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A726FA" w:rsidRDefault="00A726FA" w:rsidP="00A726FA">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A726FA" w:rsidRDefault="00A726FA" w:rsidP="00A726FA">
      <w:pPr>
        <w:pStyle w:val="a0"/>
        <w:ind w:left="0"/>
        <w:rPr>
          <w:rFonts w:asciiTheme="minorEastAsia" w:eastAsiaTheme="minorEastAsia" w:hAnsiTheme="minorEastAsia"/>
          <w:sz w:val="18"/>
          <w:szCs w:val="18"/>
          <w:u w:val="single"/>
        </w:rPr>
      </w:pPr>
    </w:p>
    <w:p w:rsidR="00A726FA" w:rsidRPr="00324E51" w:rsidRDefault="00A726FA" w:rsidP="00A726FA">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Default="00A726FA" w:rsidP="00A726FA">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Pr="003710C8" w:rsidRDefault="00A726FA" w:rsidP="00A726FA">
      <w:pPr>
        <w:pStyle w:val="a0"/>
        <w:ind w:left="0"/>
        <w:rPr>
          <w:rFonts w:asciiTheme="minorEastAsia" w:eastAsiaTheme="minorEastAsia" w:hAnsiTheme="minorEastAsia"/>
          <w:sz w:val="18"/>
          <w:szCs w:val="18"/>
        </w:rPr>
      </w:pPr>
    </w:p>
    <w:p w:rsidR="00A726FA" w:rsidRPr="003710C8" w:rsidRDefault="00A726FA" w:rsidP="00A726FA">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A726FA" w:rsidRPr="004B45C9" w:rsidRDefault="00826C5A" w:rsidP="00A726FA">
      <w:pPr>
        <w:pStyle w:val="a0"/>
        <w:ind w:left="0"/>
        <w:jc w:val="center"/>
        <w:rPr>
          <w:rFonts w:ascii="ＭＳ 明朝" w:hAnsi="ＭＳ 明朝"/>
        </w:rPr>
      </w:pPr>
      <w:r w:rsidRPr="00826C5A">
        <w:rPr>
          <w:rFonts w:asciiTheme="minorEastAsia" w:eastAsiaTheme="minorEastAsia" w:hAnsiTheme="minorEastAsia"/>
          <w:noProof/>
          <w:sz w:val="18"/>
          <w:szCs w:val="18"/>
        </w:rPr>
        <w:pict>
          <v:oval id="_x0000_s66911" style="position:absolute;left:0;text-align:left;margin-left:238.95pt;margin-top:2.1pt;width:76.5pt;height:14.8pt;z-index:251713024;mso-position-vertical-relative:line" filled="f" fillcolor="black" strokecolor="red" strokeweight="2.25pt"/>
        </w:pict>
      </w:r>
      <w:r w:rsidR="00A726FA">
        <w:rPr>
          <w:rFonts w:asciiTheme="minorEastAsia" w:eastAsiaTheme="minorEastAsia" w:hAnsiTheme="minorEastAsia"/>
          <w:noProof/>
          <w:sz w:val="18"/>
          <w:szCs w:val="18"/>
        </w:rPr>
        <w:drawing>
          <wp:inline distT="0" distB="0" distL="0" distR="0">
            <wp:extent cx="1485900" cy="927044"/>
            <wp:effectExtent l="19050" t="19050" r="19050" b="25456"/>
            <wp:docPr id="307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0"/>
        <w:jc w:val="left"/>
        <w:rPr>
          <w:rFonts w:asciiTheme="minorEastAsia" w:eastAsiaTheme="minorEastAsia" w:hAnsiTheme="minorEastAsia"/>
          <w:b/>
          <w:szCs w:val="24"/>
          <w:u w:val="single"/>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jc w:val="left"/>
        <w:rPr>
          <w:rFonts w:asciiTheme="minorEastAsia" w:eastAsiaTheme="minorEastAsia" w:hAnsiTheme="minorEastAsia"/>
          <w:b/>
          <w:szCs w:val="24"/>
          <w:u w:val="single"/>
        </w:rPr>
      </w:pPr>
    </w:p>
    <w:p w:rsidR="00A726FA" w:rsidRDefault="00A726FA" w:rsidP="00A726FA">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307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14"/>
        <w:rPr>
          <w:rFonts w:ascii="ＭＳ 明朝" w:hAnsi="ＭＳ 明朝"/>
          <w:sz w:val="22"/>
          <w:szCs w:val="22"/>
          <w:u w:val="single"/>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白色□：確定ボタン押下で申請対象となる生徒です。</w:t>
      </w:r>
    </w:p>
    <w:p w:rsidR="00A726FA" w:rsidRPr="00A01096" w:rsidRDefault="00A726FA" w:rsidP="00A726FA">
      <w:pPr>
        <w:pStyle w:val="a0"/>
        <w:ind w:left="14"/>
        <w:rPr>
          <w:rFonts w:ascii="ＭＳ 明朝" w:hAnsi="ＭＳ 明朝"/>
          <w:sz w:val="20"/>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（申請の対象外）</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灰色□：所得確認期間において、収入状況届出が未申請または申請中の生徒</w:t>
      </w:r>
      <w:r>
        <w:rPr>
          <w:rFonts w:ascii="ＭＳ 明朝" w:hAnsi="ＭＳ 明朝" w:hint="eastAsia"/>
          <w:sz w:val="20"/>
        </w:rPr>
        <w:t>です。</w:t>
      </w:r>
      <w:r w:rsidRPr="00A01096">
        <w:rPr>
          <w:rFonts w:ascii="ＭＳ 明朝" w:hAnsi="ＭＳ 明朝" w:hint="eastAsia"/>
          <w:sz w:val="20"/>
        </w:rPr>
        <w:t>（一時保存は可）</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桃色□：</w:t>
      </w:r>
      <w:r>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A726FA" w:rsidRDefault="00A726FA" w:rsidP="00A726FA">
      <w:pPr>
        <w:pStyle w:val="a0"/>
        <w:ind w:left="14"/>
        <w:rPr>
          <w:rFonts w:ascii="ＭＳ 明朝" w:hAnsi="ＭＳ 明朝"/>
          <w:sz w:val="22"/>
          <w:szCs w:val="22"/>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hint="eastAsia"/>
        </w:rPr>
        <w:lastRenderedPageBreak/>
        <w:t>＜受給者情報変更申請画面＞</w:t>
      </w:r>
    </w:p>
    <w:p w:rsidR="00A726FA" w:rsidRDefault="00A726FA" w:rsidP="00A726FA">
      <w:pPr>
        <w:jc w:val="center"/>
        <w:rPr>
          <w:rFonts w:ascii="ＭＳ 明朝" w:hAnsi="ＭＳ 明朝"/>
        </w:rPr>
      </w:pPr>
      <w:r>
        <w:rPr>
          <w:rFonts w:ascii="ＭＳ 明朝" w:hAnsi="ＭＳ 明朝" w:hint="eastAsia"/>
        </w:rPr>
        <w:t>初回表示は、各種申請の届出前（申請区分が未選択）の状態で表示されます。</w:t>
      </w:r>
    </w:p>
    <w:p w:rsidR="00A726FA" w:rsidRDefault="00F71B11" w:rsidP="00A726FA">
      <w:pPr>
        <w:pStyle w:val="a0"/>
        <w:ind w:left="0"/>
        <w:jc w:val="center"/>
        <w:rPr>
          <w:rFonts w:ascii="ＭＳ 明朝" w:hAnsi="ＭＳ 明朝"/>
        </w:rPr>
      </w:pPr>
      <w:r>
        <w:rPr>
          <w:rFonts w:ascii="ＭＳ 明朝" w:hAnsi="ＭＳ 明朝"/>
          <w:noProof/>
        </w:rPr>
        <w:drawing>
          <wp:inline distT="0" distB="0" distL="0" distR="0">
            <wp:extent cx="6353175" cy="2790825"/>
            <wp:effectExtent l="19050" t="0" r="9525" b="0"/>
            <wp:docPr id="30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cstate="print"/>
                    <a:srcRect/>
                    <a:stretch>
                      <a:fillRect/>
                    </a:stretch>
                  </pic:blipFill>
                  <pic:spPr bwMode="auto">
                    <a:xfrm>
                      <a:off x="0" y="0"/>
                      <a:ext cx="6353175" cy="279082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Pr>
          <w:rFonts w:ascii="ＭＳ 明朝" w:hAnsi="ＭＳ 明朝" w:hint="eastAsia"/>
        </w:rPr>
        <w:t>ボタンをクリックし、詳細情報変更画面を表示します。申請区分を選択することで各種申請の情報を登録できます。</w:t>
      </w:r>
    </w:p>
    <w:p w:rsidR="00A726FA" w:rsidRDefault="008815C8" w:rsidP="00A726FA">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75168" behindDoc="0" locked="0" layoutInCell="1" allowOverlap="1">
            <wp:simplePos x="0" y="0"/>
            <wp:positionH relativeFrom="column">
              <wp:posOffset>109210</wp:posOffset>
            </wp:positionH>
            <wp:positionV relativeFrom="line">
              <wp:posOffset>1535185</wp:posOffset>
            </wp:positionV>
            <wp:extent cx="534200" cy="105015"/>
            <wp:effectExtent l="19050" t="0" r="0" b="0"/>
            <wp:wrapNone/>
            <wp:docPr id="37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34200" cy="105015"/>
                    </a:xfrm>
                    <a:prstGeom prst="rect">
                      <a:avLst/>
                    </a:prstGeom>
                    <a:noFill/>
                    <a:ln w="9525">
                      <a:noFill/>
                      <a:miter lim="800000"/>
                      <a:headEnd/>
                      <a:tailEnd/>
                    </a:ln>
                  </pic:spPr>
                </pic:pic>
              </a:graphicData>
            </a:graphic>
          </wp:anchor>
        </w:drawing>
      </w:r>
      <w:r w:rsidR="00826C5A" w:rsidRPr="00826C5A">
        <w:rPr>
          <w:rFonts w:ascii="ＭＳ 明朝" w:hAnsi="ＭＳ 明朝"/>
          <w:noProof/>
        </w:rPr>
        <w:pict>
          <v:oval id="_x0000_s66924" style="position:absolute;left:0;text-align:left;margin-left:89.65pt;margin-top:49.75pt;width:65pt;height:29.85pt;z-index:251726336;mso-position-horizontal-relative:text;mso-position-vertical-relative:line" filled="f" fillcolor="black" strokecolor="red" strokeweight="2.25pt"/>
        </w:pict>
      </w:r>
      <w:r w:rsidR="00A726FA">
        <w:rPr>
          <w:rFonts w:ascii="ＭＳ 明朝" w:hAnsi="ＭＳ 明朝"/>
          <w:b/>
          <w:noProof/>
          <w:sz w:val="21"/>
          <w:szCs w:val="21"/>
        </w:rPr>
        <w:drawing>
          <wp:inline distT="0" distB="0" distL="0" distR="0">
            <wp:extent cx="6353175" cy="2822575"/>
            <wp:effectExtent l="19050" t="0" r="9525" b="0"/>
            <wp:docPr id="308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p>
    <w:p w:rsidR="00A726FA" w:rsidRPr="003710C8" w:rsidRDefault="00A726FA" w:rsidP="00A726FA">
      <w:pPr>
        <w:pStyle w:val="a0"/>
        <w:ind w:left="14"/>
        <w:rPr>
          <w:rFonts w:asciiTheme="minorEastAsia" w:eastAsiaTheme="minorEastAsia" w:hAnsiTheme="minorEastAsia"/>
          <w:sz w:val="18"/>
          <w:szCs w:val="18"/>
        </w:rPr>
      </w:pPr>
    </w:p>
    <w:p w:rsidR="00A726FA" w:rsidRPr="00EE1D2E" w:rsidRDefault="00A726FA" w:rsidP="00A726FA">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A726FA" w:rsidRPr="004E75CF" w:rsidRDefault="00A726FA" w:rsidP="00A726FA">
      <w:pPr>
        <w:pStyle w:val="a0"/>
        <w:ind w:leftChars="200" w:left="690" w:hangingChars="100" w:hanging="210"/>
        <w:rPr>
          <w:rFonts w:asciiTheme="minorEastAsia" w:eastAsiaTheme="minorEastAsia" w:hAnsiTheme="minorEastAsia"/>
          <w:color w:val="FF0000"/>
          <w:sz w:val="21"/>
          <w:szCs w:val="21"/>
        </w:rPr>
      </w:pPr>
    </w:p>
    <w:p w:rsidR="00A726FA"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4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177017"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77089" cy="356391"/>
            <wp:effectExtent l="19050" t="19050" r="28161" b="24609"/>
            <wp:docPr id="305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8" w:name="_Toc40677192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３</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「支給停止」を登録する</w:t>
      </w:r>
      <w:bookmarkEnd w:id="58"/>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26C5A"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12" style="position:absolute;left:0;text-align:left;margin-left:10pt;margin-top:11.5pt;width:40.25pt;height:10.5pt;z-index:251714048;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13" type="#_x0000_t67" style="position:absolute;left:0;text-align:left;margin-left:43.2pt;margin-top:22pt;width:17.25pt;height:66pt;z-index:251715072;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A83B33"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1552"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937" style="position:absolute;margin-left:68.45pt;margin-top:41.8pt;width:57pt;height:20.05pt;z-index:251739648;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81103" cy="2301851"/>
            <wp:effectExtent l="19050" t="0" r="497" b="0"/>
            <wp:docPr id="310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2" cstate="print"/>
                    <a:srcRect/>
                    <a:stretch>
                      <a:fillRect/>
                    </a:stretch>
                  </pic:blipFill>
                  <pic:spPr bwMode="auto">
                    <a:xfrm>
                      <a:off x="0" y="0"/>
                      <a:ext cx="5180850" cy="230173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7216" behindDoc="0" locked="0" layoutInCell="1" allowOverlap="1">
            <wp:simplePos x="0" y="0"/>
            <wp:positionH relativeFrom="column">
              <wp:posOffset>538143</wp:posOffset>
            </wp:positionH>
            <wp:positionV relativeFrom="line">
              <wp:posOffset>1321344</wp:posOffset>
            </wp:positionV>
            <wp:extent cx="456177" cy="93306"/>
            <wp:effectExtent l="19050" t="0" r="1023" b="0"/>
            <wp:wrapNone/>
            <wp:docPr id="372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915" style="position:absolute;left:0;text-align:left;margin-left:371.75pt;margin-top:16.5pt;width:57pt;height:20.05pt;z-index:251717120;mso-position-horizontal-relative:text;mso-position-vertical-relative:line" filled="f" fillcolor="black" strokecolor="red" strokeweight="2.25pt"/>
        </w:pict>
      </w:r>
      <w:r w:rsidR="00484479">
        <w:rPr>
          <w:rFonts w:ascii="ＭＳ 明朝" w:hAnsi="ＭＳ 明朝"/>
          <w:noProof/>
        </w:rPr>
        <w:drawing>
          <wp:inline distT="0" distB="0" distL="0" distR="0">
            <wp:extent cx="5467350" cy="2429022"/>
            <wp:effectExtent l="19050" t="0" r="0" b="0"/>
            <wp:docPr id="310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cstate="print"/>
                    <a:srcRect/>
                    <a:stretch>
                      <a:fillRect/>
                    </a:stretch>
                  </pic:blipFill>
                  <pic:spPr bwMode="auto">
                    <a:xfrm>
                      <a:off x="0" y="0"/>
                      <a:ext cx="5474876" cy="2432366"/>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7571B5" w:rsidRPr="007571B5"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7571B5" w:rsidRDefault="007571B5" w:rsidP="007571B5">
      <w:pPr>
        <w:pStyle w:val="a0"/>
        <w:ind w:left="0"/>
        <w:jc w:val="left"/>
        <w:rPr>
          <w:rFonts w:asciiTheme="minorEastAsia" w:eastAsiaTheme="minorEastAsia" w:hAnsiTheme="minorEastAsia"/>
          <w:b/>
          <w:szCs w:val="24"/>
        </w:rPr>
      </w:pPr>
      <w:r w:rsidRPr="00315F97">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支給停止の「開始年月」を間違えてしまった場合１＞</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3" style="position:absolute;margin-left:245.25pt;margin-top:5.1pt;width:235.25pt;height:15.1pt;z-index:2518481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4" style="position:absolute;margin-left:3.3pt;margin-top:5.1pt;width:241.95pt;height:15.1pt;z-index:251849216;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5" type="#_x0000_t68" style="position:absolute;margin-left:223.25pt;margin-top:2.2pt;width:42.7pt;height:51.05pt;z-index:251850240;mso-position-vertical-relative:line" filled="f" fillcolor="black" strokecolor="black [3213]" strokeweight="2.25pt">
            <v:textbox style="layout-flow:vertical-ideographic;mso-next-textbox:#_x0000_s67135"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6" style="position:absolute;margin-left:3.3pt;margin-top:5.1pt;width:314.8pt;height:15.1pt;z-index:2518512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7" style="position:absolute;margin-left:318.1pt;margin-top:5.1pt;width:162.4pt;height:15.1pt;z-index:251852288;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8" type="#_x0000_t68" style="position:absolute;margin-left:297.25pt;margin-top:2.2pt;width:42.7pt;height:51.05pt;z-index:251853312;mso-position-vertical-relative:line" filled="f" fillcolor="black" strokecolor="black [3213]" strokeweight="2.25pt">
            <v:textbox style="layout-flow:vertical-ideographic;mso-next-textbox:#_x0000_s67138" inset="5.85pt,.7pt,5.85pt,.7pt">
              <w:txbxContent>
                <w:p w:rsidR="00950B6A" w:rsidRDefault="00950B6A" w:rsidP="007571B5">
                  <w:pPr>
                    <w:jc w:val="center"/>
                  </w:pPr>
                  <w:r>
                    <w:rPr>
                      <w:rFonts w:hint="eastAsia"/>
                    </w:rPr>
                    <w:t>②停止</w:t>
                  </w:r>
                </w:p>
              </w:txbxContent>
            </v:textbox>
          </v:shape>
        </w:pict>
      </w:r>
      <w:r>
        <w:rPr>
          <w:rFonts w:asciiTheme="minorEastAsia" w:eastAsiaTheme="minorEastAsia" w:hAnsiTheme="minorEastAsia"/>
          <w:b/>
          <w:noProof/>
          <w:szCs w:val="24"/>
        </w:rPr>
        <w:pict>
          <v:shape id="_x0000_s67139" type="#_x0000_t68" style="position:absolute;margin-left:227.7pt;margin-top:2.2pt;width:42.7pt;height:51.05pt;z-index:251854336;mso-position-vertical-relative:line" filled="f" fillcolor="black" strokecolor="black [3213]" strokeweight="2.25pt">
            <v:textbox style="layout-flow:vertical-ideographic;mso-next-textbox:#_x0000_s67139" inset="5.85pt,.7pt,5.85pt,.7pt">
              <w:txbxContent>
                <w:p w:rsidR="00950B6A" w:rsidRDefault="00950B6A" w:rsidP="007571B5">
                  <w:pPr>
                    <w:jc w:val="center"/>
                  </w:pPr>
                  <w:r>
                    <w:rPr>
                      <w:rFonts w:hint="eastAsia"/>
                    </w:rPr>
                    <w:t>①再開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b/>
          <w:szCs w:val="24"/>
        </w:rPr>
      </w:pPr>
    </w:p>
    <w:p w:rsidR="00CF6F45" w:rsidRDefault="00CF6F4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（現況）</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1" style="position:absolute;margin-left:245.25pt;margin-top:5.1pt;width:235.25pt;height:15.1pt;z-index:2518563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0" style="position:absolute;margin-left:3.3pt;margin-top:5.1pt;width:241.95pt;height:15.1pt;z-index:251855360;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2" type="#_x0000_t68" style="position:absolute;margin-left:223.25pt;margin-top:2.2pt;width:42.7pt;height:51.05pt;z-index:251857408;mso-position-vertical-relative:line" filled="f" fillcolor="black" strokecolor="black [3213]" strokeweight="2.25pt">
            <v:textbox style="layout-flow:vertical-ideographic;mso-next-textbox:#_x0000_s67142"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4" style="position:absolute;margin-left:211.75pt;margin-top:5.1pt;width:268.75pt;height:15.1pt;z-index:25185945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3" style="position:absolute;margin-left:3.3pt;margin-top:5.1pt;width:208.45pt;height:15.1pt;z-index:251858432;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6" type="#_x0000_t68" style="position:absolute;margin-left:227.7pt;margin-top:2.2pt;width:42.7pt;height:51.05pt;z-index:251861504;mso-position-vertical-relative:line" filled="f" fillcolor="black" strokecolor="black [3213]" strokeweight="2.25pt">
            <v:textbox style="layout-flow:vertical-ideographic;mso-next-textbox:#_x0000_s67146" inset="5.85pt,.7pt,5.85pt,.7pt">
              <w:txbxContent>
                <w:p w:rsidR="00950B6A" w:rsidRDefault="00950B6A" w:rsidP="007571B5">
                  <w:pPr>
                    <w:jc w:val="center"/>
                  </w:pPr>
                  <w:r>
                    <w:rPr>
                      <w:rFonts w:hint="eastAsia"/>
                    </w:rPr>
                    <w:t>①再開</w:t>
                  </w:r>
                </w:p>
              </w:txbxContent>
            </v:textbox>
          </v:shape>
        </w:pict>
      </w:r>
      <w:r>
        <w:rPr>
          <w:rFonts w:asciiTheme="minorEastAsia" w:eastAsiaTheme="minorEastAsia" w:hAnsiTheme="minorEastAsia"/>
          <w:b/>
          <w:noProof/>
          <w:szCs w:val="24"/>
        </w:rPr>
        <w:pict>
          <v:shape id="_x0000_s67145" type="#_x0000_t68" style="position:absolute;margin-left:191.8pt;margin-top:2.2pt;width:42.7pt;height:51.05pt;z-index:251860480;mso-position-vertical-relative:line" filled="f" fillcolor="black" strokecolor="black [3213]" strokeweight="2.25pt">
            <v:textbox style="layout-flow:vertical-ideographic;mso-next-textbox:#_x0000_s67145" inset="5.85pt,.7pt,5.85pt,.7pt">
              <w:txbxContent>
                <w:p w:rsidR="00950B6A" w:rsidRDefault="00950B6A" w:rsidP="007571B5">
                  <w:pPr>
                    <w:jc w:val="center"/>
                  </w:pPr>
                  <w:r>
                    <w:rPr>
                      <w:rFonts w:hint="eastAsia"/>
                    </w:rPr>
                    <w:t>②停止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szCs w:val="24"/>
        </w:rPr>
      </w:pPr>
    </w:p>
    <w:p w:rsidR="007571B5" w:rsidRDefault="007571B5">
      <w:pPr>
        <w:widowControl/>
        <w:adjustRightInd/>
        <w:spacing w:line="240" w:lineRule="auto"/>
        <w:jc w:val="left"/>
        <w:textAlignment w:val="auto"/>
        <w:rPr>
          <w:rFonts w:asciiTheme="minorEastAsia" w:eastAsiaTheme="minorEastAsia" w:hAnsiTheme="minorEastAsia"/>
          <w:b/>
          <w:szCs w:val="24"/>
        </w:rPr>
      </w:pPr>
      <w:r>
        <w:rPr>
          <w:rFonts w:asciiTheme="minorEastAsia" w:eastAsiaTheme="minorEastAsia" w:hAnsiTheme="minorEastAsia"/>
          <w:b/>
          <w:szCs w:val="24"/>
        </w:rPr>
        <w:br w:type="page"/>
      </w:r>
    </w:p>
    <w:p w:rsidR="007571B5" w:rsidRDefault="007571B5" w:rsidP="007571B5">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1" style="position:absolute;margin-left:332.3pt;margin-top:5.1pt;width:148.2pt;height:15.1pt;z-index:2518666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0" style="position:absolute;margin-left:245.25pt;margin-top:5.1pt;width:87.05pt;height:15.1pt;z-index:251865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9" style="position:absolute;margin-left:3.3pt;margin-top:5.1pt;width:241.95pt;height:15.1pt;z-index:251864576;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3" type="#_x0000_t68" style="position:absolute;margin-left:310.55pt;margin-top:2.2pt;width:42.7pt;height:51.05pt;z-index:251868672;mso-position-vertical-relative:line" filled="f" fillcolor="black" strokecolor="black [3213]" strokeweight="2.25pt">
            <v:textbox style="layout-flow:vertical-ideographic;mso-next-textbox:#_x0000_s67153" inset="5.85pt,.7pt,5.85pt,.7pt">
              <w:txbxContent>
                <w:p w:rsidR="00950B6A" w:rsidRDefault="00950B6A" w:rsidP="007571B5">
                  <w:pPr>
                    <w:jc w:val="center"/>
                  </w:pPr>
                  <w:r>
                    <w:rPr>
                      <w:rFonts w:hint="eastAsia"/>
                    </w:rPr>
                    <w:t>再開</w:t>
                  </w:r>
                </w:p>
              </w:txbxContent>
            </v:textbox>
          </v:shape>
        </w:pict>
      </w:r>
      <w:r>
        <w:rPr>
          <w:rFonts w:asciiTheme="minorEastAsia" w:eastAsiaTheme="minorEastAsia" w:hAnsiTheme="minorEastAsia"/>
          <w:b/>
          <w:noProof/>
          <w:szCs w:val="24"/>
        </w:rPr>
        <w:pict>
          <v:shape id="_x0000_s67152" type="#_x0000_t68" style="position:absolute;margin-left:223.25pt;margin-top:2.2pt;width:42.7pt;height:51.05pt;z-index:251867648;mso-position-vertical-relative:line" filled="f" fillcolor="black" strokecolor="black [3213]" strokeweight="2.25pt">
            <v:textbox style="layout-flow:vertical-ideographic;mso-next-textbox:#_x0000_s67152"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5" style="position:absolute;margin-left:211.75pt;margin-top:5.1pt;width:120.55pt;height:15.1pt;z-index:25187072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4" style="position:absolute;margin-left:3.3pt;margin-top:5.1pt;width:208.45pt;height:15.1pt;z-index:2518696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6" style="position:absolute;margin-left:332.3pt;margin-top:5.1pt;width:148.2pt;height:15.1pt;z-index:251871744;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7" type="#_x0000_t68" style="position:absolute;margin-left:191.8pt;margin-top:2.2pt;width:42.7pt;height:51.05pt;z-index:251872768;mso-position-vertical-relative:line" filled="f" fillcolor="black" strokecolor="black [3213]" strokeweight="2.25pt">
            <v:textbox style="layout-flow:vertical-ideographic;mso-next-textbox:#_x0000_s67157" inset="5.85pt,.7pt,5.85pt,.7pt">
              <w:txbxContent>
                <w:p w:rsidR="00950B6A" w:rsidRDefault="00950B6A"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58" type="#_x0000_t68" style="position:absolute;margin-left:310.55pt;margin-top:2.2pt;width:42.7pt;height:51.05pt;z-index:251873792;mso-position-vertical-relative:line" filled="f" fillcolor="black" strokecolor="black [3213]" strokeweight="2.25pt">
            <v:textbox style="layout-flow:vertical-ideographic;mso-next-textbox:#_x0000_s67158" inset="5.85pt,.7pt,5.85pt,.7pt">
              <w:txbxContent>
                <w:p w:rsidR="00950B6A" w:rsidRDefault="00950B6A" w:rsidP="007571B5">
                  <w:pPr>
                    <w:jc w:val="center"/>
                  </w:pPr>
                  <w:r>
                    <w:rPr>
                      <w:rFonts w:hint="eastAsia"/>
                    </w:rPr>
                    <w:t>②再開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7571B5" w:rsidRPr="00C65397"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5" style="position:absolute;margin-left:211.75pt;margin-top:5.1pt;width:120.55pt;height:15.1pt;z-index:2518809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4" style="position:absolute;margin-left:3.3pt;margin-top:5.1pt;width:208.45pt;height:15.1pt;z-index:2518799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6" style="position:absolute;margin-left:332.3pt;margin-top:5.1pt;width:148.2pt;height:15.1pt;z-index:251881984;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7" type="#_x0000_t68" style="position:absolute;margin-left:191.8pt;margin-top:2.2pt;width:42.7pt;height:51.05pt;z-index:251883008;mso-position-vertical-relative:line" filled="f" fillcolor="black" strokecolor="black [3213]" strokeweight="2.25pt">
            <v:textbox style="layout-flow:vertical-ideographic;mso-next-textbox:#_x0000_s67167" inset="5.85pt,.7pt,5.85pt,.7pt">
              <w:txbxContent>
                <w:p w:rsidR="00950B6A" w:rsidRDefault="00950B6A" w:rsidP="007571B5">
                  <w:pPr>
                    <w:jc w:val="center"/>
                  </w:pPr>
                  <w:r>
                    <w:rPr>
                      <w:rFonts w:hint="eastAsia"/>
                    </w:rPr>
                    <w:t>停止</w:t>
                  </w:r>
                </w:p>
              </w:txbxContent>
            </v:textbox>
          </v:shape>
        </w:pict>
      </w:r>
      <w:r>
        <w:rPr>
          <w:rFonts w:asciiTheme="minorEastAsia" w:eastAsiaTheme="minorEastAsia" w:hAnsiTheme="minorEastAsia"/>
          <w:b/>
          <w:noProof/>
          <w:szCs w:val="24"/>
        </w:rPr>
        <w:pict>
          <v:shape id="_x0000_s67168" type="#_x0000_t68" style="position:absolute;margin-left:310.55pt;margin-top:2.2pt;width:42.7pt;height:51.05pt;z-index:251884032;mso-position-vertical-relative:line" filled="f" fillcolor="black" strokecolor="black [3213]" strokeweight="2.25pt">
            <v:textbox style="layout-flow:vertical-ideographic;mso-next-textbox:#_x0000_s67168" inset="5.85pt,.7pt,5.85pt,.7pt">
              <w:txbxContent>
                <w:p w:rsidR="00950B6A" w:rsidRDefault="00950B6A" w:rsidP="007571B5">
                  <w:pPr>
                    <w:jc w:val="center"/>
                  </w:pPr>
                  <w:r>
                    <w:rPr>
                      <w:rFonts w:hint="eastAsia"/>
                    </w:rPr>
                    <w:t>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1" style="position:absolute;margin-left:332.3pt;margin-top:5.1pt;width:148.2pt;height:15.1pt;z-index:2518768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0" style="position:absolute;margin-left:245.25pt;margin-top:5.1pt;width:87.05pt;height:15.1pt;z-index:25187584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9" style="position:absolute;margin-left:3.3pt;margin-top:5.1pt;width:241.95pt;height:15.1pt;z-index:251874816;mso-position-vertical-relative:line" filled="f" fillcolor="black" strokecolor="black [3213]" strokeweight="2.25pt">
            <v:textbox inset="5.85pt,.7pt,5.85pt,.7pt"/>
          </v:rect>
        </w:pict>
      </w: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9" type="#_x0000_t68" style="position:absolute;margin-left:191.8pt;margin-top:2.2pt;width:42.7pt;height:51.05pt;z-index:251885056;mso-position-vertical-relative:line" filled="f" fillcolor="black" strokecolor="black [3213]" strokeweight="2.25pt">
            <v:textbox style="layout-flow:vertical-ideographic;mso-next-textbox:#_x0000_s67169" inset="5.85pt,.7pt,5.85pt,.7pt">
              <w:txbxContent>
                <w:p w:rsidR="00950B6A" w:rsidRDefault="00950B6A" w:rsidP="007571B5">
                  <w:pPr>
                    <w:jc w:val="center"/>
                  </w:pPr>
                  <w:r>
                    <w:rPr>
                      <w:rFonts w:hint="eastAsia"/>
                    </w:rPr>
                    <w:t>②再開</w:t>
                  </w:r>
                </w:p>
              </w:txbxContent>
            </v:textbox>
          </v:shape>
        </w:pict>
      </w:r>
      <w:r>
        <w:rPr>
          <w:rFonts w:asciiTheme="minorEastAsia" w:eastAsiaTheme="minorEastAsia" w:hAnsiTheme="minorEastAsia"/>
          <w:b/>
          <w:noProof/>
          <w:szCs w:val="24"/>
        </w:rPr>
        <w:pict>
          <v:shape id="_x0000_s67163" type="#_x0000_t68" style="position:absolute;margin-left:310.55pt;margin-top:2.2pt;width:42.7pt;height:51.05pt;z-index:251878912;mso-position-vertical-relative:line" filled="f" fillcolor="black" strokecolor="black [3213]" strokeweight="2.25pt">
            <v:textbox style="layout-flow:vertical-ideographic;mso-next-textbox:#_x0000_s67163" inset="5.85pt,.7pt,5.85pt,.7pt">
              <w:txbxContent>
                <w:p w:rsidR="00950B6A" w:rsidRDefault="00950B6A"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62" type="#_x0000_t68" style="position:absolute;margin-left:223.25pt;margin-top:2.2pt;width:42.7pt;height:51.05pt;z-index:251877888;mso-position-vertical-relative:line" filled="f" fillcolor="black" strokecolor="black [3213]" strokeweight="2.25pt">
            <v:textbox style="layout-flow:vertical-ideographic;mso-next-textbox:#_x0000_s67162" inset="5.85pt,.7pt,5.85pt,.7pt">
              <w:txbxContent>
                <w:p w:rsidR="00950B6A" w:rsidRDefault="00950B6A" w:rsidP="007571B5">
                  <w:pPr>
                    <w:jc w:val="center"/>
                  </w:pPr>
                  <w:r>
                    <w:rPr>
                      <w:rFonts w:hint="eastAsia"/>
                    </w:rPr>
                    <w:t>③停止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826C5A"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0" type="#_x0000_t68" style="position:absolute;margin-left:310.55pt;margin-top:-.75pt;width:42.7pt;height:51.05pt;z-index:251886080;mso-position-vertical-relative:line" filled="f" fillcolor="black" strokecolor="black [3213]" strokeweight="2.25pt">
            <v:textbox style="layout-flow:vertical-ideographic;mso-next-textbox:#_x0000_s67170" inset="5.85pt,.7pt,5.85pt,.7pt">
              <w:txbxContent>
                <w:p w:rsidR="00950B6A" w:rsidRDefault="00950B6A" w:rsidP="007571B5">
                  <w:pPr>
                    <w:jc w:val="center"/>
                  </w:pPr>
                  <w:r>
                    <w:rPr>
                      <w:rFonts w:hint="eastAsia"/>
                    </w:rPr>
                    <w:t>④再開</w:t>
                  </w:r>
                </w:p>
                <w:p w:rsidR="00950B6A" w:rsidRDefault="00950B6A" w:rsidP="007571B5">
                  <w:pPr>
                    <w:jc w:val="center"/>
                  </w:pP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Pr="00E55723"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7571B5" w:rsidRDefault="007571B5" w:rsidP="007571B5">
      <w:pPr>
        <w:pStyle w:val="a0"/>
        <w:ind w:left="0"/>
        <w:jc w:val="left"/>
        <w:rPr>
          <w:rFonts w:asciiTheme="minorEastAsia" w:eastAsiaTheme="minorEastAsia" w:hAnsiTheme="minorEastAsia"/>
          <w:b/>
          <w:szCs w:val="24"/>
        </w:rPr>
      </w:pPr>
    </w:p>
    <w:p w:rsidR="007571B5" w:rsidRDefault="00826C5A" w:rsidP="007571B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47" style="position:absolute;left:0;text-align:left;margin-left:359.95pt;margin-top:35.3pt;width:43.5pt;height:20.05pt;z-index:25186252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7571B5" w:rsidRDefault="007571B5" w:rsidP="007571B5">
      <w:pPr>
        <w:pStyle w:val="a0"/>
        <w:ind w:left="0" w:firstLineChars="300" w:firstLine="720"/>
        <w:jc w:val="left"/>
        <w:rPr>
          <w:rFonts w:asciiTheme="minorEastAsia" w:eastAsiaTheme="minorEastAsia" w:hAnsiTheme="minorEastAsia"/>
          <w:szCs w:val="24"/>
        </w:rPr>
      </w:pPr>
    </w:p>
    <w:p w:rsidR="007571B5" w:rsidRDefault="007571B5" w:rsidP="007571B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7571B5" w:rsidRPr="00E55723" w:rsidRDefault="00826C5A" w:rsidP="007571B5">
      <w:pPr>
        <w:pStyle w:val="a0"/>
        <w:ind w:leftChars="300" w:left="1200" w:hangingChars="200" w:hanging="480"/>
        <w:jc w:val="center"/>
        <w:rPr>
          <w:rFonts w:asciiTheme="minorEastAsia" w:eastAsiaTheme="minorEastAsia" w:hAnsiTheme="minorEastAsia"/>
          <w:b/>
          <w:szCs w:val="24"/>
        </w:rPr>
      </w:pPr>
      <w:r w:rsidRPr="00826C5A">
        <w:rPr>
          <w:rFonts w:asciiTheme="minorEastAsia" w:eastAsiaTheme="minorEastAsia" w:hAnsiTheme="minorEastAsia"/>
          <w:noProof/>
          <w:szCs w:val="24"/>
        </w:rPr>
        <w:pict>
          <v:oval id="_x0000_s67148" style="position:absolute;left:0;text-align:left;margin-left:184.95pt;margin-top:54.5pt;width:117.25pt;height:25.1pt;z-index:25186355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6927CD" w:rsidRDefault="006927CD" w:rsidP="006927CD">
      <w:pPr>
        <w:pStyle w:val="a0"/>
        <w:ind w:left="0"/>
        <w:jc w:val="left"/>
        <w:rPr>
          <w:rFonts w:asciiTheme="minorEastAsia" w:eastAsiaTheme="minorEastAsia" w:hAnsiTheme="minorEastAsia"/>
          <w:b/>
          <w:szCs w:val="24"/>
          <w:u w:val="single"/>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9" w:name="_Toc40677192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４</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「支給再開」を登録する</w:t>
      </w:r>
      <w:bookmarkEnd w:id="59"/>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26C5A"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5" style="position:absolute;left:0;text-align:left;margin-left:10pt;margin-top:11.5pt;width:40.25pt;height:10.5pt;z-index:251727360;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6" type="#_x0000_t67" style="position:absolute;left:0;text-align:left;margin-left:43.2pt;margin-top:22pt;width:17.25pt;height:66pt;z-index:251728384;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9504"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938" style="position:absolute;margin-left:69.45pt;margin-top:41.9pt;width:57pt;height:20.05pt;z-index:251740672;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65200" cy="2294784"/>
            <wp:effectExtent l="19050" t="0" r="0" b="0"/>
            <wp:docPr id="310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4"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9264" behindDoc="0" locked="0" layoutInCell="1" allowOverlap="1">
            <wp:simplePos x="0" y="0"/>
            <wp:positionH relativeFrom="column">
              <wp:posOffset>514817</wp:posOffset>
            </wp:positionH>
            <wp:positionV relativeFrom="line">
              <wp:posOffset>1323664</wp:posOffset>
            </wp:positionV>
            <wp:extent cx="456176" cy="93306"/>
            <wp:effectExtent l="19050" t="0" r="1024" b="0"/>
            <wp:wrapNone/>
            <wp:docPr id="372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927" style="position:absolute;left:0;text-align:left;margin-left:373.05pt;margin-top:16.5pt;width:57pt;height:20.05pt;z-index:251729408;mso-position-horizontal-relative:text;mso-position-vertical-relative:line" filled="f" fillcolor="black" strokecolor="red" strokeweight="2.25pt"/>
        </w:pict>
      </w:r>
      <w:r w:rsidR="00484479">
        <w:rPr>
          <w:rFonts w:ascii="ＭＳ 明朝" w:hAnsi="ＭＳ 明朝"/>
          <w:noProof/>
        </w:rPr>
        <w:drawing>
          <wp:inline distT="0" distB="0" distL="0" distR="0">
            <wp:extent cx="5507107" cy="2446685"/>
            <wp:effectExtent l="19050" t="0" r="0" b="0"/>
            <wp:docPr id="310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print"/>
                    <a:srcRect/>
                    <a:stretch>
                      <a:fillRect/>
                    </a:stretch>
                  </pic:blipFill>
                  <pic:spPr bwMode="auto">
                    <a:xfrm>
                      <a:off x="0" y="0"/>
                      <a:ext cx="5506837" cy="244656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CF6F45" w:rsidRDefault="00CF6F4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CF6F45" w:rsidRDefault="00CF6F45" w:rsidP="00CF6F45">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支給再開の「開始年月」を間違えてしまった場合＞</w:t>
      </w: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CF6F45" w:rsidRDefault="00826C5A"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3" style="position:absolute;margin-left:332.3pt;margin-top:5.1pt;width:148.2pt;height:15.1pt;z-index:25189017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2" style="position:absolute;margin-left:245.25pt;margin-top:5.1pt;width:87.05pt;height:15.1pt;z-index:25188915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1" style="position:absolute;margin-left:3.3pt;margin-top:5.1pt;width:241.95pt;height:15.1pt;z-index:251888128;mso-position-vertical-relative:line" filled="f" fillcolor="black" strokecolor="black [3213]" strokeweight="2.25pt">
            <v:textbox inset="5.85pt,.7pt,5.85pt,.7pt"/>
          </v:rect>
        </w:pict>
      </w:r>
    </w:p>
    <w:p w:rsidR="00CF6F45" w:rsidRDefault="00826C5A"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5" type="#_x0000_t68" style="position:absolute;margin-left:310.55pt;margin-top:2.2pt;width:42.7pt;height:51.05pt;z-index:251892224;mso-position-vertical-relative:line" filled="f" fillcolor="black" strokecolor="black [3213]" strokeweight="2.25pt">
            <v:textbox style="layout-flow:vertical-ideographic;mso-next-textbox:#_x0000_s67175" inset="5.85pt,.7pt,5.85pt,.7pt">
              <w:txbxContent>
                <w:p w:rsidR="00950B6A" w:rsidRDefault="00950B6A" w:rsidP="00CF6F45">
                  <w:pPr>
                    <w:jc w:val="center"/>
                  </w:pPr>
                  <w:r>
                    <w:rPr>
                      <w:rFonts w:hint="eastAsia"/>
                    </w:rPr>
                    <w:t>再開</w:t>
                  </w:r>
                </w:p>
              </w:txbxContent>
            </v:textbox>
          </v:shape>
        </w:pict>
      </w:r>
      <w:r>
        <w:rPr>
          <w:rFonts w:asciiTheme="minorEastAsia" w:eastAsiaTheme="minorEastAsia" w:hAnsiTheme="minorEastAsia"/>
          <w:b/>
          <w:noProof/>
          <w:szCs w:val="24"/>
        </w:rPr>
        <w:pict>
          <v:shape id="_x0000_s67174" type="#_x0000_t68" style="position:absolute;margin-left:223.25pt;margin-top:2.2pt;width:42.7pt;height:51.05pt;z-index:251891200;mso-position-vertical-relative:line" filled="f" fillcolor="black" strokecolor="black [3213]" strokeweight="2.25pt">
            <v:textbox style="layout-flow:vertical-ideographic;mso-next-textbox:#_x0000_s67174" inset="5.85pt,.7pt,5.85pt,.7pt">
              <w:txbxContent>
                <w:p w:rsidR="00950B6A" w:rsidRDefault="00950B6A" w:rsidP="00CF6F45">
                  <w:pPr>
                    <w:jc w:val="center"/>
                  </w:pPr>
                  <w:r>
                    <w:rPr>
                      <w:rFonts w:hint="eastAsia"/>
                    </w:rPr>
                    <w:t>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F6F45" w:rsidRDefault="00826C5A"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7" style="position:absolute;margin-left:245.25pt;margin-top:5.1pt;width:128.95pt;height:15.1pt;z-index:2518942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8" style="position:absolute;margin-left:374.2pt;margin-top:5.1pt;width:106.3pt;height:15.1pt;z-index:2518952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6" style="position:absolute;margin-left:3.3pt;margin-top:5.1pt;width:241.95pt;height:15.1pt;z-index:251893248;mso-position-vertical-relative:line" filled="f" fillcolor="black" strokecolor="black [3213]" strokeweight="2.25pt">
            <v:textbox inset="5.85pt,.7pt,5.85pt,.7pt"/>
          </v:rect>
        </w:pict>
      </w:r>
    </w:p>
    <w:p w:rsidR="00CF6F45" w:rsidRDefault="00826C5A"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80" type="#_x0000_t68" style="position:absolute;margin-left:351.35pt;margin-top:2.2pt;width:42.7pt;height:51.05pt;z-index:251897344;mso-position-vertical-relative:line" filled="f" fillcolor="black" strokecolor="black [3213]" strokeweight="2.25pt">
            <v:textbox style="layout-flow:vertical-ideographic;mso-next-textbox:#_x0000_s67180" inset="5.85pt,.7pt,5.85pt,.7pt">
              <w:txbxContent>
                <w:p w:rsidR="00950B6A" w:rsidRDefault="00950B6A" w:rsidP="00CF6F45">
                  <w:pPr>
                    <w:jc w:val="center"/>
                  </w:pPr>
                  <w:r>
                    <w:rPr>
                      <w:rFonts w:hint="eastAsia"/>
                    </w:rPr>
                    <w:t>②再開</w:t>
                  </w:r>
                </w:p>
              </w:txbxContent>
            </v:textbox>
          </v:shape>
        </w:pict>
      </w:r>
      <w:r>
        <w:rPr>
          <w:rFonts w:asciiTheme="minorEastAsia" w:eastAsiaTheme="minorEastAsia" w:hAnsiTheme="minorEastAsia"/>
          <w:b/>
          <w:noProof/>
          <w:szCs w:val="24"/>
        </w:rPr>
        <w:pict>
          <v:shape id="_x0000_s67179" type="#_x0000_t68" style="position:absolute;margin-left:223.25pt;margin-top:2.2pt;width:42.7pt;height:51.05pt;z-index:251896320;mso-position-vertical-relative:line" filled="f" fillcolor="black" strokecolor="black [3213]" strokeweight="2.25pt">
            <v:textbox style="layout-flow:vertical-ideographic;mso-next-textbox:#_x0000_s67179" inset="5.85pt,.7pt,5.85pt,.7pt">
              <w:txbxContent>
                <w:p w:rsidR="00950B6A" w:rsidRDefault="00950B6A" w:rsidP="00CF6F45">
                  <w:pPr>
                    <w:jc w:val="center"/>
                  </w:pPr>
                  <w:r>
                    <w:rPr>
                      <w:rFonts w:hint="eastAsia"/>
                    </w:rPr>
                    <w:t>①停止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Pr="00DB1FF0">
        <w:rPr>
          <w:rFonts w:asciiTheme="minorEastAsia" w:eastAsiaTheme="minorEastAsia" w:hAnsiTheme="minorEastAsia" w:hint="eastAsia"/>
          <w:szCs w:val="24"/>
        </w:rPr>
        <w:t>年月を訂正する場合）</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・「①支給停止」を登録し直します。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・訂正した再開年月で「②支給再開」を登録します。</w:t>
      </w:r>
    </w:p>
    <w:p w:rsidR="00CF6F45" w:rsidRDefault="00CF6F45" w:rsidP="00CF6F45">
      <w:pPr>
        <w:pStyle w:val="a0"/>
        <w:ind w:left="0"/>
        <w:jc w:val="left"/>
        <w:rPr>
          <w:rFonts w:asciiTheme="minorEastAsia" w:eastAsiaTheme="minorEastAsia" w:hAnsiTheme="minorEastAsia"/>
          <w:szCs w:val="24"/>
        </w:rPr>
      </w:pPr>
    </w:p>
    <w:p w:rsidR="00CF6F45" w:rsidRDefault="00CF6F45" w:rsidP="00CF6F45">
      <w:pPr>
        <w:pStyle w:val="a0"/>
        <w:ind w:left="0"/>
        <w:jc w:val="left"/>
        <w:rPr>
          <w:rFonts w:asciiTheme="minorEastAsia" w:eastAsiaTheme="minorEastAsia" w:hAnsiTheme="minorEastAsia"/>
          <w:szCs w:val="24"/>
        </w:rPr>
      </w:pPr>
    </w:p>
    <w:p w:rsidR="00CF6F45" w:rsidRPr="00DB1FF0"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F6F45" w:rsidRDefault="00CF6F45" w:rsidP="00CF6F45">
      <w:pPr>
        <w:pStyle w:val="a0"/>
        <w:ind w:left="0"/>
        <w:jc w:val="left"/>
        <w:rPr>
          <w:rFonts w:asciiTheme="minorEastAsia" w:eastAsiaTheme="minorEastAsia" w:hAnsiTheme="minorEastAsia"/>
          <w:b/>
          <w:szCs w:val="24"/>
        </w:rPr>
      </w:pPr>
    </w:p>
    <w:p w:rsidR="00CF6F45" w:rsidRDefault="00826C5A" w:rsidP="00CF6F4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81" style="position:absolute;left:0;text-align:left;margin-left:359.95pt;margin-top:35.3pt;width:43.5pt;height:20.05pt;z-index:25189836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F6F45" w:rsidRDefault="00CF6F45" w:rsidP="00CF6F45">
      <w:pPr>
        <w:pStyle w:val="a0"/>
        <w:ind w:left="0" w:firstLineChars="300" w:firstLine="720"/>
        <w:jc w:val="left"/>
        <w:rPr>
          <w:rFonts w:asciiTheme="minorEastAsia" w:eastAsiaTheme="minorEastAsia" w:hAnsiTheme="minorEastAsia"/>
          <w:szCs w:val="24"/>
        </w:rPr>
      </w:pPr>
    </w:p>
    <w:p w:rsidR="00CF6F45" w:rsidRDefault="00CF6F45" w:rsidP="00CF6F4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F6F45" w:rsidRPr="000A0D0A" w:rsidRDefault="00826C5A" w:rsidP="00CF6F45">
      <w:pPr>
        <w:pStyle w:val="a0"/>
        <w:ind w:leftChars="300" w:left="1200" w:hangingChars="200" w:hanging="480"/>
        <w:jc w:val="center"/>
        <w:rPr>
          <w:rFonts w:asciiTheme="minorEastAsia" w:eastAsiaTheme="minorEastAsia" w:hAnsiTheme="minorEastAsia"/>
          <w:b/>
          <w:szCs w:val="24"/>
        </w:rPr>
      </w:pPr>
      <w:r w:rsidRPr="00826C5A">
        <w:rPr>
          <w:rFonts w:asciiTheme="minorEastAsia" w:eastAsiaTheme="minorEastAsia" w:hAnsiTheme="minorEastAsia"/>
          <w:noProof/>
          <w:szCs w:val="24"/>
        </w:rPr>
        <w:pict>
          <v:oval id="_x0000_s67182" style="position:absolute;left:0;text-align:left;margin-left:184.95pt;margin-top:54.5pt;width:117.25pt;height:25.1pt;z-index:2518993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F6F45" w:rsidRPr="002E24FA" w:rsidRDefault="00CF6F45" w:rsidP="00CF6F45">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0" w:name="_Toc40677192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５</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60"/>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26C5A"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8" style="position:absolute;left:0;text-align:left;margin-left:11.3pt;margin-top:11.5pt;width:40.25pt;height:10.5pt;z-index:251730432;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9" type="#_x0000_t67" style="position:absolute;left:0;text-align:left;margin-left:43.2pt;margin-top:22pt;width:17.25pt;height:66pt;z-index:251731456;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7456"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939" style="position:absolute;margin-left:69.5pt;margin-top:42.5pt;width:57pt;height:20.05pt;z-index:251741696;mso-position-horizontal-relative:text;mso-position-vertical-relative:line" filled="f" fillcolor="black" strokecolor="red" strokeweight="2.25pt"/>
        </w:pict>
      </w:r>
      <w:r w:rsidR="0004270E">
        <w:rPr>
          <w:rFonts w:asciiTheme="minorEastAsia" w:eastAsiaTheme="minorEastAsia" w:hAnsiTheme="minorEastAsia"/>
          <w:noProof/>
          <w:sz w:val="18"/>
          <w:szCs w:val="18"/>
        </w:rPr>
        <w:drawing>
          <wp:inline distT="0" distB="0" distL="0" distR="0">
            <wp:extent cx="5165200" cy="2294784"/>
            <wp:effectExtent l="19050" t="0" r="0" b="0"/>
            <wp:docPr id="311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1312" behindDoc="0" locked="0" layoutInCell="1" allowOverlap="1">
            <wp:simplePos x="0" y="0"/>
            <wp:positionH relativeFrom="column">
              <wp:posOffset>482160</wp:posOffset>
            </wp:positionH>
            <wp:positionV relativeFrom="line">
              <wp:posOffset>1346991</wp:posOffset>
            </wp:positionV>
            <wp:extent cx="456176" cy="93306"/>
            <wp:effectExtent l="19050" t="0" r="1024" b="0"/>
            <wp:wrapNone/>
            <wp:docPr id="372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930" style="position:absolute;left:0;text-align:left;margin-left:375pt;margin-top:16.5pt;width:57pt;height:20.05pt;z-index:251732480;mso-position-horizontal-relative:text;mso-position-vertical-relative:line" filled="f" fillcolor="black" strokecolor="red" strokeweight="2.25pt"/>
        </w:pict>
      </w:r>
      <w:r w:rsidR="0004270E">
        <w:rPr>
          <w:rFonts w:ascii="ＭＳ 明朝" w:hAnsi="ＭＳ 明朝"/>
          <w:noProof/>
        </w:rPr>
        <w:drawing>
          <wp:inline distT="0" distB="0" distL="0" distR="0">
            <wp:extent cx="5583907" cy="2480807"/>
            <wp:effectExtent l="19050" t="0" r="0" b="0"/>
            <wp:docPr id="31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srcRect/>
                    <a:stretch>
                      <a:fillRect/>
                    </a:stretch>
                  </pic:blipFill>
                  <pic:spPr bwMode="auto">
                    <a:xfrm>
                      <a:off x="0" y="0"/>
                      <a:ext cx="5583907" cy="248080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A726FA" w:rsidRDefault="00A726FA" w:rsidP="00A726FA">
      <w:pPr>
        <w:pStyle w:val="a0"/>
        <w:ind w:left="0" w:firstLineChars="100" w:firstLine="241"/>
        <w:outlineLvl w:val="2"/>
        <w:rPr>
          <w:rFonts w:asciiTheme="minorEastAsia" w:eastAsiaTheme="minorEastAsia" w:hAnsiTheme="minorEastAsia"/>
          <w:b/>
        </w:rPr>
      </w:pPr>
    </w:p>
    <w:p w:rsidR="00874F15" w:rsidRPr="00183F59" w:rsidRDefault="00874F15" w:rsidP="00874F15">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874F15" w:rsidRDefault="00874F15" w:rsidP="00874F15">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874F15" w:rsidRPr="00874F15" w:rsidRDefault="00874F15" w:rsidP="00A726FA">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1" w:name="_Toc40677192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６</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61"/>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26C5A"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1" style="position:absolute;left:0;text-align:left;margin-left:11.3pt;margin-top:11.5pt;width:40.25pt;height:10.5pt;z-index:251733504;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2" type="#_x0000_t67" style="position:absolute;left:0;text-align:left;margin-left:43.2pt;margin-top:22pt;width:17.25pt;height:66pt;z-index:251734528;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5408" behindDoc="0" locked="0" layoutInCell="1" allowOverlap="1">
            <wp:simplePos x="0" y="0"/>
            <wp:positionH relativeFrom="column">
              <wp:posOffset>94939</wp:posOffset>
            </wp:positionH>
            <wp:positionV relativeFrom="line">
              <wp:posOffset>1243317</wp:posOffset>
            </wp:positionV>
            <wp:extent cx="456177" cy="93306"/>
            <wp:effectExtent l="19050" t="0" r="1023" b="0"/>
            <wp:wrapNone/>
            <wp:docPr id="372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940" style="position:absolute;margin-left:68.25pt;margin-top:42.5pt;width:57pt;height:20.05pt;z-index:251742720;mso-position-horizontal-relative:text;mso-position-vertical-relative:line" filled="f" fillcolor="black" strokecolor="red" strokeweight="2.25pt"/>
        </w:pict>
      </w:r>
      <w:r w:rsidR="00EB186A">
        <w:rPr>
          <w:rFonts w:asciiTheme="minorEastAsia" w:eastAsiaTheme="minorEastAsia" w:hAnsiTheme="minorEastAsia"/>
          <w:noProof/>
          <w:sz w:val="18"/>
          <w:szCs w:val="18"/>
        </w:rPr>
        <w:drawing>
          <wp:inline distT="0" distB="0" distL="0" distR="0">
            <wp:extent cx="5165200" cy="2294784"/>
            <wp:effectExtent l="19050" t="0" r="0" b="0"/>
            <wp:docPr id="311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8"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3360" behindDoc="0" locked="0" layoutInCell="1" allowOverlap="1">
            <wp:simplePos x="0" y="0"/>
            <wp:positionH relativeFrom="column">
              <wp:posOffset>598792</wp:posOffset>
            </wp:positionH>
            <wp:positionV relativeFrom="line">
              <wp:posOffset>1285007</wp:posOffset>
            </wp:positionV>
            <wp:extent cx="456177" cy="93306"/>
            <wp:effectExtent l="19050" t="0" r="1023" b="0"/>
            <wp:wrapNone/>
            <wp:docPr id="372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933" style="position:absolute;left:0;text-align:left;margin-left:367.85pt;margin-top:15.2pt;width:57pt;height:20.05pt;z-index:251735552;mso-position-horizontal-relative:text;mso-position-vertical-relative:line" filled="f" fillcolor="black" strokecolor="red" strokeweight="2.25pt"/>
        </w:pict>
      </w:r>
      <w:r w:rsidR="00EB186A">
        <w:rPr>
          <w:rFonts w:ascii="ＭＳ 明朝" w:hAnsi="ＭＳ 明朝"/>
          <w:noProof/>
        </w:rPr>
        <w:drawing>
          <wp:inline distT="0" distB="0" distL="0" distR="0">
            <wp:extent cx="5340129" cy="2372501"/>
            <wp:effectExtent l="19050" t="0" r="0" b="0"/>
            <wp:docPr id="3113"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9" cstate="print"/>
                    <a:srcRect/>
                    <a:stretch>
                      <a:fillRect/>
                    </a:stretch>
                  </pic:blipFill>
                  <pic:spPr bwMode="auto">
                    <a:xfrm>
                      <a:off x="0" y="0"/>
                      <a:ext cx="5339868" cy="2372385"/>
                    </a:xfrm>
                    <a:prstGeom prst="rect">
                      <a:avLst/>
                    </a:prstGeom>
                    <a:noFill/>
                    <a:ln w="9525">
                      <a:noFill/>
                      <a:miter lim="800000"/>
                      <a:headEnd/>
                      <a:tailEnd/>
                    </a:ln>
                  </pic:spPr>
                </pic:pic>
              </a:graphicData>
            </a:graphic>
          </wp:inline>
        </w:drawing>
      </w:r>
    </w:p>
    <w:p w:rsidR="00850434" w:rsidRDefault="00A726FA" w:rsidP="007916AE">
      <w:pPr>
        <w:pStyle w:val="a0"/>
        <w:ind w:left="0" w:firstLine="211"/>
        <w:rPr>
          <w:rFonts w:ascii="ＭＳ 明朝" w:hAnsi="ＭＳ 明朝"/>
          <w:sz w:val="21"/>
          <w:szCs w:val="21"/>
        </w:rPr>
      </w:pPr>
      <w:r>
        <w:rPr>
          <w:rFonts w:ascii="ＭＳ 明朝" w:hAnsi="ＭＳ 明朝" w:hint="eastAsia"/>
          <w:b/>
          <w:sz w:val="21"/>
          <w:szCs w:val="21"/>
        </w:rPr>
        <w:t>【</w:t>
      </w:r>
      <w:r w:rsidR="00642809">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r w:rsidR="00642809">
        <w:rPr>
          <w:rFonts w:ascii="ＭＳ 明朝" w:hAnsi="ＭＳ 明朝" w:hint="eastAsia"/>
          <w:sz w:val="21"/>
          <w:szCs w:val="21"/>
        </w:rPr>
        <w:t>在学終了</w:t>
      </w:r>
      <w:r w:rsidRPr="00B80522">
        <w:rPr>
          <w:rFonts w:ascii="ＭＳ 明朝" w:hAnsi="ＭＳ 明朝" w:hint="eastAsia"/>
          <w:sz w:val="21"/>
          <w:szCs w:val="21"/>
        </w:rPr>
        <w:t>年月は、</w:t>
      </w:r>
      <w:r>
        <w:rPr>
          <w:rFonts w:ascii="ＭＳ 明朝" w:hAnsi="ＭＳ 明朝" w:hint="eastAsia"/>
          <w:sz w:val="21"/>
          <w:szCs w:val="21"/>
        </w:rPr>
        <w:t>対象年度内のみ指定できます。</w:t>
      </w:r>
    </w:p>
    <w:p w:rsidR="00A726FA" w:rsidRDefault="00A726FA" w:rsidP="00A726FA">
      <w:pPr>
        <w:pStyle w:val="a0"/>
        <w:ind w:left="0"/>
        <w:rPr>
          <w:rFonts w:ascii="ＭＳ 明朝" w:hAnsi="ＭＳ 明朝"/>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w:t>
      </w:r>
      <w:r w:rsidR="002E04BB">
        <w:rPr>
          <w:rFonts w:ascii="ＭＳ 明朝" w:hAnsi="ＭＳ 明朝" w:hint="eastAsia"/>
          <w:sz w:val="21"/>
          <w:szCs w:val="21"/>
        </w:rPr>
        <w:t>以上</w:t>
      </w:r>
      <w:r w:rsidRPr="00204A20">
        <w:rPr>
          <w:rFonts w:ascii="ＭＳ 明朝" w:hAnsi="ＭＳ 明朝" w:hint="eastAsia"/>
          <w:sz w:val="21"/>
          <w:szCs w:val="21"/>
        </w:rPr>
        <w:t>修業年限の学校）」</w:t>
      </w:r>
      <w:r w:rsidR="006927CD" w:rsidRPr="006927CD">
        <w:rPr>
          <w:rFonts w:ascii="ＭＳ 明朝" w:hAnsi="ＭＳ 明朝" w:hint="eastAsia"/>
          <w:sz w:val="18"/>
          <w:szCs w:val="18"/>
        </w:rPr>
        <w:t>･･･</w:t>
      </w:r>
      <w:r w:rsidR="00112B69" w:rsidRPr="00112B69">
        <w:rPr>
          <w:rFonts w:ascii="ＭＳ 明朝" w:hAnsi="ＭＳ 明朝" w:hint="eastAsia"/>
          <w:sz w:val="18"/>
          <w:szCs w:val="18"/>
        </w:rPr>
        <w:t>卒業により支給対象外として</w:t>
      </w:r>
      <w:r w:rsidR="006927CD" w:rsidRPr="006927CD">
        <w:rPr>
          <w:rFonts w:ascii="ＭＳ 明朝" w:hAnsi="ＭＳ 明朝" w:hint="eastAsia"/>
          <w:sz w:val="18"/>
          <w:szCs w:val="18"/>
        </w:rPr>
        <w:t>残支給期間</w:t>
      </w:r>
      <w:r w:rsidR="00112B69">
        <w:rPr>
          <w:rFonts w:ascii="ＭＳ 明朝" w:hAnsi="ＭＳ 明朝" w:hint="eastAsia"/>
          <w:sz w:val="18"/>
          <w:szCs w:val="18"/>
        </w:rPr>
        <w:t>・</w:t>
      </w:r>
      <w:r w:rsidR="006927CD" w:rsidRPr="006927CD">
        <w:rPr>
          <w:rFonts w:ascii="ＭＳ 明朝" w:hAnsi="ＭＳ 明朝" w:hint="eastAsia"/>
          <w:sz w:val="18"/>
          <w:szCs w:val="18"/>
        </w:rPr>
        <w:t>単位は「</w:t>
      </w:r>
      <w:r w:rsidR="006927CD" w:rsidRPr="006927CD">
        <w:rPr>
          <w:rFonts w:ascii="ＭＳ 明朝" w:hAnsi="ＭＳ 明朝"/>
          <w:sz w:val="18"/>
          <w:szCs w:val="18"/>
        </w:rPr>
        <w:t>0」と表示</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A726FA" w:rsidRDefault="00A726FA" w:rsidP="00A726FA">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850434" w:rsidRDefault="00850434">
      <w:pPr>
        <w:pStyle w:val="a0"/>
        <w:ind w:left="0"/>
        <w:rPr>
          <w:rFonts w:ascii="ＭＳ 明朝" w:hAnsi="ＭＳ 明朝"/>
          <w:sz w:val="21"/>
          <w:szCs w:val="21"/>
          <w:lang w:eastAsia="zh-CN"/>
        </w:rPr>
      </w:pPr>
    </w:p>
    <w:p w:rsidR="00850434" w:rsidRDefault="006927CD">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850434" w:rsidRDefault="006927CD">
      <w:pPr>
        <w:pStyle w:val="a0"/>
        <w:ind w:left="210" w:hangingChars="100" w:hanging="210"/>
        <w:rPr>
          <w:rFonts w:ascii="ＭＳ 明朝" w:hAnsi="ＭＳ 明朝"/>
          <w:color w:val="FF0000"/>
          <w:sz w:val="21"/>
          <w:szCs w:val="21"/>
        </w:rPr>
      </w:pPr>
      <w:r w:rsidRPr="006927CD">
        <w:rPr>
          <w:rFonts w:asciiTheme="minorEastAsia" w:eastAsiaTheme="minorEastAsia" w:hAnsiTheme="minorEastAsia" w:hint="eastAsia"/>
          <w:color w:val="FF0000"/>
          <w:sz w:val="21"/>
          <w:szCs w:val="21"/>
        </w:rPr>
        <w:t xml:space="preserve">　</w:t>
      </w:r>
      <w:r w:rsidR="00085A47">
        <w:rPr>
          <w:rFonts w:asciiTheme="minorEastAsia" w:eastAsiaTheme="minorEastAsia" w:hAnsiTheme="minorEastAsia" w:hint="eastAsia"/>
          <w:color w:val="FF0000"/>
          <w:sz w:val="21"/>
          <w:szCs w:val="21"/>
        </w:rPr>
        <w:t>確定前の状態に戻したい</w:t>
      </w:r>
      <w:r w:rsidR="00085A47" w:rsidRPr="00043E4C">
        <w:rPr>
          <w:rFonts w:asciiTheme="minorEastAsia" w:eastAsiaTheme="minorEastAsia" w:hAnsiTheme="minorEastAsia" w:hint="eastAsia"/>
          <w:color w:val="FF0000"/>
          <w:sz w:val="21"/>
          <w:szCs w:val="21"/>
        </w:rPr>
        <w:t>場合</w:t>
      </w:r>
      <w:r w:rsidR="00085A47">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sidR="00085A47">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sidR="00043E4C">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2" w:name="_Toc40677192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７</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62"/>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26C5A"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4" style="position:absolute;left:0;text-align:left;margin-left:11.3pt;margin-top:11.5pt;width:40.25pt;height:10.5pt;z-index:251736576;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5" type="#_x0000_t67" style="position:absolute;left:0;text-align:left;margin-left:43.2pt;margin-top:22pt;width:17.25pt;height:66pt;z-index:251737600;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D09"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5648"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941" style="position:absolute;margin-left:70.4pt;margin-top:41.75pt;width:57pt;height:20.05pt;z-index:251743744;mso-position-horizontal-relative:text;mso-position-vertical-relative:line" filled="f" fillcolor="black" strokecolor="red" strokeweight="2.25pt"/>
        </w:pict>
      </w:r>
      <w:r w:rsidR="00924599">
        <w:rPr>
          <w:rFonts w:asciiTheme="minorEastAsia" w:eastAsiaTheme="minorEastAsia" w:hAnsiTheme="minorEastAsia"/>
          <w:noProof/>
          <w:sz w:val="18"/>
          <w:szCs w:val="18"/>
        </w:rPr>
        <w:drawing>
          <wp:inline distT="0" distB="0" distL="0" distR="0">
            <wp:extent cx="5181103" cy="2301849"/>
            <wp:effectExtent l="19050" t="0" r="497" b="0"/>
            <wp:docPr id="3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0" cstate="print"/>
                    <a:srcRect/>
                    <a:stretch>
                      <a:fillRect/>
                    </a:stretch>
                  </pic:blipFill>
                  <pic:spPr bwMode="auto">
                    <a:xfrm>
                      <a:off x="0" y="0"/>
                      <a:ext cx="5180850" cy="2301736"/>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D09"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93600" behindDoc="0" locked="0" layoutInCell="1" allowOverlap="1">
            <wp:simplePos x="0" y="0"/>
            <wp:positionH relativeFrom="column">
              <wp:posOffset>412180</wp:posOffset>
            </wp:positionH>
            <wp:positionV relativeFrom="line">
              <wp:posOffset>1381993</wp:posOffset>
            </wp:positionV>
            <wp:extent cx="456176" cy="93306"/>
            <wp:effectExtent l="19050" t="0" r="1024" b="0"/>
            <wp:wrapNone/>
            <wp:docPr id="373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26C5A" w:rsidRPr="00826C5A">
        <w:rPr>
          <w:rFonts w:asciiTheme="minorEastAsia" w:eastAsiaTheme="minorEastAsia" w:hAnsiTheme="minorEastAsia"/>
          <w:noProof/>
          <w:sz w:val="18"/>
          <w:szCs w:val="18"/>
        </w:rPr>
        <w:pict>
          <v:oval id="_x0000_s66936" style="position:absolute;left:0;text-align:left;margin-left:378.9pt;margin-top:17.15pt;width:57pt;height:20.05pt;z-index:251738624;mso-position-horizontal-relative:text;mso-position-vertical-relative:line" filled="f" fillcolor="black" strokecolor="red" strokeweight="2.25pt"/>
        </w:pict>
      </w:r>
      <w:r w:rsidR="00924599">
        <w:rPr>
          <w:rFonts w:ascii="ＭＳ 明朝" w:hAnsi="ＭＳ 明朝"/>
          <w:noProof/>
        </w:rPr>
        <w:drawing>
          <wp:inline distT="0" distB="0" distL="0" distR="0">
            <wp:extent cx="5713840" cy="2538532"/>
            <wp:effectExtent l="19050" t="0" r="1160" b="0"/>
            <wp:docPr id="3115"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1" cstate="print"/>
                    <a:srcRect/>
                    <a:stretch>
                      <a:fillRect/>
                    </a:stretch>
                  </pic:blipFill>
                  <pic:spPr bwMode="auto">
                    <a:xfrm>
                      <a:off x="0" y="0"/>
                      <a:ext cx="5713561" cy="2538408"/>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4923CB" w:rsidRDefault="004923CB" w:rsidP="00A726FA">
      <w:pPr>
        <w:pStyle w:val="a0"/>
        <w:ind w:left="0" w:firstLineChars="100" w:firstLine="210"/>
        <w:rPr>
          <w:rFonts w:ascii="ＭＳ 明朝" w:hAnsi="ＭＳ 明朝"/>
          <w:sz w:val="21"/>
          <w:szCs w:val="21"/>
        </w:rPr>
      </w:pPr>
      <w:r>
        <w:rPr>
          <w:rFonts w:ascii="ＭＳ 明朝" w:hAnsi="ＭＳ 明朝" w:hint="eastAsia"/>
          <w:sz w:val="21"/>
          <w:szCs w:val="21"/>
        </w:rPr>
        <w:t>ただし、単位情報の変更のみを行う場合は、開始年月を空欄とすることができますが、開始年月を空欄と</w:t>
      </w:r>
    </w:p>
    <w:p w:rsidR="00141A02" w:rsidRDefault="004923CB">
      <w:pPr>
        <w:pStyle w:val="a0"/>
        <w:ind w:left="0" w:firstLineChars="100" w:firstLine="210"/>
        <w:rPr>
          <w:rFonts w:ascii="ＭＳ 明朝" w:hAnsi="ＭＳ 明朝"/>
          <w:sz w:val="21"/>
          <w:szCs w:val="21"/>
        </w:rPr>
      </w:pPr>
      <w:r>
        <w:rPr>
          <w:rFonts w:ascii="ＭＳ 明朝" w:hAnsi="ＭＳ 明朝" w:hint="eastAsia"/>
          <w:sz w:val="21"/>
          <w:szCs w:val="21"/>
        </w:rPr>
        <w:t>した場合、</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027B10" w:rsidRDefault="00027B10">
      <w:pPr>
        <w:pStyle w:val="a0"/>
        <w:ind w:left="0" w:firstLineChars="100" w:firstLine="210"/>
        <w:rPr>
          <w:rFonts w:ascii="ＭＳ 明朝" w:hAnsi="ＭＳ 明朝"/>
          <w:sz w:val="21"/>
          <w:szCs w:val="21"/>
        </w:rPr>
      </w:pPr>
    </w:p>
    <w:p w:rsidR="00850434" w:rsidRDefault="006927CD" w:rsidP="007916AE">
      <w:pPr>
        <w:pStyle w:val="a0"/>
        <w:ind w:left="0" w:firstLineChars="100" w:firstLine="211"/>
        <w:rPr>
          <w:rFonts w:ascii="ＭＳ 明朝" w:hAnsi="ＭＳ 明朝"/>
          <w:b/>
          <w:sz w:val="21"/>
          <w:szCs w:val="21"/>
        </w:rPr>
      </w:pPr>
      <w:r w:rsidRPr="006927CD">
        <w:rPr>
          <w:rFonts w:ascii="ＭＳ 明朝" w:hAnsi="ＭＳ 明朝" w:hint="eastAsia"/>
          <w:b/>
          <w:sz w:val="21"/>
          <w:szCs w:val="21"/>
        </w:rPr>
        <w:t>【申請対象外（一時保存不可）</w:t>
      </w:r>
      <w:r w:rsidR="00027B10">
        <w:rPr>
          <w:rFonts w:ascii="ＭＳ 明朝" w:hAnsi="ＭＳ 明朝" w:hint="eastAsia"/>
          <w:b/>
          <w:sz w:val="21"/>
          <w:szCs w:val="21"/>
        </w:rPr>
        <w:t>について</w:t>
      </w:r>
      <w:r w:rsidRPr="006927CD">
        <w:rPr>
          <w:rFonts w:ascii="ＭＳ 明朝" w:hAnsi="ＭＳ 明朝" w:hint="eastAsia"/>
          <w:b/>
          <w:sz w:val="21"/>
          <w:szCs w:val="21"/>
        </w:rPr>
        <w:t>】</w:t>
      </w:r>
    </w:p>
    <w:p w:rsidR="00027B10" w:rsidRPr="00027B10" w:rsidRDefault="00027B10">
      <w:pPr>
        <w:pStyle w:val="a0"/>
        <w:ind w:left="0" w:firstLineChars="100" w:firstLine="210"/>
        <w:rPr>
          <w:rFonts w:ascii="ＭＳ 明朝" w:hAnsi="ＭＳ 明朝"/>
          <w:sz w:val="21"/>
          <w:szCs w:val="21"/>
        </w:rPr>
      </w:pPr>
      <w:r>
        <w:rPr>
          <w:rFonts w:ascii="ＭＳ 明朝" w:hAnsi="ＭＳ 明朝" w:hint="eastAsia"/>
          <w:sz w:val="21"/>
          <w:szCs w:val="21"/>
        </w:rPr>
        <w:t>詳細情報変更にて正しく登録した場合においても、ピンク色（</w:t>
      </w:r>
      <w:r w:rsidRPr="00027B10">
        <w:rPr>
          <w:rFonts w:ascii="ＭＳ 明朝" w:hAnsi="ＭＳ 明朝" w:hint="eastAsia"/>
          <w:sz w:val="21"/>
          <w:szCs w:val="21"/>
        </w:rPr>
        <w:t>申請対象外（一時保存不可）</w:t>
      </w:r>
      <w:r>
        <w:rPr>
          <w:rFonts w:ascii="ＭＳ 明朝" w:hAnsi="ＭＳ 明朝" w:hint="eastAsia"/>
          <w:sz w:val="21"/>
          <w:szCs w:val="21"/>
        </w:rPr>
        <w:t>）で白色（申請対象）とならない場合は、「単位情報」も確認してください。</w:t>
      </w: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63" w:name="_Toc40677192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８</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「単位グループ」を追加／変更／削除する（画面入力）</w:t>
      </w:r>
      <w:bookmarkEnd w:id="63"/>
    </w:p>
    <w:p w:rsidR="001C3BDF" w:rsidRPr="00302178" w:rsidRDefault="001C3BD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C3BDF" w:rsidRDefault="00826C5A"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945" type="#_x0000_t67" style="position:absolute;left:0;text-align:left;margin-left:43.2pt;margin-top:22pt;width:17.25pt;height:85.95pt;z-index:25174579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944" style="position:absolute;left:0;text-align:left;margin-left:11.95pt;margin-top:11.5pt;width:40.25pt;height:10.5pt;z-index:251744768;mso-position-vertical-relative:line" arcsize="10923f" filled="f" fillcolor="black" strokecolor="red" strokeweight="2.25pt">
            <v:stroke dashstyle="1 1" endcap="round"/>
          </v:roundrect>
        </w:pict>
      </w:r>
      <w:r w:rsidR="009A614B">
        <w:rPr>
          <w:rFonts w:asciiTheme="minorEastAsia" w:eastAsiaTheme="minorEastAsia" w:hAnsiTheme="minorEastAsia"/>
          <w:noProof/>
          <w:sz w:val="18"/>
          <w:szCs w:val="18"/>
        </w:rPr>
        <w:drawing>
          <wp:inline distT="0" distB="0" distL="0" distR="0">
            <wp:extent cx="6353175" cy="850900"/>
            <wp:effectExtent l="19050" t="0" r="9525" b="0"/>
            <wp:docPr id="310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1C3BDF" w:rsidRDefault="00300217" w:rsidP="001C3BDF">
      <w:pPr>
        <w:pStyle w:val="a0"/>
        <w:jc w:val="center"/>
        <w:rPr>
          <w:rFonts w:asciiTheme="minorEastAsia" w:eastAsiaTheme="minorEastAsia" w:hAnsiTheme="minorEastAsia"/>
          <w:b/>
          <w:color w:val="FF0000"/>
          <w:sz w:val="18"/>
          <w:szCs w:val="18"/>
        </w:rPr>
      </w:pPr>
      <w:r w:rsidRPr="00300217">
        <w:rPr>
          <w:rFonts w:asciiTheme="minorEastAsia" w:eastAsiaTheme="minorEastAsia" w:hAnsiTheme="minorEastAsia" w:hint="eastAsia"/>
          <w:b/>
          <w:color w:val="FF0000"/>
          <w:sz w:val="18"/>
          <w:szCs w:val="18"/>
        </w:rPr>
        <w:t>※申請区分が「授業料額変更」の時のみ</w:t>
      </w:r>
      <w:r w:rsidR="00C34116" w:rsidRPr="00300217">
        <w:rPr>
          <w:rFonts w:asciiTheme="minorEastAsia" w:eastAsiaTheme="minorEastAsia" w:hAnsiTheme="minorEastAsia" w:hint="eastAsia"/>
          <w:b/>
          <w:color w:val="FF0000"/>
          <w:sz w:val="18"/>
          <w:szCs w:val="18"/>
        </w:rPr>
        <w:t>「単位情報」ボタン</w:t>
      </w:r>
      <w:r w:rsidRPr="00300217">
        <w:rPr>
          <w:rFonts w:asciiTheme="minorEastAsia" w:eastAsiaTheme="minorEastAsia" w:hAnsiTheme="minorEastAsia" w:hint="eastAsia"/>
          <w:b/>
          <w:color w:val="FF0000"/>
          <w:sz w:val="18"/>
          <w:szCs w:val="18"/>
        </w:rPr>
        <w:t>を</w:t>
      </w:r>
      <w:r w:rsidR="00C34116" w:rsidRPr="00300217">
        <w:rPr>
          <w:rFonts w:asciiTheme="minorEastAsia" w:eastAsiaTheme="minorEastAsia" w:hAnsiTheme="minorEastAsia" w:hint="eastAsia"/>
          <w:b/>
          <w:color w:val="FF0000"/>
          <w:sz w:val="18"/>
          <w:szCs w:val="18"/>
        </w:rPr>
        <w:t>クリック</w:t>
      </w:r>
      <w:r w:rsidRPr="00300217">
        <w:rPr>
          <w:rFonts w:asciiTheme="minorEastAsia" w:eastAsiaTheme="minorEastAsia" w:hAnsiTheme="minorEastAsia" w:hint="eastAsia"/>
          <w:b/>
          <w:color w:val="FF0000"/>
          <w:sz w:val="18"/>
          <w:szCs w:val="18"/>
        </w:rPr>
        <w:t>出来ます</w:t>
      </w:r>
      <w:r w:rsidR="00C34116" w:rsidRPr="00300217">
        <w:rPr>
          <w:rFonts w:asciiTheme="minorEastAsia" w:eastAsiaTheme="minorEastAsia" w:hAnsiTheme="minorEastAsia" w:hint="eastAsia"/>
          <w:b/>
          <w:color w:val="FF0000"/>
          <w:sz w:val="18"/>
          <w:szCs w:val="18"/>
        </w:rPr>
        <w:t>。</w:t>
      </w:r>
    </w:p>
    <w:p w:rsidR="004300BC" w:rsidRPr="00300217" w:rsidRDefault="004300BC" w:rsidP="001C3BDF">
      <w:pPr>
        <w:pStyle w:val="a0"/>
        <w:jc w:val="center"/>
        <w:rPr>
          <w:rFonts w:asciiTheme="minorEastAsia" w:eastAsiaTheme="minorEastAsia" w:hAnsiTheme="minorEastAsia"/>
          <w:b/>
          <w:color w:val="FF0000"/>
          <w:sz w:val="18"/>
          <w:szCs w:val="18"/>
        </w:rPr>
      </w:pPr>
    </w:p>
    <w:p w:rsidR="001C3BDF" w:rsidRDefault="000F3D09" w:rsidP="001C3BDF">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9744" behindDoc="0" locked="0" layoutInCell="1" allowOverlap="1">
            <wp:simplePos x="0" y="0"/>
            <wp:positionH relativeFrom="column">
              <wp:posOffset>99604</wp:posOffset>
            </wp:positionH>
            <wp:positionV relativeFrom="line">
              <wp:posOffset>1350619</wp:posOffset>
            </wp:positionV>
            <wp:extent cx="456177" cy="93306"/>
            <wp:effectExtent l="19050" t="0" r="1023" b="0"/>
            <wp:wrapNone/>
            <wp:docPr id="37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oval id="_x0000_s66947" style="position:absolute;margin-left:77.15pt;margin-top:46.2pt;width:57pt;height:20.05pt;z-index:251747840;mso-position-horizontal-relative:text;mso-position-vertical-relative:line" filled="f" fillcolor="black" strokecolor="red" strokeweight="2.25pt"/>
        </w:pict>
      </w:r>
      <w:r w:rsidR="00494DB6">
        <w:rPr>
          <w:rFonts w:asciiTheme="minorEastAsia" w:eastAsiaTheme="minorEastAsia" w:hAnsiTheme="minorEastAsia"/>
          <w:noProof/>
          <w:sz w:val="18"/>
          <w:szCs w:val="18"/>
        </w:rPr>
        <w:drawing>
          <wp:inline distT="0" distB="0" distL="0" distR="0">
            <wp:extent cx="5583910" cy="2480807"/>
            <wp:effectExtent l="19050" t="0" r="0" b="0"/>
            <wp:docPr id="30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cstate="print"/>
                    <a:srcRect/>
                    <a:stretch>
                      <a:fillRect/>
                    </a:stretch>
                  </pic:blipFill>
                  <pic:spPr bwMode="auto">
                    <a:xfrm>
                      <a:off x="0" y="0"/>
                      <a:ext cx="5598865" cy="2487451"/>
                    </a:xfrm>
                    <a:prstGeom prst="rect">
                      <a:avLst/>
                    </a:prstGeom>
                    <a:noFill/>
                    <a:ln w="9525">
                      <a:noFill/>
                      <a:miter lim="800000"/>
                      <a:headEnd/>
                      <a:tailEnd/>
                    </a:ln>
                  </pic:spPr>
                </pic:pic>
              </a:graphicData>
            </a:graphic>
          </wp:inline>
        </w:drawing>
      </w: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p>
    <w:p w:rsidR="00ED794F" w:rsidRDefault="00ED794F" w:rsidP="001C3BDF">
      <w:pPr>
        <w:widowControl/>
        <w:adjustRightInd/>
        <w:spacing w:line="240" w:lineRule="auto"/>
        <w:jc w:val="center"/>
        <w:textAlignment w:val="auto"/>
        <w:rPr>
          <w:rFonts w:asciiTheme="minorEastAsia" w:eastAsiaTheme="minorEastAsia" w:hAnsiTheme="minorEastAsia"/>
          <w:sz w:val="18"/>
          <w:szCs w:val="18"/>
        </w:rPr>
      </w:pP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1C3BDF" w:rsidRDefault="000F3D09" w:rsidP="001C3BDF">
      <w:pPr>
        <w:pStyle w:val="a0"/>
        <w:ind w:left="0"/>
        <w:jc w:val="center"/>
        <w:rPr>
          <w:rFonts w:ascii="ＭＳ 明朝" w:hAnsi="ＭＳ 明朝"/>
        </w:rPr>
      </w:pPr>
      <w:r>
        <w:rPr>
          <w:rFonts w:ascii="ＭＳ 明朝" w:hAnsi="ＭＳ 明朝"/>
          <w:noProof/>
        </w:rPr>
        <w:drawing>
          <wp:anchor distT="0" distB="0" distL="114300" distR="114300" simplePos="0" relativeHeight="251997696" behindDoc="0" locked="0" layoutInCell="1" allowOverlap="1">
            <wp:simplePos x="0" y="0"/>
            <wp:positionH relativeFrom="column">
              <wp:posOffset>365527</wp:posOffset>
            </wp:positionH>
            <wp:positionV relativeFrom="line">
              <wp:posOffset>1404866</wp:posOffset>
            </wp:positionV>
            <wp:extent cx="456176" cy="93306"/>
            <wp:effectExtent l="19050" t="0" r="1024" b="0"/>
            <wp:wrapNone/>
            <wp:docPr id="373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26C5A">
        <w:rPr>
          <w:rFonts w:ascii="ＭＳ 明朝" w:hAnsi="ＭＳ 明朝"/>
          <w:noProof/>
        </w:rPr>
        <w:pict>
          <v:shape id="_x0000_s66980" type="#_x0000_t32" style="position:absolute;left:0;text-align:left;margin-left:288.45pt;margin-top:160.15pt;width:12.75pt;height:67.5pt;flip:y;z-index:251771392;mso-position-horizontal-relative:text;mso-position-vertical-relative:line" o:connectortype="straight" strokecolor="red" strokeweight="2.25pt">
            <v:stroke dashstyle="1 1" endarrow="block" endcap="round"/>
          </v:shape>
        </w:pict>
      </w:r>
      <w:r w:rsidR="00826C5A">
        <w:rPr>
          <w:rFonts w:ascii="ＭＳ 明朝" w:hAnsi="ＭＳ 明朝"/>
          <w:noProof/>
        </w:rPr>
        <w:pict>
          <v:roundrect id="_x0000_s66979" style="position:absolute;left:0;text-align:left;margin-left:238.45pt;margin-top:138.4pt;width:170pt;height:21.75pt;z-index:251770368;mso-position-horizontal-relative:text;mso-position-vertical-relative:line" arcsize="10923f" filled="f" fillcolor="black" strokecolor="red" strokeweight="2.25pt">
            <v:stroke dashstyle="1 1" endcap="round"/>
          </v:roundrect>
        </w:pict>
      </w:r>
      <w:r w:rsidR="00826C5A" w:rsidRPr="00826C5A">
        <w:rPr>
          <w:rFonts w:asciiTheme="minorEastAsia" w:eastAsiaTheme="minorEastAsia" w:hAnsiTheme="minorEastAsia"/>
          <w:noProof/>
          <w:sz w:val="18"/>
          <w:szCs w:val="18"/>
        </w:rPr>
        <w:pict>
          <v:oval id="_x0000_s66946" style="position:absolute;left:0;text-align:left;margin-left:381.45pt;margin-top:17.8pt;width:57pt;height:20.05pt;z-index:251746816;mso-position-horizontal-relative:text;mso-position-vertical-relative:line" filled="f" fillcolor="black" strokecolor="red" strokeweight="2.25pt"/>
        </w:pict>
      </w:r>
      <w:r w:rsidR="00494DB6">
        <w:rPr>
          <w:rFonts w:ascii="ＭＳ 明朝" w:hAnsi="ＭＳ 明朝"/>
          <w:noProof/>
        </w:rPr>
        <w:drawing>
          <wp:inline distT="0" distB="0" distL="0" distR="0">
            <wp:extent cx="5816573" cy="2584174"/>
            <wp:effectExtent l="19050" t="0" r="0" b="0"/>
            <wp:docPr id="30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3" cstate="print"/>
                    <a:srcRect/>
                    <a:stretch>
                      <a:fillRect/>
                    </a:stretch>
                  </pic:blipFill>
                  <pic:spPr bwMode="auto">
                    <a:xfrm>
                      <a:off x="0" y="0"/>
                      <a:ext cx="5818191" cy="2584893"/>
                    </a:xfrm>
                    <a:prstGeom prst="rect">
                      <a:avLst/>
                    </a:prstGeom>
                    <a:noFill/>
                    <a:ln w="9525">
                      <a:noFill/>
                      <a:miter lim="800000"/>
                      <a:headEnd/>
                      <a:tailEnd/>
                    </a:ln>
                  </pic:spPr>
                </pic:pic>
              </a:graphicData>
            </a:graphic>
          </wp:inline>
        </w:drawing>
      </w:r>
    </w:p>
    <w:p w:rsidR="004300BC" w:rsidRDefault="004300BC" w:rsidP="001C3BDF">
      <w:pPr>
        <w:pStyle w:val="a0"/>
        <w:ind w:left="0"/>
        <w:rPr>
          <w:rFonts w:asciiTheme="minorEastAsia" w:eastAsiaTheme="minorEastAsia" w:hAnsiTheme="minorEastAsia"/>
          <w:b/>
          <w:sz w:val="21"/>
          <w:szCs w:val="21"/>
        </w:rPr>
      </w:pPr>
    </w:p>
    <w:p w:rsidR="00DF0669" w:rsidRDefault="00DF0669" w:rsidP="001C3BDF">
      <w:pPr>
        <w:pStyle w:val="a0"/>
        <w:ind w:left="0"/>
        <w:rPr>
          <w:rFonts w:asciiTheme="minorEastAsia" w:eastAsiaTheme="minorEastAsia" w:hAnsiTheme="minorEastAsia"/>
          <w:b/>
          <w:color w:val="FF0000"/>
          <w:sz w:val="21"/>
          <w:szCs w:val="21"/>
        </w:rPr>
      </w:pPr>
      <w:r w:rsidRPr="00DF0669">
        <w:rPr>
          <w:rFonts w:asciiTheme="minorEastAsia" w:eastAsiaTheme="minorEastAsia" w:hAnsiTheme="minorEastAsia" w:hint="eastAsia"/>
          <w:b/>
          <w:color w:val="FF0000"/>
          <w:sz w:val="21"/>
          <w:szCs w:val="21"/>
        </w:rPr>
        <w:t>※）「授業料減免に係る授業料額の変更届」に印字される備考欄です。</w:t>
      </w:r>
    </w:p>
    <w:p w:rsid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例えば、ある単位グループの単位数・履修月数を変更される場合は、この備考欄に入力します。</w:t>
      </w:r>
    </w:p>
    <w:p w:rsidR="00DF0669" w:rsidRP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（「単位情報画面の単位毎の備考欄は画面上で表示確認するのみで、帳票には印字されません」）</w:t>
      </w:r>
    </w:p>
    <w:p w:rsidR="004300BC" w:rsidRDefault="004300BC">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1C3BDF" w:rsidRDefault="00494DB6" w:rsidP="001C3BDF">
      <w:pPr>
        <w:pStyle w:val="a0"/>
        <w:ind w:left="0"/>
        <w:rPr>
          <w:rFonts w:ascii="ＭＳ 明朝" w:hAnsi="ＭＳ 明朝"/>
          <w:b/>
          <w:sz w:val="21"/>
          <w:szCs w:val="21"/>
        </w:rPr>
      </w:pPr>
      <w:r w:rsidRPr="004D5ADC">
        <w:rPr>
          <w:rFonts w:asciiTheme="minorEastAsia" w:eastAsiaTheme="minorEastAsia" w:hAnsiTheme="minorEastAsia" w:hint="eastAsia"/>
          <w:b/>
          <w:sz w:val="21"/>
          <w:szCs w:val="21"/>
        </w:rPr>
        <w:lastRenderedPageBreak/>
        <w:t>＜</w:t>
      </w:r>
      <w:r>
        <w:rPr>
          <w:rFonts w:asciiTheme="minorEastAsia" w:eastAsiaTheme="minorEastAsia" w:hAnsiTheme="minorEastAsia" w:hint="eastAsia"/>
          <w:b/>
          <w:sz w:val="21"/>
          <w:szCs w:val="21"/>
        </w:rPr>
        <w:t>Step3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「単位情報」ボタンをクリックし、単位情報変更画面を表示します。</w:t>
      </w:r>
    </w:p>
    <w:p w:rsidR="004300BC" w:rsidRDefault="00826C5A" w:rsidP="00494DB6">
      <w:pPr>
        <w:pStyle w:val="a0"/>
        <w:ind w:left="0"/>
        <w:outlineLvl w:val="2"/>
        <w:rPr>
          <w:rFonts w:asciiTheme="minorEastAsia" w:eastAsiaTheme="minorEastAsia" w:hAnsiTheme="minorEastAsia"/>
          <w:b/>
        </w:rPr>
      </w:pPr>
      <w:r w:rsidRPr="00826C5A">
        <w:rPr>
          <w:rFonts w:asciiTheme="minorEastAsia" w:eastAsiaTheme="minorEastAsia" w:hAnsiTheme="minorEastAsia"/>
          <w:noProof/>
          <w:sz w:val="18"/>
          <w:szCs w:val="18"/>
        </w:rPr>
        <w:pict>
          <v:shape id="_x0000_s66955" type="#_x0000_t67" style="position:absolute;left:0;text-align:left;margin-left:55.9pt;margin-top:166.05pt;width:17.25pt;height:86.8pt;z-index:251750912;mso-position-vertical-relative:line" adj="17182,7263" fillcolor="red" strokecolor="red" strokeweight="2.25pt">
            <v:textbox style="layout-flow:vertical-ideographic" inset="5.85pt,.7pt,5.85pt,.7pt"/>
          </v:shape>
        </w:pict>
      </w:r>
      <w:r w:rsidRPr="00826C5A">
        <w:rPr>
          <w:rFonts w:asciiTheme="minorEastAsia" w:eastAsiaTheme="minorEastAsia" w:hAnsiTheme="minorEastAsia"/>
          <w:noProof/>
          <w:sz w:val="18"/>
          <w:szCs w:val="18"/>
        </w:rPr>
        <w:pict>
          <v:roundrect id="_x0000_s66954" style="position:absolute;left:0;text-align:left;margin-left:44.2pt;margin-top:153.55pt;width:40.25pt;height:10.5pt;z-index:251749888;mso-position-vertical-relative:line" arcsize="10923f" filled="f" fillcolor="black" strokecolor="red" strokeweight="2.25pt">
            <v:stroke dashstyle="1 1" endcap="round"/>
          </v:roundrect>
        </w:pict>
      </w:r>
      <w:r w:rsidR="00494DB6">
        <w:rPr>
          <w:rFonts w:asciiTheme="minorEastAsia" w:eastAsiaTheme="minorEastAsia" w:hAnsiTheme="minorEastAsia"/>
          <w:b/>
          <w:noProof/>
        </w:rPr>
        <w:drawing>
          <wp:inline distT="0" distB="0" distL="0" distR="0">
            <wp:extent cx="6279999" cy="2727297"/>
            <wp:effectExtent l="19050" t="0" r="6501" b="0"/>
            <wp:docPr id="30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srcRect/>
                    <a:stretch>
                      <a:fillRect/>
                    </a:stretch>
                  </pic:blipFill>
                  <pic:spPr bwMode="auto">
                    <a:xfrm>
                      <a:off x="0" y="0"/>
                      <a:ext cx="6298295" cy="2735243"/>
                    </a:xfrm>
                    <a:prstGeom prst="rect">
                      <a:avLst/>
                    </a:prstGeom>
                    <a:noFill/>
                    <a:ln w="9525">
                      <a:noFill/>
                      <a:miter lim="800000"/>
                      <a:headEnd/>
                      <a:tailEnd/>
                    </a:ln>
                  </pic:spPr>
                </pic:pic>
              </a:graphicData>
            </a:graphic>
          </wp:inline>
        </w:drawing>
      </w:r>
    </w:p>
    <w:p w:rsidR="004300BC" w:rsidRDefault="004300BC" w:rsidP="00494DB6">
      <w:pPr>
        <w:pStyle w:val="a0"/>
        <w:ind w:left="0"/>
        <w:outlineLvl w:val="2"/>
        <w:rPr>
          <w:rFonts w:asciiTheme="minorEastAsia" w:eastAsiaTheme="minorEastAsia" w:hAnsiTheme="minorEastAsia"/>
          <w:b/>
        </w:rPr>
      </w:pPr>
    </w:p>
    <w:p w:rsidR="006346B5" w:rsidRDefault="006346B5" w:rsidP="00494DB6">
      <w:pPr>
        <w:pStyle w:val="a0"/>
        <w:ind w:left="0"/>
        <w:outlineLvl w:val="2"/>
        <w:rPr>
          <w:rFonts w:asciiTheme="minorEastAsia" w:eastAsiaTheme="minorEastAsia" w:hAnsiTheme="minorEastAsia"/>
          <w:b/>
        </w:rPr>
      </w:pPr>
    </w:p>
    <w:p w:rsidR="001C3BDF" w:rsidRDefault="000F3D09" w:rsidP="004300BC">
      <w:pPr>
        <w:pStyle w:val="a0"/>
        <w:ind w:left="0"/>
        <w:jc w:val="center"/>
        <w:outlineLvl w:val="2"/>
        <w:rPr>
          <w:rFonts w:asciiTheme="minorEastAsia" w:eastAsiaTheme="minorEastAsia" w:hAnsiTheme="minorEastAsia"/>
          <w:b/>
        </w:rPr>
      </w:pPr>
      <w:r w:rsidRPr="000F3D09">
        <w:rPr>
          <w:rFonts w:asciiTheme="minorEastAsia" w:eastAsiaTheme="minorEastAsia" w:hAnsiTheme="minorEastAsia"/>
          <w:b/>
          <w:noProof/>
        </w:rPr>
        <w:drawing>
          <wp:anchor distT="0" distB="0" distL="114300" distR="114300" simplePos="0" relativeHeight="252001792" behindDoc="0" locked="0" layoutInCell="1" allowOverlap="1">
            <wp:simplePos x="0" y="0"/>
            <wp:positionH relativeFrom="column">
              <wp:posOffset>2782156</wp:posOffset>
            </wp:positionH>
            <wp:positionV relativeFrom="line">
              <wp:posOffset>570645</wp:posOffset>
            </wp:positionV>
            <wp:extent cx="456811" cy="93306"/>
            <wp:effectExtent l="19050" t="0" r="389" b="0"/>
            <wp:wrapNone/>
            <wp:docPr id="373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811" cy="93306"/>
                    </a:xfrm>
                    <a:prstGeom prst="rect">
                      <a:avLst/>
                    </a:prstGeom>
                    <a:noFill/>
                    <a:ln w="9525">
                      <a:noFill/>
                      <a:miter lim="800000"/>
                      <a:headEnd/>
                      <a:tailEnd/>
                    </a:ln>
                  </pic:spPr>
                </pic:pic>
              </a:graphicData>
            </a:graphic>
          </wp:anchor>
        </w:drawing>
      </w:r>
      <w:r w:rsidR="004300BC">
        <w:rPr>
          <w:rFonts w:asciiTheme="minorEastAsia" w:eastAsiaTheme="minorEastAsia" w:hAnsiTheme="minorEastAsia"/>
          <w:b/>
          <w:noProof/>
        </w:rPr>
        <w:drawing>
          <wp:inline distT="0" distB="0" distL="0" distR="0">
            <wp:extent cx="5435544" cy="3224383"/>
            <wp:effectExtent l="19050" t="0" r="0" b="0"/>
            <wp:docPr id="307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 cstate="print"/>
                    <a:srcRect/>
                    <a:stretch>
                      <a:fillRect/>
                    </a:stretch>
                  </pic:blipFill>
                  <pic:spPr bwMode="auto">
                    <a:xfrm>
                      <a:off x="0" y="0"/>
                      <a:ext cx="5435266" cy="3224218"/>
                    </a:xfrm>
                    <a:prstGeom prst="rect">
                      <a:avLst/>
                    </a:prstGeom>
                    <a:noFill/>
                    <a:ln w="9525">
                      <a:noFill/>
                      <a:miter lim="800000"/>
                      <a:headEnd/>
                      <a:tailEnd/>
                    </a:ln>
                  </pic:spPr>
                </pic:pic>
              </a:graphicData>
            </a:graphic>
          </wp:inline>
        </w:drawing>
      </w:r>
    </w:p>
    <w:p w:rsidR="004300BC" w:rsidRDefault="004300BC" w:rsidP="004300BC">
      <w:pPr>
        <w:pStyle w:val="a0"/>
        <w:ind w:left="0"/>
        <w:jc w:val="center"/>
        <w:outlineLvl w:val="2"/>
        <w:rPr>
          <w:rFonts w:asciiTheme="minorEastAsia" w:eastAsiaTheme="minorEastAsia" w:hAnsiTheme="minorEastAsia"/>
          <w:b/>
        </w:rPr>
      </w:pPr>
    </w:p>
    <w:p w:rsidR="004300BC" w:rsidRPr="003710C8" w:rsidRDefault="004300BC" w:rsidP="004300BC">
      <w:pPr>
        <w:pStyle w:val="a0"/>
        <w:ind w:left="14"/>
        <w:rPr>
          <w:rFonts w:asciiTheme="minorEastAsia" w:eastAsiaTheme="minorEastAsia" w:hAnsiTheme="minorEastAsia"/>
          <w:sz w:val="18"/>
          <w:szCs w:val="18"/>
        </w:rPr>
      </w:pPr>
    </w:p>
    <w:p w:rsidR="004300BC" w:rsidRPr="00EE1D2E" w:rsidRDefault="004300BC" w:rsidP="004300B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＜単位グループの追加・更新・削除</w:t>
      </w:r>
      <w:r w:rsidRPr="003710C8">
        <w:rPr>
          <w:rFonts w:asciiTheme="minorEastAsia" w:eastAsiaTheme="minorEastAsia" w:hAnsiTheme="minorEastAsia" w:hint="eastAsia"/>
          <w:b/>
          <w:szCs w:val="24"/>
          <w:u w:val="single"/>
        </w:rPr>
        <w:t>について＞</w:t>
      </w:r>
    </w:p>
    <w:p w:rsidR="004300BC" w:rsidRPr="003710C8" w:rsidRDefault="004300BC" w:rsidP="004300B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単位グループの編集方法は、第３章「３．２．３　単位情報を編集する」と同様です。</w:t>
      </w:r>
    </w:p>
    <w:p w:rsidR="004300BC" w:rsidRPr="004E75CF" w:rsidRDefault="004300BC" w:rsidP="004300BC">
      <w:pPr>
        <w:pStyle w:val="a0"/>
        <w:ind w:leftChars="200" w:left="690" w:hangingChars="100" w:hanging="210"/>
        <w:rPr>
          <w:rFonts w:asciiTheme="minorEastAsia" w:eastAsiaTheme="minorEastAsia" w:hAnsiTheme="minorEastAsia"/>
          <w:color w:val="FF0000"/>
          <w:sz w:val="21"/>
          <w:szCs w:val="21"/>
        </w:rPr>
      </w:pPr>
    </w:p>
    <w:p w:rsidR="004300BC" w:rsidRPr="004300BC" w:rsidRDefault="004300BC" w:rsidP="004300BC">
      <w:pPr>
        <w:pStyle w:val="a0"/>
        <w:ind w:left="0"/>
        <w:jc w:val="center"/>
        <w:outlineLvl w:val="2"/>
        <w:rPr>
          <w:rFonts w:asciiTheme="minorEastAsia" w:eastAsiaTheme="minorEastAsia" w:hAnsiTheme="minorEastAsia"/>
          <w:b/>
        </w:rPr>
      </w:pP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64" w:name="_Toc40677192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９</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「単位グループ」を取り込む（CSVファイル）</w:t>
      </w:r>
      <w:bookmarkEnd w:id="64"/>
    </w:p>
    <w:p w:rsidR="006E02D4" w:rsidRDefault="006E02D4" w:rsidP="006E02D4">
      <w:pPr>
        <w:pStyle w:val="a0"/>
        <w:ind w:left="0"/>
        <w:jc w:val="center"/>
        <w:rPr>
          <w:rFonts w:ascii="ＭＳ 明朝" w:hAnsi="ＭＳ 明朝"/>
          <w:szCs w:val="24"/>
        </w:rPr>
      </w:pPr>
    </w:p>
    <w:p w:rsidR="006E02D4" w:rsidRDefault="006E02D4" w:rsidP="00754DD8">
      <w:pPr>
        <w:pStyle w:val="a0"/>
        <w:numPr>
          <w:ilvl w:val="0"/>
          <w:numId w:val="26"/>
        </w:numPr>
        <w:rPr>
          <w:rFonts w:ascii="ＭＳ 明朝" w:hAnsi="ＭＳ 明朝"/>
        </w:rPr>
      </w:pPr>
      <w:r>
        <w:rPr>
          <w:rFonts w:ascii="ＭＳ 明朝" w:hAnsi="ＭＳ 明朝" w:hint="eastAsia"/>
        </w:rPr>
        <w:t>単位グループのエントリシートを</w:t>
      </w:r>
      <w:r w:rsidR="00B23E06">
        <w:rPr>
          <w:rFonts w:ascii="ＭＳ 明朝" w:hAnsi="ＭＳ 明朝" w:hint="eastAsia"/>
        </w:rPr>
        <w:t>使用し、CSVファイルを</w:t>
      </w:r>
      <w:r>
        <w:rPr>
          <w:rFonts w:ascii="ＭＳ 明朝" w:hAnsi="ＭＳ 明朝" w:hint="eastAsia"/>
        </w:rPr>
        <w:t>準備します。</w:t>
      </w:r>
    </w:p>
    <w:p w:rsidR="001C3BDF" w:rsidRDefault="006E02D4"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sz w:val="21"/>
          <w:szCs w:val="21"/>
        </w:rPr>
        <w:t xml:space="preserve">　　　　</w:t>
      </w:r>
      <w:r w:rsidRPr="00E00CB2">
        <w:rPr>
          <w:rFonts w:ascii="ＭＳ 明朝" w:hAnsi="ＭＳ 明朝" w:hint="eastAsia"/>
          <w:b/>
          <w:color w:val="FF0000"/>
          <w:sz w:val="21"/>
          <w:szCs w:val="21"/>
        </w:rPr>
        <w:t>※）</w:t>
      </w:r>
      <w:r w:rsidR="00E00CB2" w:rsidRPr="00E00CB2">
        <w:rPr>
          <w:rFonts w:ascii="ＭＳ 明朝" w:hAnsi="ＭＳ 明朝" w:hint="eastAsia"/>
          <w:b/>
          <w:color w:val="FF0000"/>
          <w:sz w:val="21"/>
          <w:szCs w:val="21"/>
        </w:rPr>
        <w:t>CSVファイルで取り込む場合は、</w:t>
      </w:r>
      <w:r w:rsidR="00E00CB2">
        <w:rPr>
          <w:rFonts w:ascii="ＭＳ 明朝" w:hAnsi="ＭＳ 明朝" w:hint="eastAsia"/>
          <w:b/>
          <w:color w:val="FF0000"/>
          <w:sz w:val="21"/>
          <w:szCs w:val="21"/>
        </w:rPr>
        <w:t>全て</w:t>
      </w:r>
      <w:r w:rsidR="00E00CB2" w:rsidRPr="00E00CB2">
        <w:rPr>
          <w:rFonts w:ascii="ＭＳ 明朝" w:hAnsi="ＭＳ 明朝" w:hint="eastAsia"/>
          <w:b/>
          <w:color w:val="FF0000"/>
          <w:sz w:val="21"/>
          <w:szCs w:val="21"/>
          <w:u w:val="single"/>
        </w:rPr>
        <w:t>「追加登録のみ」</w:t>
      </w:r>
      <w:r w:rsidR="00E00CB2" w:rsidRPr="00E00CB2">
        <w:rPr>
          <w:rFonts w:ascii="ＭＳ 明朝" w:hAnsi="ＭＳ 明朝" w:hint="eastAsia"/>
          <w:b/>
          <w:color w:val="FF0000"/>
          <w:sz w:val="21"/>
          <w:szCs w:val="21"/>
        </w:rPr>
        <w:t>となりますのでご注意ください。</w:t>
      </w:r>
    </w:p>
    <w:p w:rsidR="00E00CB2" w:rsidRPr="00E00CB2" w:rsidRDefault="00E00CB2"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color w:val="FF0000"/>
          <w:sz w:val="21"/>
          <w:szCs w:val="21"/>
        </w:rPr>
        <w:t xml:space="preserve">　　　　　　単位グループ情報の変更や削除は、単位情報変更画面をご利用ください。</w:t>
      </w:r>
    </w:p>
    <w:p w:rsidR="006E02D4" w:rsidRDefault="006E02D4" w:rsidP="001C3BDF">
      <w:pPr>
        <w:widowControl/>
        <w:adjustRightInd/>
        <w:spacing w:line="240" w:lineRule="auto"/>
        <w:jc w:val="left"/>
        <w:textAlignment w:val="auto"/>
        <w:rPr>
          <w:rFonts w:ascii="ＭＳ 明朝" w:hAnsi="ＭＳ 明朝"/>
          <w:b/>
          <w:sz w:val="21"/>
          <w:szCs w:val="21"/>
        </w:rPr>
      </w:pPr>
    </w:p>
    <w:p w:rsidR="00E00CB2" w:rsidRPr="006E02D4" w:rsidRDefault="00E00CB2" w:rsidP="001C3BDF">
      <w:pPr>
        <w:widowControl/>
        <w:adjustRightInd/>
        <w:spacing w:line="240" w:lineRule="auto"/>
        <w:jc w:val="left"/>
        <w:textAlignment w:val="auto"/>
        <w:rPr>
          <w:rFonts w:ascii="ＭＳ 明朝" w:hAnsi="ＭＳ 明朝"/>
          <w:b/>
          <w:sz w:val="21"/>
          <w:szCs w:val="21"/>
        </w:rPr>
      </w:pPr>
    </w:p>
    <w:p w:rsidR="006E02D4" w:rsidRDefault="006E02D4" w:rsidP="006E02D4">
      <w:pPr>
        <w:pStyle w:val="a0"/>
        <w:ind w:left="0"/>
        <w:jc w:val="left"/>
        <w:rPr>
          <w:rFonts w:ascii="ＭＳ 明朝" w:hAnsi="ＭＳ 明朝"/>
          <w:sz w:val="21"/>
          <w:szCs w:val="21"/>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w:t>
      </w:r>
      <w:r w:rsidR="00E00CB2">
        <w:rPr>
          <w:rFonts w:ascii="ＭＳ 明朝" w:hAnsi="ＭＳ 明朝" w:hint="eastAsia"/>
          <w:color w:val="FF0000"/>
          <w:sz w:val="21"/>
          <w:szCs w:val="21"/>
        </w:rPr>
        <w:t>group</w:t>
      </w:r>
      <w:r w:rsidRPr="008B7500">
        <w:rPr>
          <w:rFonts w:ascii="ＭＳ 明朝" w:hAnsi="ＭＳ 明朝" w:hint="eastAsia"/>
          <w:color w:val="FF0000"/>
          <w:sz w:val="21"/>
          <w:szCs w:val="21"/>
        </w:rPr>
        <w:t>.csv」</w:t>
      </w:r>
      <w:r w:rsidRPr="00B35D47">
        <w:rPr>
          <w:rFonts w:ascii="ＭＳ 明朝" w:hAnsi="ＭＳ 明朝" w:hint="eastAsia"/>
          <w:sz w:val="21"/>
          <w:szCs w:val="21"/>
        </w:rPr>
        <w:t>と</w:t>
      </w:r>
      <w:r>
        <w:rPr>
          <w:rFonts w:ascii="ＭＳ 明朝" w:hAnsi="ＭＳ 明朝" w:hint="eastAsia"/>
          <w:sz w:val="21"/>
          <w:szCs w:val="21"/>
        </w:rPr>
        <w:t>いうファイル名称にして保存します。</w:t>
      </w:r>
    </w:p>
    <w:p w:rsidR="006E02D4" w:rsidRPr="008B7500" w:rsidRDefault="006E02D4" w:rsidP="006E02D4">
      <w:pPr>
        <w:pStyle w:val="a0"/>
        <w:ind w:left="0"/>
        <w:jc w:val="left"/>
        <w:rPr>
          <w:rFonts w:ascii="ＭＳ 明朝" w:hAnsi="ＭＳ 明朝"/>
          <w:b/>
          <w:color w:val="FF0000"/>
          <w:sz w:val="20"/>
        </w:rPr>
      </w:pPr>
      <w:r>
        <w:rPr>
          <w:rFonts w:ascii="ＭＳ 明朝" w:hAnsi="ＭＳ 明朝" w:hint="eastAsia"/>
          <w:sz w:val="21"/>
          <w:szCs w:val="21"/>
        </w:rPr>
        <w:t xml:space="preserve">　</w:t>
      </w:r>
    </w:p>
    <w:p w:rsidR="006E02D4" w:rsidRDefault="00826C5A" w:rsidP="00E00CB2">
      <w:pPr>
        <w:pStyle w:val="a0"/>
        <w:ind w:left="0"/>
        <w:jc w:val="center"/>
        <w:rPr>
          <w:rFonts w:ascii="ＭＳ 明朝" w:hAnsi="ＭＳ 明朝"/>
          <w:noProof/>
          <w:sz w:val="21"/>
          <w:szCs w:val="21"/>
        </w:rPr>
      </w:pPr>
      <w:r>
        <w:rPr>
          <w:rFonts w:ascii="ＭＳ 明朝" w:hAnsi="ＭＳ 明朝"/>
          <w:noProof/>
          <w:sz w:val="21"/>
          <w:szCs w:val="21"/>
        </w:rPr>
        <w:pict>
          <v:shape id="_x0000_s66957" type="#_x0000_t67" style="position:absolute;left:0;text-align:left;margin-left:234.1pt;margin-top:164.75pt;width:17.25pt;height:44.45pt;z-index:251752960;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956" style="position:absolute;left:0;text-align:left;margin-left:29.7pt;margin-top:131.6pt;width:443.4pt;height:33.15pt;z-index:251751936;mso-position-vertical-relative:line" arcsize="10923f" filled="f" fillcolor="black" strokecolor="red" strokeweight="2.25pt">
            <v:stroke dashstyle="1 1" endcap="round"/>
            <v:textbox style="mso-next-textbox:#_x0000_s66956">
              <w:txbxContent>
                <w:p w:rsidR="00950B6A" w:rsidRPr="00E00CB2" w:rsidRDefault="00950B6A" w:rsidP="006E02D4">
                  <w:pPr>
                    <w:jc w:val="center"/>
                    <w:rPr>
                      <w:b/>
                      <w:color w:val="FF0000"/>
                      <w:sz w:val="40"/>
                      <w:szCs w:val="40"/>
                    </w:rPr>
                  </w:pPr>
                  <w:r w:rsidRPr="00E00CB2">
                    <w:rPr>
                      <w:rFonts w:hint="eastAsia"/>
                      <w:b/>
                      <w:color w:val="FF0000"/>
                      <w:sz w:val="40"/>
                      <w:szCs w:val="40"/>
                    </w:rPr>
                    <w:t>コピー</w:t>
                  </w:r>
                </w:p>
              </w:txbxContent>
            </v:textbox>
          </v:roundrect>
        </w:pict>
      </w:r>
      <w:r w:rsidR="00E00CB2">
        <w:rPr>
          <w:rFonts w:ascii="ＭＳ 明朝" w:hAnsi="ＭＳ 明朝"/>
          <w:noProof/>
          <w:sz w:val="21"/>
          <w:szCs w:val="21"/>
        </w:rPr>
        <w:drawing>
          <wp:inline distT="0" distB="0" distL="0" distR="0">
            <wp:extent cx="5586619" cy="2440133"/>
            <wp:effectExtent l="19050" t="0" r="0" b="0"/>
            <wp:docPr id="308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 cstate="print"/>
                    <a:srcRect/>
                    <a:stretch>
                      <a:fillRect/>
                    </a:stretch>
                  </pic:blipFill>
                  <pic:spPr bwMode="auto">
                    <a:xfrm>
                      <a:off x="0" y="0"/>
                      <a:ext cx="5586506" cy="2440084"/>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sz w:val="21"/>
          <w:szCs w:val="21"/>
        </w:rPr>
      </w:pPr>
    </w:p>
    <w:p w:rsidR="006E02D4" w:rsidRDefault="00826C5A" w:rsidP="006E02D4">
      <w:pPr>
        <w:pStyle w:val="a0"/>
        <w:ind w:left="0"/>
        <w:jc w:val="left"/>
        <w:rPr>
          <w:rFonts w:ascii="ＭＳ 明朝" w:hAnsi="ＭＳ 明朝"/>
          <w:sz w:val="21"/>
          <w:szCs w:val="21"/>
        </w:rPr>
      </w:pPr>
      <w:r>
        <w:rPr>
          <w:rFonts w:ascii="ＭＳ 明朝" w:hAnsi="ＭＳ 明朝"/>
          <w:noProof/>
          <w:sz w:val="21"/>
          <w:szCs w:val="21"/>
        </w:rPr>
        <w:pict>
          <v:roundrect id="_x0000_s66958" style="position:absolute;margin-left:5.35pt;margin-top:29.4pt;width:425.6pt;height:44.25pt;z-index:251753984;mso-position-vertical-relative:line" arcsize="10923f" filled="f" fillcolor="black" strokecolor="red" strokeweight="2.25pt">
            <v:stroke dashstyle="1 1" endcap="round"/>
            <v:textbox style="mso-next-textbox:#_x0000_s66958">
              <w:txbxContent>
                <w:p w:rsidR="00950B6A" w:rsidRPr="00D662FD" w:rsidRDefault="00950B6A" w:rsidP="006E02D4">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E00CB2">
        <w:rPr>
          <w:rFonts w:ascii="ＭＳ 明朝" w:hAnsi="ＭＳ 明朝"/>
          <w:noProof/>
          <w:sz w:val="21"/>
          <w:szCs w:val="21"/>
        </w:rPr>
        <w:drawing>
          <wp:inline distT="0" distB="0" distL="0" distR="0">
            <wp:extent cx="6353175" cy="1670050"/>
            <wp:effectExtent l="19050" t="0" r="9525" b="0"/>
            <wp:docPr id="308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rPr>
      </w:pPr>
    </w:p>
    <w:p w:rsidR="00B23E06" w:rsidRPr="009E5FFD" w:rsidRDefault="00B23E06" w:rsidP="006E02D4">
      <w:pPr>
        <w:pStyle w:val="a0"/>
        <w:ind w:left="0"/>
        <w:jc w:val="left"/>
        <w:rPr>
          <w:rFonts w:ascii="ＭＳ 明朝" w:hAnsi="ＭＳ 明朝"/>
        </w:rPr>
      </w:pPr>
    </w:p>
    <w:p w:rsidR="006E02D4" w:rsidRPr="006C031B" w:rsidRDefault="006E02D4" w:rsidP="006E02D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750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81"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Pr>
          <w:rFonts w:ascii="ＭＳ 明朝" w:hAnsi="ＭＳ 明朝" w:hint="eastAsia"/>
          <w:sz w:val="21"/>
          <w:szCs w:val="21"/>
        </w:rPr>
        <w:t>作成したCSVファイル「</w:t>
      </w:r>
      <w:r w:rsidR="00E00CB2">
        <w:rPr>
          <w:rFonts w:ascii="ＭＳ 明朝" w:hAnsi="ＭＳ 明朝" w:hint="eastAsia"/>
          <w:sz w:val="21"/>
          <w:szCs w:val="21"/>
        </w:rPr>
        <w:t>group</w:t>
      </w:r>
      <w:r>
        <w:rPr>
          <w:rFonts w:ascii="ＭＳ 明朝" w:hAnsi="ＭＳ 明朝" w:hint="eastAsia"/>
          <w:sz w:val="21"/>
          <w:szCs w:val="21"/>
        </w:rPr>
        <w:t>.csv」を下記の取込用フォルダ（csvin）に格納します。</w:t>
      </w:r>
    </w:p>
    <w:p w:rsidR="009637E9" w:rsidRDefault="006E02D4" w:rsidP="006E02D4">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E00CB2">
        <w:rPr>
          <w:rFonts w:ascii="ＭＳ 明朝" w:hAnsi="ＭＳ 明朝" w:hint="eastAsia"/>
          <w:b/>
          <w:sz w:val="20"/>
        </w:rPr>
        <w:t>group</w:t>
      </w:r>
      <w:r w:rsidRPr="001F65D8">
        <w:rPr>
          <w:rFonts w:ascii="ＭＳ 明朝" w:hAnsi="ＭＳ 明朝"/>
          <w:b/>
          <w:sz w:val="20"/>
        </w:rPr>
        <w:t>.csv</w:t>
      </w:r>
    </w:p>
    <w:p w:rsidR="00850434" w:rsidRDefault="006927C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E02D4" w:rsidRDefault="006E02D4" w:rsidP="006E02D4">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Pr>
          <w:rFonts w:ascii="ＭＳ 明朝" w:hAnsi="ＭＳ 明朝" w:hint="eastAsia"/>
          <w:b/>
          <w:sz w:val="20"/>
        </w:rPr>
        <w:t>in</w:t>
      </w:r>
      <w:r w:rsidRPr="001F65D8">
        <w:rPr>
          <w:rFonts w:ascii="ＭＳ 明朝" w:hAnsi="ＭＳ 明朝" w:hint="eastAsia"/>
          <w:b/>
          <w:sz w:val="20"/>
        </w:rPr>
        <w:t>\00_生徒情報</w:t>
      </w:r>
    </w:p>
    <w:p w:rsidR="006E02D4" w:rsidRDefault="006E02D4" w:rsidP="006E02D4">
      <w:pPr>
        <w:pStyle w:val="a0"/>
        <w:ind w:left="0"/>
        <w:jc w:val="left"/>
        <w:rPr>
          <w:rFonts w:ascii="ＭＳ 明朝" w:hAnsi="ＭＳ 明朝"/>
        </w:rPr>
      </w:pPr>
    </w:p>
    <w:p w:rsidR="00E00CB2" w:rsidRDefault="00E00CB2">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B23E06" w:rsidRDefault="00B23E06" w:rsidP="00B23E06">
      <w:pPr>
        <w:pStyle w:val="a0"/>
        <w:ind w:left="0"/>
        <w:jc w:val="center"/>
        <w:rPr>
          <w:rFonts w:ascii="ＭＳ 明朝" w:hAnsi="ＭＳ 明朝"/>
          <w:szCs w:val="24"/>
        </w:rPr>
      </w:pPr>
    </w:p>
    <w:p w:rsidR="00B23E06" w:rsidRDefault="00B23E06" w:rsidP="00754DD8">
      <w:pPr>
        <w:pStyle w:val="a0"/>
        <w:numPr>
          <w:ilvl w:val="0"/>
          <w:numId w:val="26"/>
        </w:numPr>
        <w:rPr>
          <w:rFonts w:ascii="ＭＳ 明朝" w:hAnsi="ＭＳ 明朝"/>
        </w:rPr>
      </w:pPr>
      <w:r>
        <w:rPr>
          <w:rFonts w:ascii="ＭＳ 明朝" w:hAnsi="ＭＳ 明朝" w:hint="eastAsia"/>
        </w:rPr>
        <w:t>CSVファイルをシステムに取り込みます。</w:t>
      </w:r>
    </w:p>
    <w:p w:rsidR="00B23E06" w:rsidRPr="00B23E06" w:rsidRDefault="00B23E06" w:rsidP="006E02D4">
      <w:pPr>
        <w:pStyle w:val="a0"/>
        <w:ind w:left="0"/>
        <w:jc w:val="left"/>
        <w:rPr>
          <w:rFonts w:asciiTheme="minorEastAsia" w:eastAsiaTheme="minorEastAsia" w:hAnsiTheme="minorEastAsia"/>
          <w:b/>
          <w:sz w:val="21"/>
          <w:szCs w:val="21"/>
        </w:rPr>
      </w:pPr>
    </w:p>
    <w:p w:rsidR="006E02D4" w:rsidRDefault="006E02D4" w:rsidP="006E02D4">
      <w:pPr>
        <w:pStyle w:val="a0"/>
        <w:ind w:left="0"/>
        <w:jc w:val="left"/>
        <w:rPr>
          <w:rFonts w:ascii="ＭＳ 明朝" w:hAnsi="ＭＳ 明朝"/>
        </w:rPr>
      </w:pPr>
      <w:r w:rsidRPr="004D5ADC">
        <w:rPr>
          <w:rFonts w:asciiTheme="minorEastAsia" w:eastAsiaTheme="minorEastAsia" w:hAnsiTheme="minorEastAsia" w:hint="eastAsia"/>
          <w:b/>
          <w:sz w:val="21"/>
          <w:szCs w:val="21"/>
        </w:rPr>
        <w:t>＜</w:t>
      </w:r>
      <w:r w:rsidR="00E00CB2">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1</w:t>
      </w:r>
      <w:r w:rsidRPr="004D5ADC">
        <w:rPr>
          <w:rFonts w:asciiTheme="minorEastAsia" w:eastAsiaTheme="minorEastAsia" w:hAnsiTheme="minorEastAsia" w:hint="eastAsia"/>
          <w:b/>
          <w:sz w:val="21"/>
          <w:szCs w:val="21"/>
        </w:rPr>
        <w:t>＞</w:t>
      </w:r>
      <w:r w:rsidR="005A2CE4">
        <w:rPr>
          <w:rFonts w:asciiTheme="minorEastAsia" w:eastAsiaTheme="minorEastAsia" w:hAnsiTheme="minorEastAsia" w:hint="eastAsia"/>
          <w:sz w:val="21"/>
          <w:szCs w:val="21"/>
        </w:rPr>
        <w:t>受給者情報変更申請</w:t>
      </w:r>
      <w:r>
        <w:rPr>
          <w:rFonts w:asciiTheme="minorEastAsia" w:eastAsiaTheme="minorEastAsia" w:hAnsiTheme="minorEastAsia" w:hint="eastAsia"/>
          <w:sz w:val="21"/>
          <w:szCs w:val="21"/>
        </w:rPr>
        <w:t>画面の「</w:t>
      </w:r>
      <w:r w:rsidR="005A2CE4">
        <w:rPr>
          <w:rFonts w:asciiTheme="minorEastAsia" w:eastAsiaTheme="minorEastAsia" w:hAnsiTheme="minorEastAsia" w:hint="eastAsia"/>
          <w:sz w:val="21"/>
          <w:szCs w:val="21"/>
        </w:rPr>
        <w:t>グループ情報取込</w:t>
      </w:r>
      <w:r>
        <w:rPr>
          <w:rFonts w:asciiTheme="minorEastAsia" w:eastAsiaTheme="minorEastAsia" w:hAnsiTheme="minorEastAsia" w:hint="eastAsia"/>
          <w:sz w:val="21"/>
          <w:szCs w:val="21"/>
        </w:rPr>
        <w:t>」ボタンをクリックし、データを取り込みます。</w:t>
      </w:r>
    </w:p>
    <w:p w:rsidR="006E02D4" w:rsidRDefault="00826C5A" w:rsidP="006E02D4">
      <w:pPr>
        <w:pStyle w:val="a0"/>
        <w:ind w:left="0"/>
        <w:jc w:val="center"/>
        <w:rPr>
          <w:rFonts w:ascii="ＭＳ 明朝" w:hAnsi="ＭＳ 明朝"/>
        </w:rPr>
      </w:pPr>
      <w:r>
        <w:rPr>
          <w:rFonts w:ascii="ＭＳ 明朝" w:hAnsi="ＭＳ 明朝"/>
          <w:noProof/>
        </w:rPr>
        <w:pict>
          <v:oval id="_x0000_s66959" style="position:absolute;left:0;text-align:left;margin-left:337.1pt;margin-top:45.1pt;width:99.7pt;height:25.7pt;z-index:251755008;mso-position-vertical-relative:line" filled="f" fillcolor="black" strokecolor="red" strokeweight="2.25pt"/>
        </w:pict>
      </w:r>
      <w:r w:rsidR="00E00CB2">
        <w:rPr>
          <w:rFonts w:ascii="ＭＳ 明朝" w:hAnsi="ＭＳ 明朝"/>
          <w:noProof/>
        </w:rPr>
        <w:drawing>
          <wp:inline distT="0" distB="0" distL="0" distR="0">
            <wp:extent cx="5912623" cy="1235712"/>
            <wp:effectExtent l="19050" t="0" r="0" b="0"/>
            <wp:docPr id="308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cstate="print"/>
                    <a:srcRect/>
                    <a:stretch>
                      <a:fillRect/>
                    </a:stretch>
                  </pic:blipFill>
                  <pic:spPr bwMode="auto">
                    <a:xfrm>
                      <a:off x="0" y="0"/>
                      <a:ext cx="5912253" cy="1235635"/>
                    </a:xfrm>
                    <a:prstGeom prst="rect">
                      <a:avLst/>
                    </a:prstGeom>
                    <a:noFill/>
                    <a:ln w="9525">
                      <a:noFill/>
                      <a:miter lim="800000"/>
                      <a:headEnd/>
                      <a:tailEnd/>
                    </a:ln>
                  </pic:spPr>
                </pic:pic>
              </a:graphicData>
            </a:graphic>
          </wp:inline>
        </w:drawing>
      </w:r>
    </w:p>
    <w:p w:rsidR="006E02D4" w:rsidRDefault="006E02D4" w:rsidP="006E02D4">
      <w:pPr>
        <w:pStyle w:val="a0"/>
        <w:ind w:left="0"/>
        <w:jc w:val="center"/>
        <w:rPr>
          <w:rFonts w:ascii="ＭＳ 明朝" w:hAnsi="ＭＳ 明朝"/>
        </w:rPr>
      </w:pPr>
    </w:p>
    <w:p w:rsidR="006E02D4" w:rsidRDefault="00826C5A" w:rsidP="006E02D4">
      <w:pPr>
        <w:pStyle w:val="a0"/>
        <w:ind w:left="0"/>
        <w:jc w:val="center"/>
        <w:rPr>
          <w:rFonts w:ascii="ＭＳ 明朝" w:hAnsi="ＭＳ 明朝"/>
        </w:rPr>
      </w:pPr>
      <w:r>
        <w:rPr>
          <w:rFonts w:ascii="ＭＳ 明朝" w:hAnsi="ＭＳ 明朝"/>
          <w:noProof/>
        </w:rPr>
        <w:pict>
          <v:oval id="_x0000_s66960" style="position:absolute;left:0;text-align:left;margin-left:241.9pt;margin-top:67.45pt;width:48.5pt;height:21pt;z-index:251756032;mso-position-vertical-relative:line" filled="f" fillcolor="black" strokecolor="red" strokeweight="2.25pt"/>
        </w:pict>
      </w:r>
      <w:r w:rsidR="008B0EAF">
        <w:rPr>
          <w:rFonts w:ascii="ＭＳ 明朝" w:hAnsi="ＭＳ 明朝"/>
          <w:noProof/>
        </w:rPr>
        <w:drawing>
          <wp:inline distT="0" distB="0" distL="0" distR="0">
            <wp:extent cx="2159608" cy="1176043"/>
            <wp:effectExtent l="19050" t="0" r="0" b="0"/>
            <wp:docPr id="30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9" cstate="print"/>
                    <a:srcRect/>
                    <a:stretch>
                      <a:fillRect/>
                    </a:stretch>
                  </pic:blipFill>
                  <pic:spPr bwMode="auto">
                    <a:xfrm>
                      <a:off x="0" y="0"/>
                      <a:ext cx="2161618" cy="1177138"/>
                    </a:xfrm>
                    <a:prstGeom prst="rect">
                      <a:avLst/>
                    </a:prstGeom>
                    <a:noFill/>
                    <a:ln w="9525">
                      <a:noFill/>
                      <a:miter lim="800000"/>
                      <a:headEnd/>
                      <a:tailEnd/>
                    </a:ln>
                  </pic:spPr>
                </pic:pic>
              </a:graphicData>
            </a:graphic>
          </wp:inline>
        </w:drawing>
      </w:r>
    </w:p>
    <w:p w:rsidR="006E02D4" w:rsidRDefault="006E02D4" w:rsidP="001C3BDF">
      <w:pPr>
        <w:widowControl/>
        <w:adjustRightInd/>
        <w:spacing w:line="240" w:lineRule="auto"/>
        <w:jc w:val="left"/>
        <w:textAlignment w:val="auto"/>
        <w:rPr>
          <w:rFonts w:ascii="ＭＳ 明朝" w:hAnsi="ＭＳ 明朝"/>
          <w:b/>
          <w:sz w:val="21"/>
          <w:szCs w:val="21"/>
        </w:rPr>
      </w:pPr>
    </w:p>
    <w:p w:rsidR="008B0EAF" w:rsidRPr="008B0EAF" w:rsidRDefault="008B0EAF" w:rsidP="00B23E06">
      <w:pPr>
        <w:pStyle w:val="a0"/>
        <w:ind w:left="0"/>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Pr="008B0EAF">
        <w:rPr>
          <w:rFonts w:ascii="ＭＳ 明朝" w:hAnsi="ＭＳ 明朝" w:hint="eastAsia"/>
          <w:sz w:val="21"/>
          <w:szCs w:val="21"/>
        </w:rPr>
        <w:t>データが正常に取り込まれると、申請区分が「授業料額変更」となります。</w:t>
      </w:r>
    </w:p>
    <w:p w:rsidR="00ED794F" w:rsidRDefault="00826C5A" w:rsidP="001C3BDF">
      <w:pPr>
        <w:widowControl/>
        <w:adjustRightInd/>
        <w:spacing w:line="240" w:lineRule="auto"/>
        <w:jc w:val="left"/>
        <w:textAlignment w:val="auto"/>
        <w:rPr>
          <w:rFonts w:ascii="ＭＳ 明朝" w:hAnsi="ＭＳ 明朝"/>
          <w:b/>
          <w:sz w:val="21"/>
          <w:szCs w:val="21"/>
        </w:rPr>
      </w:pPr>
      <w:r>
        <w:rPr>
          <w:rFonts w:ascii="ＭＳ 明朝" w:hAnsi="ＭＳ 明朝"/>
          <w:b/>
          <w:noProof/>
          <w:sz w:val="21"/>
          <w:szCs w:val="21"/>
        </w:rPr>
        <w:pict>
          <v:roundrect id="_x0000_s66961" style="position:absolute;margin-left:142pt;margin-top:128.05pt;width:43.15pt;height:23.8pt;z-index:251757056;mso-position-vertical-relative:line" arcsize="10923f" filled="f" fillcolor="black" strokecolor="red" strokeweight="2.25pt">
            <v:stroke dashstyle="1 1" endcap="round"/>
          </v:roundrect>
        </w:pict>
      </w:r>
      <w:r w:rsidR="008B0EAF">
        <w:rPr>
          <w:rFonts w:ascii="ＭＳ 明朝" w:hAnsi="ＭＳ 明朝" w:hint="eastAsia"/>
          <w:b/>
          <w:noProof/>
          <w:sz w:val="21"/>
          <w:szCs w:val="21"/>
        </w:rPr>
        <w:drawing>
          <wp:inline distT="0" distB="0" distL="0" distR="0">
            <wp:extent cx="5810857" cy="2196568"/>
            <wp:effectExtent l="19050" t="0" r="0" b="0"/>
            <wp:docPr id="308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0" cstate="print"/>
                    <a:srcRect/>
                    <a:stretch>
                      <a:fillRect/>
                    </a:stretch>
                  </pic:blipFill>
                  <pic:spPr bwMode="auto">
                    <a:xfrm>
                      <a:off x="0" y="0"/>
                      <a:ext cx="5811525" cy="2196820"/>
                    </a:xfrm>
                    <a:prstGeom prst="rect">
                      <a:avLst/>
                    </a:prstGeom>
                    <a:noFill/>
                    <a:ln w="9525">
                      <a:noFill/>
                      <a:miter lim="800000"/>
                      <a:headEnd/>
                      <a:tailEnd/>
                    </a:ln>
                  </pic:spPr>
                </pic:pic>
              </a:graphicData>
            </a:graphic>
          </wp:inline>
        </w:drawing>
      </w:r>
    </w:p>
    <w:p w:rsidR="00ED794F" w:rsidRPr="00302178" w:rsidRDefault="00ED794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sz w:val="21"/>
          <w:szCs w:val="21"/>
        </w:rPr>
        <w:t>「単位情報」ボタンをクリックして、単位</w:t>
      </w:r>
      <w:r w:rsidRPr="00B80522">
        <w:rPr>
          <w:rFonts w:asciiTheme="minorEastAsia" w:eastAsiaTheme="minorEastAsia" w:hAnsiTheme="minorEastAsia" w:hint="eastAsia"/>
          <w:sz w:val="21"/>
          <w:szCs w:val="21"/>
        </w:rPr>
        <w:t>情報変更画面</w:t>
      </w:r>
      <w:r w:rsidR="008B0EAF">
        <w:rPr>
          <w:rFonts w:asciiTheme="minorEastAsia" w:eastAsiaTheme="minorEastAsia" w:hAnsiTheme="minorEastAsia" w:hint="eastAsia"/>
          <w:sz w:val="21"/>
          <w:szCs w:val="21"/>
        </w:rPr>
        <w:t>で確認</w:t>
      </w:r>
      <w:r w:rsidRPr="00B80522">
        <w:rPr>
          <w:rFonts w:asciiTheme="minorEastAsia" w:eastAsiaTheme="minorEastAsia" w:hAnsiTheme="minorEastAsia" w:hint="eastAsia"/>
          <w:sz w:val="21"/>
          <w:szCs w:val="21"/>
        </w:rPr>
        <w:t>します。</w:t>
      </w:r>
    </w:p>
    <w:p w:rsidR="001C3BDF" w:rsidRDefault="000F3D09"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3840" behindDoc="0" locked="0" layoutInCell="1" allowOverlap="1">
            <wp:simplePos x="0" y="0"/>
            <wp:positionH relativeFrom="column">
              <wp:posOffset>2772825</wp:posOffset>
            </wp:positionH>
            <wp:positionV relativeFrom="line">
              <wp:posOffset>545724</wp:posOffset>
            </wp:positionV>
            <wp:extent cx="456176" cy="93306"/>
            <wp:effectExtent l="19050" t="0" r="1024" b="0"/>
            <wp:wrapNone/>
            <wp:docPr id="373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26C5A">
        <w:rPr>
          <w:rFonts w:asciiTheme="minorEastAsia" w:eastAsiaTheme="minorEastAsia" w:hAnsiTheme="minorEastAsia"/>
          <w:noProof/>
          <w:sz w:val="18"/>
          <w:szCs w:val="18"/>
        </w:rPr>
        <w:pict>
          <v:roundrect id="_x0000_s66948" style="position:absolute;left:0;text-align:left;margin-left:44.05pt;margin-top:120.05pt;width:353.95pt;height:31.3pt;z-index:251748864;mso-position-horizontal-relative:text;mso-position-vertical-relative:line" arcsize="10923f" filled="f" fillcolor="black" strokecolor="red" strokeweight="2.25pt">
            <v:stroke dashstyle="1 1" endcap="round"/>
          </v:roundrect>
        </w:pict>
      </w:r>
      <w:r w:rsidR="008B0EAF">
        <w:rPr>
          <w:rFonts w:asciiTheme="minorEastAsia" w:eastAsiaTheme="minorEastAsia" w:hAnsiTheme="minorEastAsia"/>
          <w:noProof/>
          <w:sz w:val="18"/>
          <w:szCs w:val="18"/>
        </w:rPr>
        <w:drawing>
          <wp:inline distT="0" distB="0" distL="0" distR="0">
            <wp:extent cx="5289246" cy="2237290"/>
            <wp:effectExtent l="19050" t="0" r="6654" b="0"/>
            <wp:docPr id="308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srcRect/>
                    <a:stretch>
                      <a:fillRect/>
                    </a:stretch>
                  </pic:blipFill>
                  <pic:spPr bwMode="auto">
                    <a:xfrm>
                      <a:off x="0" y="0"/>
                      <a:ext cx="5288813" cy="2237107"/>
                    </a:xfrm>
                    <a:prstGeom prst="rect">
                      <a:avLst/>
                    </a:prstGeom>
                    <a:noFill/>
                    <a:ln w="9525">
                      <a:noFill/>
                      <a:miter lim="800000"/>
                      <a:headEnd/>
                      <a:tailEnd/>
                    </a:ln>
                  </pic:spPr>
                </pic:pic>
              </a:graphicData>
            </a:graphic>
          </wp:inline>
        </w:drawing>
      </w:r>
    </w:p>
    <w:p w:rsidR="00756E55" w:rsidRDefault="00B23E06"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※）単位グループ一覧の表示順序は「開始年月」の昇順です。</w:t>
      </w:r>
    </w:p>
    <w:p w:rsidR="006C77B4" w:rsidRDefault="006C77B4">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6C77B4" w:rsidRDefault="006C77B4" w:rsidP="006C77B4">
      <w:pPr>
        <w:pStyle w:val="a0"/>
        <w:ind w:left="0" w:firstLineChars="100" w:firstLine="241"/>
        <w:outlineLvl w:val="2"/>
        <w:rPr>
          <w:rFonts w:asciiTheme="minorEastAsia" w:eastAsiaTheme="minorEastAsia" w:hAnsiTheme="minorEastAsia"/>
          <w:b/>
        </w:rPr>
      </w:pPr>
      <w:bookmarkStart w:id="65" w:name="_Toc40677192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sidR="00A35F27">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１０ 「一時保存」を利用して、各変更申請を登録する例</w:t>
      </w:r>
      <w:bookmarkEnd w:id="65"/>
    </w:p>
    <w:p w:rsidR="006C77B4" w:rsidRPr="006A576C" w:rsidRDefault="006C77B4" w:rsidP="006C77B4">
      <w:pPr>
        <w:pStyle w:val="a0"/>
        <w:ind w:left="0"/>
        <w:rPr>
          <w:rFonts w:ascii="ＭＳ 明朝" w:hAnsi="ＭＳ 明朝"/>
        </w:rPr>
      </w:pPr>
    </w:p>
    <w:p w:rsidR="006C77B4" w:rsidRDefault="006C77B4" w:rsidP="00754DD8">
      <w:pPr>
        <w:pStyle w:val="a0"/>
        <w:numPr>
          <w:ilvl w:val="0"/>
          <w:numId w:val="27"/>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6C77B4" w:rsidRDefault="00826C5A" w:rsidP="006C77B4">
      <w:pPr>
        <w:pStyle w:val="a0"/>
        <w:ind w:left="0"/>
        <w:jc w:val="left"/>
        <w:rPr>
          <w:rFonts w:ascii="ＭＳ 明朝" w:hAnsi="ＭＳ 明朝"/>
        </w:rPr>
      </w:pPr>
      <w:r>
        <w:rPr>
          <w:rFonts w:ascii="ＭＳ 明朝" w:hAnsi="ＭＳ 明朝"/>
          <w:noProof/>
        </w:rPr>
        <w:pict>
          <v:oval id="_x0000_s66982" style="position:absolute;margin-left:199.65pt;margin-top:26.8pt;width:57pt;height:20.05pt;z-index:251773440;mso-position-vertical-relative:line" filled="f" fillcolor="black" strokecolor="red" strokeweight="2.25pt"/>
        </w:pict>
      </w:r>
      <w:r w:rsidR="00691DBE">
        <w:rPr>
          <w:rFonts w:ascii="ＭＳ 明朝" w:hAnsi="ＭＳ 明朝"/>
          <w:noProof/>
        </w:rPr>
        <w:drawing>
          <wp:inline distT="0" distB="0" distL="0" distR="0">
            <wp:extent cx="6343650" cy="2771775"/>
            <wp:effectExtent l="19050" t="0" r="0" b="0"/>
            <wp:docPr id="312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srcRect/>
                    <a:stretch>
                      <a:fillRect/>
                    </a:stretch>
                  </pic:blipFill>
                  <pic:spPr bwMode="auto">
                    <a:xfrm>
                      <a:off x="0" y="0"/>
                      <a:ext cx="6343650" cy="2771775"/>
                    </a:xfrm>
                    <a:prstGeom prst="rect">
                      <a:avLst/>
                    </a:prstGeom>
                    <a:noFill/>
                    <a:ln w="9525">
                      <a:noFill/>
                      <a:miter lim="800000"/>
                      <a:headEnd/>
                      <a:tailEnd/>
                    </a:ln>
                  </pic:spPr>
                </pic:pic>
              </a:graphicData>
            </a:graphic>
          </wp:inline>
        </w:drawing>
      </w:r>
    </w:p>
    <w:p w:rsidR="00862411" w:rsidRDefault="00862411" w:rsidP="006C77B4">
      <w:pPr>
        <w:pStyle w:val="a0"/>
        <w:ind w:left="0"/>
        <w:jc w:val="left"/>
        <w:rPr>
          <w:rFonts w:ascii="ＭＳ 明朝" w:hAnsi="ＭＳ 明朝"/>
        </w:rPr>
      </w:pPr>
    </w:p>
    <w:p w:rsidR="00862411" w:rsidRDefault="00862411" w:rsidP="006C77B4">
      <w:pPr>
        <w:pStyle w:val="a0"/>
        <w:ind w:left="0"/>
        <w:jc w:val="left"/>
        <w:rPr>
          <w:rFonts w:ascii="ＭＳ 明朝" w:hAnsi="ＭＳ 明朝"/>
        </w:rPr>
      </w:pPr>
    </w:p>
    <w:p w:rsidR="00862411" w:rsidRDefault="00862411" w:rsidP="00862411">
      <w:pPr>
        <w:pStyle w:val="a0"/>
        <w:ind w:left="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＜Step1＞</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＜Step2＞</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＜Step3＞</w:t>
      </w:r>
    </w:p>
    <w:p w:rsidR="00862411" w:rsidRPr="002B451C" w:rsidRDefault="00862411" w:rsidP="00862411">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862411" w:rsidRPr="00862411" w:rsidRDefault="00862411" w:rsidP="006C77B4">
      <w:pPr>
        <w:pStyle w:val="a0"/>
        <w:ind w:left="0"/>
        <w:jc w:val="left"/>
        <w:rPr>
          <w:rFonts w:ascii="ＭＳ 明朝" w:hAnsi="ＭＳ 明朝"/>
        </w:rPr>
      </w:pPr>
    </w:p>
    <w:p w:rsidR="001C3BDF" w:rsidRDefault="001C3BDF" w:rsidP="001C3BDF">
      <w:pPr>
        <w:pStyle w:val="a0"/>
        <w:jc w:val="center"/>
        <w:rPr>
          <w:rFonts w:asciiTheme="minorEastAsia" w:eastAsiaTheme="minorEastAsia" w:hAnsiTheme="minorEastAsia"/>
          <w:sz w:val="18"/>
          <w:szCs w:val="18"/>
        </w:rPr>
      </w:pPr>
    </w:p>
    <w:p w:rsidR="006C77B4" w:rsidRDefault="006C77B4">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6" w:name="_Toc40677193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sidR="001C3BDF">
        <w:rPr>
          <w:rFonts w:asciiTheme="minorEastAsia" w:eastAsiaTheme="minorEastAsia" w:hAnsiTheme="minorEastAsia" w:hint="eastAsia"/>
          <w:b/>
        </w:rPr>
        <w:t>１</w:t>
      </w:r>
      <w:r w:rsidR="006C77B4">
        <w:rPr>
          <w:rFonts w:asciiTheme="minorEastAsia" w:eastAsiaTheme="minorEastAsia" w:hAnsiTheme="minorEastAsia" w:hint="eastAsia"/>
          <w:b/>
        </w:rPr>
        <w:t>１</w:t>
      </w:r>
      <w:r>
        <w:rPr>
          <w:rFonts w:asciiTheme="minorEastAsia" w:eastAsiaTheme="minorEastAsia" w:hAnsiTheme="minorEastAsia" w:hint="eastAsia"/>
          <w:b/>
        </w:rPr>
        <w:t xml:space="preserve"> 受給者情報変更申請を確定する</w:t>
      </w:r>
      <w:bookmarkEnd w:id="66"/>
    </w:p>
    <w:p w:rsidR="00A726FA" w:rsidRPr="006A576C"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Pr>
          <w:rFonts w:ascii="ＭＳ 明朝" w:hAnsi="ＭＳ 明朝" w:hint="eastAsia"/>
        </w:rPr>
        <w:t>受給者情報変更の申請を確定する前に、データベースをバックアップし</w:t>
      </w:r>
      <w:r w:rsidRPr="002A14D6">
        <w:rPr>
          <w:rFonts w:ascii="ＭＳ 明朝" w:hAnsi="ＭＳ 明朝" w:hint="eastAsia"/>
        </w:rPr>
        <w:t>ます。</w:t>
      </w:r>
    </w:p>
    <w:p w:rsidR="00A726FA" w:rsidRDefault="00A726FA" w:rsidP="00A726FA">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850434" w:rsidRDefault="00850434">
      <w:pPr>
        <w:pStyle w:val="a0"/>
        <w:rPr>
          <w:rFonts w:ascii="ＭＳ 明朝" w:hAnsi="ＭＳ 明朝"/>
          <w:sz w:val="21"/>
          <w:szCs w:val="21"/>
        </w:rPr>
      </w:pPr>
    </w:p>
    <w:p w:rsidR="00A726FA" w:rsidRDefault="00A726FA" w:rsidP="00A726FA">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A726FA" w:rsidRDefault="00A726FA" w:rsidP="00A726FA">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A726FA" w:rsidRDefault="00A726FA" w:rsidP="00A726FA">
      <w:pPr>
        <w:pStyle w:val="a0"/>
        <w:ind w:left="1004"/>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「確定」ボタンをクリックして、申請内容を確定します。</w:t>
      </w:r>
    </w:p>
    <w:p w:rsidR="00A726FA" w:rsidRDefault="00826C5A" w:rsidP="00A726FA">
      <w:pPr>
        <w:pStyle w:val="a0"/>
        <w:ind w:left="0"/>
        <w:jc w:val="center"/>
        <w:rPr>
          <w:rFonts w:ascii="ＭＳ 明朝" w:hAnsi="ＭＳ 明朝"/>
        </w:rPr>
      </w:pPr>
      <w:r w:rsidRPr="00826C5A">
        <w:rPr>
          <w:noProof/>
        </w:rPr>
        <w:pict>
          <v:oval id="_x0000_s66916" style="position:absolute;left:0;text-align:left;margin-left:368.3pt;margin-top:19.75pt;width:44.3pt;height:21pt;z-index:251718144;mso-position-vertical-relative:line" filled="f" fillcolor="black" strokecolor="red" strokeweight="2.25pt"/>
        </w:pict>
      </w:r>
      <w:r w:rsidR="00BF691F">
        <w:rPr>
          <w:rFonts w:ascii="ＭＳ 明朝" w:hAnsi="ＭＳ 明朝"/>
          <w:noProof/>
        </w:rPr>
        <w:drawing>
          <wp:inline distT="0" distB="0" distL="0" distR="0">
            <wp:extent cx="5156200" cy="2226365"/>
            <wp:effectExtent l="19050" t="0" r="6350" b="0"/>
            <wp:docPr id="30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3" cstate="print"/>
                    <a:srcRect/>
                    <a:stretch>
                      <a:fillRect/>
                    </a:stretch>
                  </pic:blipFill>
                  <pic:spPr bwMode="auto">
                    <a:xfrm>
                      <a:off x="0" y="0"/>
                      <a:ext cx="5163873" cy="2229678"/>
                    </a:xfrm>
                    <a:prstGeom prst="rect">
                      <a:avLst/>
                    </a:prstGeom>
                    <a:noFill/>
                    <a:ln w="9525">
                      <a:noFill/>
                      <a:miter lim="800000"/>
                      <a:headEnd/>
                      <a:tailEnd/>
                    </a:ln>
                  </pic:spPr>
                </pic:pic>
              </a:graphicData>
            </a:graphic>
          </wp:inline>
        </w:drawing>
      </w:r>
    </w:p>
    <w:p w:rsidR="00A726FA" w:rsidRDefault="00826C5A"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2" style="position:absolute;left:0;text-align:left;margin-left:213.2pt;margin-top:56.95pt;width:46.65pt;height:17.45pt;z-index:251724288;mso-position-vertical-relative:line" filled="f" fillcolor="black" strokecolor="red" strokeweight="2.25pt"/>
        </w:pict>
      </w:r>
      <w:r w:rsidR="00A726FA">
        <w:rPr>
          <w:rFonts w:ascii="ＭＳ 明朝" w:hAnsi="ＭＳ 明朝"/>
          <w:noProof/>
        </w:rPr>
        <w:drawing>
          <wp:inline distT="0" distB="0" distL="0" distR="0">
            <wp:extent cx="1324721" cy="1022399"/>
            <wp:effectExtent l="19050" t="0" r="8779" b="0"/>
            <wp:docPr id="309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A726FA" w:rsidRDefault="00826C5A"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1" style="position:absolute;left:0;text-align:left;margin-left:270.25pt;margin-top:57.25pt;width:48.9pt;height:17.55pt;z-index:251723264;mso-position-vertical-relative:line" filled="f" fillcolor="black" strokecolor="red" strokeweight="2.25pt"/>
        </w:pict>
      </w:r>
      <w:r w:rsidR="00A726FA">
        <w:rPr>
          <w:rFonts w:ascii="ＭＳ 明朝" w:hAnsi="ＭＳ 明朝"/>
          <w:noProof/>
        </w:rPr>
        <w:drawing>
          <wp:inline distT="0" distB="0" distL="0" distR="0">
            <wp:extent cx="1690480" cy="1007786"/>
            <wp:effectExtent l="19050" t="0" r="4970" b="0"/>
            <wp:docPr id="309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A726FA" w:rsidRPr="00452E69" w:rsidRDefault="00A726FA" w:rsidP="00A726FA">
      <w:pPr>
        <w:pStyle w:val="a0"/>
        <w:ind w:left="0"/>
        <w:jc w:val="left"/>
        <w:rPr>
          <w:rFonts w:ascii="ＭＳ 明朝" w:hAnsi="ＭＳ 明朝"/>
          <w:sz w:val="21"/>
          <w:szCs w:val="21"/>
        </w:rPr>
      </w:pPr>
    </w:p>
    <w:p w:rsidR="00A726FA" w:rsidRPr="00452E69" w:rsidRDefault="00A726FA" w:rsidP="00A726FA">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A726FA" w:rsidRDefault="00A726FA" w:rsidP="00A726FA">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A726FA"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A726FA" w:rsidRDefault="00A726FA" w:rsidP="00A726FA">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A726FA" w:rsidRPr="0081691C" w:rsidRDefault="00826C5A" w:rsidP="00A726FA">
      <w:pPr>
        <w:pStyle w:val="a0"/>
        <w:ind w:left="0"/>
        <w:jc w:val="center"/>
        <w:rPr>
          <w:rFonts w:ascii="ＭＳ 明朝" w:hAnsi="ＭＳ 明朝"/>
        </w:rPr>
      </w:pPr>
      <w:r w:rsidRPr="00826C5A">
        <w:rPr>
          <w:noProof/>
        </w:rPr>
        <w:pict>
          <v:oval id="_x0000_s66920" style="position:absolute;left:0;text-align:left;margin-left:426pt;margin-top:46.05pt;width:53.7pt;height:21pt;z-index:251722240;mso-position-vertical-relative:line" filled="f" fillcolor="black" strokecolor="red" strokeweight="2.25pt"/>
        </w:pict>
      </w:r>
      <w:r w:rsidR="00AB573B">
        <w:rPr>
          <w:rFonts w:ascii="ＭＳ 明朝" w:hAnsi="ＭＳ 明朝"/>
          <w:noProof/>
        </w:rPr>
        <w:drawing>
          <wp:inline distT="0" distB="0" distL="0" distR="0">
            <wp:extent cx="5785656" cy="2512612"/>
            <wp:effectExtent l="19050" t="0" r="5544" b="0"/>
            <wp:docPr id="309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srcRect/>
                    <a:stretch>
                      <a:fillRect/>
                    </a:stretch>
                  </pic:blipFill>
                  <pic:spPr bwMode="auto">
                    <a:xfrm>
                      <a:off x="0" y="0"/>
                      <a:ext cx="5789834" cy="251442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p>
    <w:p w:rsidR="00A726FA" w:rsidRPr="007B0745"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A726FA" w:rsidRDefault="00826C5A" w:rsidP="00A726FA">
      <w:pPr>
        <w:pStyle w:val="a0"/>
        <w:ind w:left="0"/>
        <w:jc w:val="center"/>
        <w:rPr>
          <w:rFonts w:ascii="ＭＳ 明朝" w:hAnsi="ＭＳ 明朝"/>
        </w:rPr>
      </w:pPr>
      <w:r>
        <w:rPr>
          <w:rFonts w:ascii="ＭＳ 明朝" w:hAnsi="ＭＳ 明朝"/>
          <w:noProof/>
        </w:rPr>
        <w:pict>
          <v:oval id="_x0000_s66917" style="position:absolute;left:0;text-align:left;margin-left:286.4pt;margin-top:24.65pt;width:52pt;height:16.8pt;z-index:251719168;mso-position-vertical-relative:line" filled="f" fillcolor="black" strokecolor="red" strokeweight="2.25pt"/>
        </w:pict>
      </w:r>
      <w:r w:rsidR="00AB573B">
        <w:rPr>
          <w:rFonts w:ascii="ＭＳ 明朝" w:hAnsi="ＭＳ 明朝"/>
          <w:noProof/>
        </w:rPr>
        <w:drawing>
          <wp:inline distT="0" distB="0" distL="0" distR="0">
            <wp:extent cx="4424090" cy="3045349"/>
            <wp:effectExtent l="19050" t="0" r="0" b="0"/>
            <wp:docPr id="309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5" cstate="print"/>
                    <a:srcRect/>
                    <a:stretch>
                      <a:fillRect/>
                    </a:stretch>
                  </pic:blipFill>
                  <pic:spPr bwMode="auto">
                    <a:xfrm>
                      <a:off x="0" y="0"/>
                      <a:ext cx="4430097" cy="3049484"/>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rPr>
      </w:pPr>
    </w:p>
    <w:p w:rsidR="00A726FA" w:rsidRDefault="00A726FA" w:rsidP="00A726FA">
      <w:pPr>
        <w:jc w:val="center"/>
        <w:rPr>
          <w:rFonts w:ascii="ＭＳ 明朝" w:hAnsi="ＭＳ 明朝"/>
        </w:rPr>
      </w:pPr>
      <w:r>
        <w:rPr>
          <w:rFonts w:ascii="ＭＳ 明朝" w:hAnsi="ＭＳ 明朝" w:hint="eastAsia"/>
        </w:rPr>
        <w:t>＜確認画面＞　確認画面が表示されますので「OK」ボタンをクリックします。</w:t>
      </w:r>
    </w:p>
    <w:p w:rsidR="00A726FA" w:rsidRDefault="00826C5A" w:rsidP="00A726FA">
      <w:pPr>
        <w:pStyle w:val="a0"/>
        <w:ind w:left="0"/>
        <w:jc w:val="center"/>
        <w:rPr>
          <w:rFonts w:ascii="ＭＳ 明朝" w:hAnsi="ＭＳ 明朝"/>
        </w:rPr>
      </w:pPr>
      <w:r w:rsidRPr="00826C5A">
        <w:rPr>
          <w:noProof/>
        </w:rPr>
        <w:pict>
          <v:oval id="_x0000_s66918" style="position:absolute;left:0;text-align:left;margin-left:201.45pt;margin-top:76.85pt;width:62.25pt;height:21pt;z-index:251720192;mso-position-vertical-relative:line" filled="f" fillcolor="black" strokecolor="red" strokeweight="2.25pt"/>
        </w:pict>
      </w:r>
      <w:r w:rsidR="00A726FA" w:rsidRPr="00D5304C">
        <w:rPr>
          <w:noProof/>
        </w:rPr>
        <w:drawing>
          <wp:inline distT="0" distB="0" distL="0" distR="0">
            <wp:extent cx="1752600" cy="1370088"/>
            <wp:effectExtent l="19050" t="0" r="0" b="0"/>
            <wp:docPr id="31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Default="00A726FA" w:rsidP="00A726FA">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726FA" w:rsidRDefault="00826C5A" w:rsidP="00A726FA">
      <w:pPr>
        <w:pStyle w:val="a0"/>
        <w:ind w:left="0"/>
        <w:jc w:val="center"/>
        <w:rPr>
          <w:rFonts w:ascii="ＭＳ 明朝" w:hAnsi="ＭＳ 明朝"/>
        </w:rPr>
      </w:pPr>
      <w:r w:rsidRPr="00826C5A">
        <w:rPr>
          <w:noProof/>
        </w:rPr>
        <w:pict>
          <v:oval id="_x0000_s66919" style="position:absolute;left:0;text-align:left;margin-left:295.7pt;margin-top:94.45pt;width:48.4pt;height:21pt;z-index:251721216;mso-position-vertical-relative:line" filled="f" fillcolor="black" strokecolor="red" strokeweight="2.25pt"/>
        </w:pict>
      </w:r>
      <w:r w:rsidR="000C52C2">
        <w:rPr>
          <w:rFonts w:ascii="ＭＳ 明朝" w:hAnsi="ＭＳ 明朝"/>
          <w:noProof/>
        </w:rPr>
        <w:drawing>
          <wp:inline distT="0" distB="0" distL="0" distR="0">
            <wp:extent cx="2469708" cy="1539459"/>
            <wp:effectExtent l="19050" t="0" r="6792" b="0"/>
            <wp:docPr id="309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cstate="print"/>
                    <a:srcRect/>
                    <a:stretch>
                      <a:fillRect/>
                    </a:stretch>
                  </pic:blipFill>
                  <pic:spPr bwMode="auto">
                    <a:xfrm>
                      <a:off x="0" y="0"/>
                      <a:ext cx="2469529" cy="1539347"/>
                    </a:xfrm>
                    <a:prstGeom prst="rect">
                      <a:avLst/>
                    </a:prstGeom>
                    <a:noFill/>
                    <a:ln w="9525">
                      <a:noFill/>
                      <a:miter lim="800000"/>
                      <a:headEnd/>
                      <a:tailEnd/>
                    </a:ln>
                  </pic:spPr>
                </pic:pic>
              </a:graphicData>
            </a:graphic>
          </wp:inline>
        </w:drawing>
      </w:r>
    </w:p>
    <w:p w:rsidR="00A726FA" w:rsidRDefault="00A726FA" w:rsidP="00A726FA">
      <w:pPr>
        <w:pStyle w:val="a0"/>
        <w:ind w:left="0"/>
        <w:jc w:val="left"/>
        <w:rPr>
          <w:rFonts w:ascii="ＭＳ 明朝" w:hAnsi="ＭＳ 明朝"/>
        </w:rPr>
      </w:pPr>
    </w:p>
    <w:p w:rsidR="00A726FA" w:rsidRDefault="00A726FA" w:rsidP="00A726FA">
      <w:pPr>
        <w:pStyle w:val="a0"/>
        <w:ind w:left="14"/>
        <w:rPr>
          <w:rFonts w:ascii="ＭＳ 明朝" w:hAnsi="ＭＳ 明朝"/>
          <w:szCs w:val="24"/>
        </w:rPr>
      </w:pPr>
    </w:p>
    <w:p w:rsidR="00850434" w:rsidRDefault="00A726FA" w:rsidP="00754DD8">
      <w:pPr>
        <w:pStyle w:val="a0"/>
        <w:numPr>
          <w:ilvl w:val="0"/>
          <w:numId w:val="30"/>
        </w:numPr>
        <w:rPr>
          <w:rFonts w:ascii="ＭＳ 明朝" w:hAnsi="ＭＳ 明朝"/>
        </w:rPr>
      </w:pPr>
      <w:r>
        <w:rPr>
          <w:rFonts w:ascii="ＭＳ 明朝" w:hAnsi="ＭＳ 明朝" w:hint="eastAsia"/>
        </w:rPr>
        <w:t>出力ファイルを確認します。</w:t>
      </w:r>
    </w:p>
    <w:p w:rsidR="00A726FA"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6B795B" w:rsidRDefault="00A726FA" w:rsidP="00A726F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93029F" w:rsidRDefault="00A726FA" w:rsidP="00A726F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A726FA" w:rsidRPr="0093029F" w:rsidRDefault="00A726FA" w:rsidP="00A726F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w:t>
      </w:r>
      <w:r w:rsidR="00DF7665">
        <w:rPr>
          <w:rFonts w:ascii="ＭＳ 明朝" w:hAnsi="ＭＳ 明朝" w:hint="eastAsia"/>
          <w:sz w:val="21"/>
          <w:szCs w:val="21"/>
        </w:rPr>
        <w:t>_1_yyyymmdd_hhmmss.</w:t>
      </w:r>
      <w:r w:rsidR="006927CD" w:rsidRPr="006927CD">
        <w:rPr>
          <w:rFonts w:ascii="ＭＳ 明朝" w:hAnsi="ＭＳ 明朝"/>
          <w:sz w:val="21"/>
          <w:szCs w:val="21"/>
        </w:rPr>
        <w:t>xls</w:t>
      </w:r>
      <w:r w:rsidRPr="00B10204">
        <w:rPr>
          <w:rFonts w:ascii="ＭＳ 明朝" w:hAnsi="ＭＳ 明朝" w:hint="eastAsia"/>
          <w:sz w:val="21"/>
          <w:szCs w:val="21"/>
        </w:rPr>
        <w:t>」</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rPr>
          <w:rFonts w:ascii="ＭＳ 明朝" w:hAnsi="ＭＳ 明朝"/>
        </w:rPr>
      </w:pPr>
    </w:p>
    <w:p w:rsidR="00A726FA" w:rsidRDefault="00A726FA" w:rsidP="00A726FA">
      <w:pPr>
        <w:pStyle w:val="a0"/>
        <w:ind w:left="0"/>
        <w:jc w:val="left"/>
        <w:rPr>
          <w:rFonts w:ascii="ＭＳ 明朝" w:hAnsi="ＭＳ 明朝"/>
          <w:sz w:val="21"/>
          <w:szCs w:val="21"/>
        </w:rPr>
      </w:pPr>
    </w:p>
    <w:p w:rsidR="00A726FA" w:rsidRPr="00CA1A7A" w:rsidRDefault="00A726FA" w:rsidP="00A726FA">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310834" w:rsidRDefault="00310834">
      <w:pPr>
        <w:widowControl/>
        <w:adjustRightInd/>
        <w:spacing w:line="240" w:lineRule="auto"/>
        <w:jc w:val="left"/>
        <w:textAlignment w:val="auto"/>
        <w:rPr>
          <w:rFonts w:ascii="ＭＳ 明朝" w:hAnsi="ＭＳ 明朝"/>
        </w:rPr>
      </w:pPr>
      <w:r>
        <w:rPr>
          <w:rFonts w:ascii="ＭＳ 明朝" w:hAnsi="ＭＳ 明朝"/>
        </w:rPr>
        <w:br w:type="page"/>
      </w:r>
    </w:p>
    <w:p w:rsidR="00310834" w:rsidRPr="003710C8" w:rsidRDefault="00310834" w:rsidP="00310834">
      <w:pPr>
        <w:pStyle w:val="a0"/>
        <w:ind w:left="14"/>
        <w:rPr>
          <w:rFonts w:asciiTheme="minorEastAsia" w:eastAsiaTheme="minorEastAsia" w:hAnsiTheme="minorEastAsia"/>
          <w:sz w:val="18"/>
          <w:szCs w:val="18"/>
        </w:rPr>
      </w:pPr>
    </w:p>
    <w:p w:rsidR="00850434" w:rsidRDefault="004D6756">
      <w:pPr>
        <w:pStyle w:val="a0"/>
        <w:ind w:left="0"/>
        <w:jc w:val="left"/>
        <w:rPr>
          <w:rFonts w:asciiTheme="minorEastAsia" w:eastAsiaTheme="minorEastAsia" w:hAnsiTheme="minorEastAsia"/>
          <w:b/>
          <w:szCs w:val="24"/>
          <w:u w:val="single"/>
          <w:lang w:eastAsia="zh-TW"/>
        </w:rPr>
      </w:pPr>
      <w:r>
        <w:rPr>
          <w:rFonts w:asciiTheme="minorEastAsia" w:eastAsiaTheme="minorEastAsia" w:hAnsiTheme="minorEastAsia" w:hint="eastAsia"/>
          <w:b/>
          <w:szCs w:val="24"/>
          <w:u w:val="single"/>
          <w:lang w:eastAsia="zh-TW"/>
        </w:rPr>
        <w:t>授業料額変更届出（</w:t>
      </w:r>
      <w:r w:rsidR="00310834">
        <w:rPr>
          <w:rFonts w:asciiTheme="minorEastAsia" w:eastAsiaTheme="minorEastAsia" w:hAnsiTheme="minorEastAsia" w:hint="eastAsia"/>
          <w:b/>
          <w:szCs w:val="24"/>
          <w:u w:val="single"/>
          <w:lang w:eastAsia="zh-TW"/>
        </w:rPr>
        <w:t>単位制</w:t>
      </w:r>
      <w:r>
        <w:rPr>
          <w:rFonts w:asciiTheme="minorEastAsia" w:eastAsiaTheme="minorEastAsia" w:hAnsiTheme="minorEastAsia" w:hint="eastAsia"/>
          <w:b/>
          <w:szCs w:val="24"/>
          <w:u w:val="single"/>
          <w:lang w:eastAsia="zh-TW"/>
        </w:rPr>
        <w:t>）</w:t>
      </w:r>
    </w:p>
    <w:p w:rsidR="00850434" w:rsidRDefault="00310834">
      <w:pPr>
        <w:pStyle w:val="a0"/>
        <w:ind w:left="0" w:firstLineChars="200" w:firstLine="482"/>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＜後期の単位登録を行い、「変更支給決定（予定）通知書」を印刷したい場合</w:t>
      </w:r>
      <w:r w:rsidRPr="003710C8">
        <w:rPr>
          <w:rFonts w:asciiTheme="minorEastAsia" w:eastAsiaTheme="minorEastAsia" w:hAnsiTheme="minorEastAsia" w:hint="eastAsia"/>
          <w:b/>
          <w:szCs w:val="24"/>
          <w:u w:val="single"/>
        </w:rPr>
        <w:t>＞</w:t>
      </w:r>
    </w:p>
    <w:p w:rsidR="00310834" w:rsidRPr="00B23E06" w:rsidRDefault="00310834" w:rsidP="00310834">
      <w:pPr>
        <w:pStyle w:val="a0"/>
        <w:ind w:left="0"/>
        <w:jc w:val="left"/>
        <w:rPr>
          <w:rFonts w:asciiTheme="minorEastAsia" w:eastAsiaTheme="minorEastAsia" w:hAnsiTheme="minorEastAsia"/>
          <w:b/>
          <w:sz w:val="21"/>
          <w:szCs w:val="21"/>
        </w:rPr>
      </w:pPr>
    </w:p>
    <w:p w:rsidR="00310834" w:rsidRDefault="006927CD" w:rsidP="00310834">
      <w:pPr>
        <w:pStyle w:val="a0"/>
        <w:ind w:left="0"/>
        <w:jc w:val="left"/>
        <w:rPr>
          <w:rFonts w:ascii="ＭＳ 明朝" w:hAnsi="ＭＳ 明朝"/>
        </w:rPr>
      </w:pPr>
      <w:r w:rsidRPr="006927CD">
        <w:rPr>
          <w:rFonts w:asciiTheme="minorEastAsia" w:eastAsiaTheme="minorEastAsia" w:hAnsiTheme="minorEastAsia" w:hint="eastAsia"/>
          <w:sz w:val="22"/>
          <w:szCs w:val="22"/>
        </w:rPr>
        <w:t>授業料額変更届出後、</w:t>
      </w:r>
      <w:r w:rsidR="00310834">
        <w:rPr>
          <w:rFonts w:asciiTheme="minorEastAsia" w:eastAsiaTheme="minorEastAsia" w:hAnsiTheme="minorEastAsia" w:hint="eastAsia"/>
          <w:sz w:val="22"/>
          <w:szCs w:val="22"/>
        </w:rPr>
        <w:t>収入状況届出</w:t>
      </w:r>
      <w:r w:rsidRPr="006927CD">
        <w:rPr>
          <w:rFonts w:asciiTheme="minorEastAsia" w:eastAsiaTheme="minorEastAsia" w:hAnsiTheme="minorEastAsia" w:hint="eastAsia"/>
          <w:sz w:val="22"/>
          <w:szCs w:val="22"/>
        </w:rPr>
        <w:t>画面の「</w:t>
      </w:r>
      <w:r w:rsidR="00310834">
        <w:rPr>
          <w:rFonts w:asciiTheme="minorEastAsia" w:eastAsiaTheme="minorEastAsia" w:hAnsiTheme="minorEastAsia" w:hint="eastAsia"/>
          <w:sz w:val="22"/>
          <w:szCs w:val="22"/>
        </w:rPr>
        <w:t>表示</w:t>
      </w:r>
      <w:r w:rsidRPr="006927CD">
        <w:rPr>
          <w:rFonts w:asciiTheme="minorEastAsia" w:eastAsiaTheme="minorEastAsia" w:hAnsiTheme="minorEastAsia" w:hint="eastAsia"/>
          <w:sz w:val="22"/>
          <w:szCs w:val="22"/>
        </w:rPr>
        <w:t>」ボタンをクリックし、</w:t>
      </w:r>
      <w:r w:rsidR="00B76642">
        <w:rPr>
          <w:rFonts w:asciiTheme="minorEastAsia" w:eastAsiaTheme="minorEastAsia" w:hAnsiTheme="minorEastAsia" w:hint="eastAsia"/>
          <w:sz w:val="22"/>
          <w:szCs w:val="22"/>
        </w:rPr>
        <w:t>帳票の「ファイル出力」を行うと</w:t>
      </w:r>
      <w:r w:rsidR="003009E9">
        <w:rPr>
          <w:rFonts w:asciiTheme="minorEastAsia" w:eastAsiaTheme="minorEastAsia" w:hAnsiTheme="minorEastAsia" w:hint="eastAsia"/>
          <w:sz w:val="22"/>
          <w:szCs w:val="22"/>
        </w:rPr>
        <w:t>、変更後の</w:t>
      </w:r>
      <w:r w:rsidR="00B76642">
        <w:rPr>
          <w:rFonts w:asciiTheme="minorEastAsia" w:eastAsiaTheme="minorEastAsia" w:hAnsiTheme="minorEastAsia" w:hint="eastAsia"/>
          <w:sz w:val="22"/>
          <w:szCs w:val="22"/>
        </w:rPr>
        <w:t>支給金額が</w:t>
      </w:r>
      <w:r w:rsidR="003009E9">
        <w:rPr>
          <w:rFonts w:asciiTheme="minorEastAsia" w:eastAsiaTheme="minorEastAsia" w:hAnsiTheme="minorEastAsia" w:hint="eastAsia"/>
          <w:sz w:val="22"/>
          <w:szCs w:val="22"/>
        </w:rPr>
        <w:t>反映</w:t>
      </w:r>
      <w:r w:rsidR="00B76642">
        <w:rPr>
          <w:rFonts w:asciiTheme="minorEastAsia" w:eastAsiaTheme="minorEastAsia" w:hAnsiTheme="minorEastAsia" w:hint="eastAsia"/>
          <w:sz w:val="22"/>
          <w:szCs w:val="22"/>
        </w:rPr>
        <w:t>された「変更支給決定（予定）通知書」を印刷することができます</w:t>
      </w:r>
      <w:r w:rsidR="00310834">
        <w:rPr>
          <w:rFonts w:asciiTheme="minorEastAsia" w:eastAsiaTheme="minorEastAsia" w:hAnsiTheme="minorEastAsia" w:hint="eastAsia"/>
          <w:sz w:val="21"/>
          <w:szCs w:val="21"/>
        </w:rPr>
        <w:t>。</w:t>
      </w:r>
    </w:p>
    <w:p w:rsidR="00310834" w:rsidRPr="00F762EA" w:rsidRDefault="00310834" w:rsidP="00310834">
      <w:pPr>
        <w:pStyle w:val="a0"/>
        <w:ind w:left="0"/>
        <w:jc w:val="left"/>
        <w:rPr>
          <w:rFonts w:asciiTheme="minorEastAsia" w:eastAsiaTheme="minorEastAsia" w:hAnsiTheme="minorEastAsia"/>
          <w:sz w:val="18"/>
          <w:szCs w:val="18"/>
        </w:rPr>
      </w:pPr>
    </w:p>
    <w:p w:rsidR="00A726FA" w:rsidRDefault="00826C5A" w:rsidP="00A726FA">
      <w:pPr>
        <w:widowControl/>
        <w:adjustRightInd/>
        <w:spacing w:line="240" w:lineRule="auto"/>
        <w:jc w:val="left"/>
        <w:textAlignment w:val="auto"/>
        <w:rPr>
          <w:rFonts w:ascii="ＭＳ 明朝" w:hAnsi="ＭＳ 明朝"/>
        </w:rPr>
      </w:pPr>
      <w:r>
        <w:rPr>
          <w:rFonts w:ascii="ＭＳ 明朝" w:hAnsi="ＭＳ 明朝"/>
          <w:noProof/>
        </w:rPr>
        <w:pict>
          <v:shape id="_x0000_s67007" type="#_x0000_t32" style="position:absolute;margin-left:392.1pt;margin-top:38.05pt;width:49.85pt;height:16.5pt;z-index:251791872;mso-position-vertical-relative:line" o:connectortype="straight" strokecolor="red" strokeweight="2.25pt">
            <v:stroke dashstyle="1 1" endarrow="block" endcap="round"/>
          </v:shape>
        </w:pict>
      </w:r>
      <w:r>
        <w:rPr>
          <w:rFonts w:ascii="ＭＳ 明朝" w:hAnsi="ＭＳ 明朝"/>
          <w:noProof/>
        </w:rPr>
        <w:pict>
          <v:oval id="_x0000_s67006" style="position:absolute;margin-left:441.95pt;margin-top:47.05pt;width:48.4pt;height:21pt;z-index:251790848;mso-position-vertical-relative:line" filled="f" fillcolor="black" strokecolor="red" strokeweight="2.25pt"/>
        </w:pict>
      </w:r>
      <w:r>
        <w:rPr>
          <w:rFonts w:ascii="ＭＳ 明朝" w:hAnsi="ＭＳ 明朝"/>
          <w:noProof/>
        </w:rPr>
        <w:pict>
          <v:oval id="_x0000_s67005" style="position:absolute;margin-left:343.7pt;margin-top:21.55pt;width:48.4pt;height:21pt;z-index:251789824;mso-position-vertical-relative:line" filled="f" fillcolor="black" strokecolor="red" strokeweight="2.25pt"/>
        </w:pict>
      </w:r>
      <w:r w:rsidR="007916AE">
        <w:rPr>
          <w:rFonts w:ascii="ＭＳ 明朝" w:hAnsi="ＭＳ 明朝"/>
          <w:noProof/>
        </w:rPr>
        <w:drawing>
          <wp:inline distT="0" distB="0" distL="0" distR="0">
            <wp:extent cx="6353175" cy="2609850"/>
            <wp:effectExtent l="19050" t="0" r="9525" b="0"/>
            <wp:docPr id="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cstate="print"/>
                    <a:srcRect/>
                    <a:stretch>
                      <a:fillRect/>
                    </a:stretch>
                  </pic:blipFill>
                  <pic:spPr bwMode="auto">
                    <a:xfrm>
                      <a:off x="0" y="0"/>
                      <a:ext cx="6353175" cy="2609850"/>
                    </a:xfrm>
                    <a:prstGeom prst="rect">
                      <a:avLst/>
                    </a:prstGeom>
                    <a:noFill/>
                    <a:ln w="9525">
                      <a:noFill/>
                      <a:miter lim="800000"/>
                      <a:headEnd/>
                      <a:tailEnd/>
                    </a:ln>
                  </pic:spPr>
                </pic:pic>
              </a:graphicData>
            </a:graphic>
          </wp:inline>
        </w:drawing>
      </w:r>
    </w:p>
    <w:p w:rsidR="004D6756" w:rsidRDefault="004D6756">
      <w:pPr>
        <w:widowControl/>
        <w:adjustRightInd/>
        <w:spacing w:line="240" w:lineRule="auto"/>
        <w:jc w:val="left"/>
        <w:textAlignment w:val="auto"/>
        <w:rPr>
          <w:rFonts w:ascii="ＭＳ 明朝" w:hAnsi="ＭＳ 明朝"/>
        </w:rPr>
      </w:pPr>
    </w:p>
    <w:p w:rsidR="00850434" w:rsidRDefault="00826C5A">
      <w:pPr>
        <w:widowControl/>
        <w:adjustRightInd/>
        <w:spacing w:line="240" w:lineRule="auto"/>
        <w:jc w:val="center"/>
        <w:textAlignment w:val="auto"/>
        <w:rPr>
          <w:rFonts w:ascii="ＭＳ 明朝" w:hAnsi="ＭＳ 明朝"/>
        </w:rPr>
      </w:pPr>
      <w:r>
        <w:rPr>
          <w:rFonts w:ascii="ＭＳ 明朝" w:hAnsi="ＭＳ 明朝"/>
          <w:noProof/>
        </w:rPr>
        <w:pict>
          <v:oval id="_x0000_s67008" style="position:absolute;left:0;text-align:left;margin-left:266.45pt;margin-top:114.75pt;width:18.25pt;height:12.75pt;z-index:251792896;mso-position-vertical-relative:line" filled="f" fillcolor="black" strokecolor="red" strokeweight="2.25pt"/>
        </w:pict>
      </w:r>
      <w:r w:rsidR="007916AE">
        <w:rPr>
          <w:rFonts w:ascii="ＭＳ 明朝" w:hAnsi="ＭＳ 明朝"/>
          <w:noProof/>
        </w:rPr>
        <w:drawing>
          <wp:inline distT="0" distB="0" distL="0" distR="0">
            <wp:extent cx="4381500" cy="3015155"/>
            <wp:effectExtent l="19050" t="0" r="0" b="0"/>
            <wp:docPr id="312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srcRect/>
                    <a:stretch>
                      <a:fillRect/>
                    </a:stretch>
                  </pic:blipFill>
                  <pic:spPr bwMode="auto">
                    <a:xfrm>
                      <a:off x="0" y="0"/>
                      <a:ext cx="4381500" cy="3015155"/>
                    </a:xfrm>
                    <a:prstGeom prst="rect">
                      <a:avLst/>
                    </a:prstGeom>
                    <a:noFill/>
                    <a:ln w="9525">
                      <a:noFill/>
                      <a:miter lim="800000"/>
                      <a:headEnd/>
                      <a:tailEnd/>
                    </a:ln>
                  </pic:spPr>
                </pic:pic>
              </a:graphicData>
            </a:graphic>
          </wp:inline>
        </w:drawing>
      </w:r>
    </w:p>
    <w:p w:rsidR="0024437F" w:rsidRDefault="0024437F">
      <w:pPr>
        <w:widowControl/>
        <w:adjustRightInd/>
        <w:spacing w:line="240" w:lineRule="auto"/>
        <w:jc w:val="left"/>
        <w:textAlignment w:val="auto"/>
        <w:rPr>
          <w:rFonts w:ascii="ＭＳ 明朝" w:hAnsi="ＭＳ 明朝"/>
        </w:rPr>
      </w:pPr>
    </w:p>
    <w:p w:rsidR="00850434" w:rsidRDefault="006927CD">
      <w:pPr>
        <w:widowControl/>
        <w:adjustRightInd/>
        <w:spacing w:line="240" w:lineRule="auto"/>
        <w:ind w:left="442" w:hangingChars="200" w:hanging="442"/>
        <w:jc w:val="left"/>
        <w:textAlignment w:val="auto"/>
        <w:rPr>
          <w:rFonts w:ascii="ＭＳ 明朝" w:hAnsi="ＭＳ 明朝"/>
          <w:b/>
          <w:color w:val="FF0000"/>
          <w:sz w:val="22"/>
          <w:szCs w:val="22"/>
        </w:rPr>
      </w:pPr>
      <w:r w:rsidRPr="006927CD">
        <w:rPr>
          <w:rFonts w:ascii="ＭＳ 明朝" w:hAnsi="ＭＳ 明朝" w:hint="eastAsia"/>
          <w:b/>
          <w:color w:val="FF0000"/>
          <w:sz w:val="22"/>
          <w:szCs w:val="22"/>
        </w:rPr>
        <w:t>※</w:t>
      </w:r>
      <w:r w:rsidR="0035559C">
        <w:rPr>
          <w:rFonts w:ascii="ＭＳ 明朝" w:hAnsi="ＭＳ 明朝" w:hint="eastAsia"/>
          <w:b/>
          <w:color w:val="FF0000"/>
          <w:sz w:val="22"/>
          <w:szCs w:val="22"/>
        </w:rPr>
        <w:t>）</w:t>
      </w:r>
      <w:r w:rsidRPr="006927CD">
        <w:rPr>
          <w:rFonts w:asciiTheme="minorEastAsia" w:eastAsiaTheme="minorEastAsia" w:hAnsiTheme="minorEastAsia" w:hint="eastAsia"/>
          <w:b/>
          <w:color w:val="FF0000"/>
          <w:sz w:val="22"/>
          <w:szCs w:val="22"/>
        </w:rPr>
        <w:t>表示されている生徒全員分が帳票に出力されますので、</w:t>
      </w:r>
      <w:r w:rsidRPr="006927CD">
        <w:rPr>
          <w:rFonts w:asciiTheme="minorEastAsia" w:eastAsiaTheme="minorEastAsia" w:hAnsiTheme="minorEastAsia"/>
          <w:b/>
          <w:color w:val="FF0000"/>
          <w:sz w:val="22"/>
          <w:szCs w:val="22"/>
        </w:rPr>
        <w:t>Adobe Readerなどで通知に必要なページを</w:t>
      </w:r>
      <w:r w:rsidR="0035559C">
        <w:rPr>
          <w:rFonts w:asciiTheme="minorEastAsia" w:eastAsiaTheme="minorEastAsia" w:hAnsiTheme="minorEastAsia" w:hint="eastAsia"/>
          <w:b/>
          <w:color w:val="FF0000"/>
          <w:sz w:val="22"/>
          <w:szCs w:val="22"/>
        </w:rPr>
        <w:t>指定</w:t>
      </w:r>
      <w:r w:rsidR="003009E9">
        <w:rPr>
          <w:rFonts w:asciiTheme="minorEastAsia" w:eastAsiaTheme="minorEastAsia" w:hAnsiTheme="minorEastAsia" w:hint="eastAsia"/>
          <w:b/>
          <w:color w:val="FF0000"/>
          <w:sz w:val="22"/>
          <w:szCs w:val="22"/>
        </w:rPr>
        <w:t>し</w:t>
      </w:r>
      <w:r w:rsidRPr="006927CD">
        <w:rPr>
          <w:rFonts w:asciiTheme="minorEastAsia" w:eastAsiaTheme="minorEastAsia" w:hAnsiTheme="minorEastAsia" w:hint="eastAsia"/>
          <w:b/>
          <w:color w:val="FF0000"/>
          <w:sz w:val="22"/>
          <w:szCs w:val="22"/>
        </w:rPr>
        <w:t>印刷してご利用ください。</w:t>
      </w:r>
    </w:p>
    <w:p w:rsidR="00E96869" w:rsidRDefault="009E4A47" w:rsidP="00E96869">
      <w:pPr>
        <w:pStyle w:val="a0"/>
        <w:ind w:left="0" w:firstLineChars="100" w:firstLine="240"/>
        <w:outlineLvl w:val="2"/>
        <w:rPr>
          <w:rFonts w:asciiTheme="minorEastAsia" w:eastAsiaTheme="minorEastAsia" w:hAnsiTheme="minorEastAsia"/>
          <w:b/>
        </w:rPr>
      </w:pPr>
      <w:r>
        <w:rPr>
          <w:rFonts w:ascii="ＭＳ 明朝" w:hAnsi="ＭＳ 明朝"/>
        </w:rPr>
        <w:br w:type="page"/>
      </w:r>
      <w:bookmarkStart w:id="67" w:name="_Toc406771931"/>
      <w:r w:rsidR="00E96869">
        <w:rPr>
          <w:rFonts w:asciiTheme="minorEastAsia" w:eastAsiaTheme="minorEastAsia" w:hAnsiTheme="minorEastAsia" w:hint="eastAsia"/>
          <w:b/>
        </w:rPr>
        <w:lastRenderedPageBreak/>
        <w:t>７</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２</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１２ 資格消滅を取り消す</w:t>
      </w:r>
      <w:bookmarkEnd w:id="67"/>
    </w:p>
    <w:p w:rsidR="00E96869" w:rsidRDefault="00E96869" w:rsidP="00E96869">
      <w:pPr>
        <w:pStyle w:val="a0"/>
        <w:ind w:left="0"/>
        <w:rPr>
          <w:rFonts w:ascii="ＭＳ 明朝" w:hAnsi="ＭＳ 明朝"/>
        </w:rPr>
      </w:pPr>
    </w:p>
    <w:p w:rsidR="00E96869" w:rsidRDefault="00E96869" w:rsidP="00E96869">
      <w:pPr>
        <w:pStyle w:val="a0"/>
        <w:ind w:left="0"/>
        <w:rPr>
          <w:rFonts w:ascii="ＭＳ 明朝" w:hAnsi="ＭＳ 明朝"/>
        </w:rPr>
      </w:pPr>
      <w:r>
        <w:rPr>
          <w:rFonts w:ascii="ＭＳ 明朝" w:hAnsi="ＭＳ 明朝" w:hint="eastAsia"/>
        </w:rPr>
        <w:t xml:space="preserve">　　＜処理の前提＞</w:t>
      </w:r>
    </w:p>
    <w:p w:rsidR="00E96869" w:rsidRDefault="00E96869" w:rsidP="00E96869">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E96869" w:rsidRPr="006A576C" w:rsidRDefault="00E96869" w:rsidP="00E96869">
      <w:pPr>
        <w:pStyle w:val="a0"/>
        <w:ind w:left="0"/>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資格消滅した生徒の「消滅」を取り消す時は、ステータスで「消滅」を選んだ後、検索ボタンを押して当該生徒を表示します。</w:t>
      </w:r>
    </w:p>
    <w:p w:rsidR="00E96869" w:rsidRPr="00385733" w:rsidRDefault="00826C5A" w:rsidP="00E96869">
      <w:pPr>
        <w:pStyle w:val="a0"/>
        <w:ind w:left="0"/>
        <w:rPr>
          <w:rFonts w:ascii="ＭＳ 明朝" w:hAnsi="ＭＳ 明朝"/>
        </w:rPr>
      </w:pPr>
      <w:r w:rsidRPr="00826C5A">
        <w:rPr>
          <w:noProof/>
        </w:rPr>
        <w:pict>
          <v:oval id="_x0000_s67197" style="position:absolute;left:0;text-align:left;margin-left:129.8pt;margin-top:127.55pt;width:44.3pt;height:21pt;z-index:251914752;mso-position-vertical-relative:line" filled="f" fillcolor="black" strokecolor="red" strokeweight="2.25pt"/>
        </w:pict>
      </w:r>
      <w:r>
        <w:rPr>
          <w:rFonts w:ascii="ＭＳ 明朝" w:hAnsi="ＭＳ 明朝"/>
          <w:noProof/>
        </w:rPr>
        <w:pict>
          <v:roundrect id="_x0000_s67198" style="position:absolute;left:0;text-align:left;margin-left:57.2pt;margin-top:137.65pt;width:65.8pt;height:12.6pt;z-index:251915776;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6358255" cy="2552065"/>
            <wp:effectExtent l="19050" t="0" r="4445" b="0"/>
            <wp:docPr id="313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srcRect/>
                    <a:stretch>
                      <a:fillRect/>
                    </a:stretch>
                  </pic:blipFill>
                  <pic:spPr bwMode="auto">
                    <a:xfrm>
                      <a:off x="0" y="0"/>
                      <a:ext cx="6358255" cy="2552065"/>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します。</w:t>
      </w:r>
    </w:p>
    <w:p w:rsidR="00E96869" w:rsidRDefault="00826C5A" w:rsidP="00E96869">
      <w:pPr>
        <w:pStyle w:val="a0"/>
        <w:ind w:left="0"/>
        <w:jc w:val="center"/>
        <w:rPr>
          <w:rFonts w:ascii="ＭＳ 明朝" w:hAnsi="ＭＳ 明朝"/>
        </w:rPr>
      </w:pPr>
      <w:r w:rsidRPr="00826C5A">
        <w:rPr>
          <w:noProof/>
        </w:rPr>
        <w:pict>
          <v:oval id="_x0000_s67194" style="position:absolute;left:0;text-align:left;margin-left:16.65pt;margin-top:171.35pt;width:44.3pt;height:21pt;z-index:251911680;mso-position-vertical-relative:line" filled="f" fillcolor="black" strokecolor="red" strokeweight="2.25pt"/>
        </w:pict>
      </w:r>
      <w:r w:rsidR="006D71D2">
        <w:rPr>
          <w:rFonts w:ascii="ＭＳ 明朝" w:hAnsi="ＭＳ 明朝"/>
          <w:noProof/>
        </w:rPr>
        <w:drawing>
          <wp:inline distT="0" distB="0" distL="0" distR="0">
            <wp:extent cx="6358255" cy="2626360"/>
            <wp:effectExtent l="19050" t="0" r="4445" b="0"/>
            <wp:docPr id="313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0" cstate="print"/>
                    <a:srcRect/>
                    <a:stretch>
                      <a:fillRect/>
                    </a:stretch>
                  </pic:blipFill>
                  <pic:spPr bwMode="auto">
                    <a:xfrm>
                      <a:off x="0" y="0"/>
                      <a:ext cx="6358255" cy="2626360"/>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E96869" w:rsidRPr="009506C4" w:rsidRDefault="00826C5A" w:rsidP="00E96869">
      <w:pPr>
        <w:pStyle w:val="a0"/>
        <w:ind w:left="0"/>
        <w:jc w:val="center"/>
        <w:rPr>
          <w:rFonts w:ascii="ＭＳ 明朝" w:hAnsi="ＭＳ 明朝"/>
        </w:rPr>
      </w:pPr>
      <w:r>
        <w:rPr>
          <w:rFonts w:ascii="ＭＳ 明朝" w:hAnsi="ＭＳ 明朝"/>
          <w:noProof/>
        </w:rPr>
        <w:pict>
          <v:oval id="_x0000_s67199" style="position:absolute;left:0;text-align:left;margin-left:373.05pt;margin-top:14.95pt;width:44.3pt;height:21pt;z-index:251916800;mso-position-vertical-relative:line" filled="f" fillcolor="black" strokecolor="red" strokeweight="2.25pt"/>
        </w:pict>
      </w:r>
      <w:r>
        <w:rPr>
          <w:rFonts w:ascii="ＭＳ 明朝" w:hAnsi="ＭＳ 明朝"/>
          <w:noProof/>
        </w:rPr>
        <w:pict>
          <v:roundrect id="_x0000_s67200" style="position:absolute;left:0;text-align:left;margin-left:115.5pt;margin-top:53.2pt;width:49.8pt;height:12.6pt;z-index:251917824;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5350392" cy="1245535"/>
            <wp:effectExtent l="19050" t="0" r="2658" b="0"/>
            <wp:docPr id="314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srcRect/>
                    <a:stretch>
                      <a:fillRect/>
                    </a:stretch>
                  </pic:blipFill>
                  <pic:spPr bwMode="auto">
                    <a:xfrm>
                      <a:off x="0" y="0"/>
                      <a:ext cx="5349379" cy="1245299"/>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lastRenderedPageBreak/>
        <w:t>「確定</w:t>
      </w:r>
      <w:r w:rsidRPr="00D60D93">
        <w:rPr>
          <w:rFonts w:ascii="ＭＳ 明朝" w:hAnsi="ＭＳ 明朝" w:hint="eastAsia"/>
        </w:rPr>
        <w:t>」ボタンをクリックします。</w:t>
      </w:r>
    </w:p>
    <w:p w:rsidR="00E96869" w:rsidRPr="009506C4" w:rsidRDefault="00826C5A" w:rsidP="00E96869">
      <w:pPr>
        <w:pStyle w:val="a0"/>
        <w:ind w:left="0"/>
        <w:jc w:val="center"/>
        <w:rPr>
          <w:rFonts w:ascii="ＭＳ 明朝" w:hAnsi="ＭＳ 明朝"/>
        </w:rPr>
      </w:pPr>
      <w:r>
        <w:rPr>
          <w:rFonts w:ascii="ＭＳ 明朝" w:hAnsi="ＭＳ 明朝"/>
          <w:noProof/>
        </w:rPr>
        <w:pict>
          <v:oval id="_x0000_s67201" style="position:absolute;left:0;text-align:left;margin-left:401.1pt;margin-top:26.85pt;width:44.3pt;height:21pt;z-index:251918848;mso-position-vertical-relative:line" filled="f" fillcolor="black" strokecolor="red" strokeweight="2.25pt"/>
        </w:pict>
      </w:r>
      <w:r w:rsidR="00E407EE">
        <w:rPr>
          <w:rFonts w:ascii="ＭＳ 明朝" w:hAnsi="ＭＳ 明朝"/>
          <w:noProof/>
        </w:rPr>
        <w:drawing>
          <wp:inline distT="0" distB="0" distL="0" distR="0">
            <wp:extent cx="6358255" cy="2573020"/>
            <wp:effectExtent l="19050" t="0" r="4445" b="0"/>
            <wp:docPr id="314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cstate="print"/>
                    <a:srcRect/>
                    <a:stretch>
                      <a:fillRect/>
                    </a:stretch>
                  </pic:blipFill>
                  <pic:spPr bwMode="auto">
                    <a:xfrm>
                      <a:off x="0" y="0"/>
                      <a:ext cx="6358255" cy="2573020"/>
                    </a:xfrm>
                    <a:prstGeom prst="rect">
                      <a:avLst/>
                    </a:prstGeom>
                    <a:noFill/>
                    <a:ln w="9525">
                      <a:noFill/>
                      <a:miter lim="800000"/>
                      <a:headEnd/>
                      <a:tailEnd/>
                    </a:ln>
                  </pic:spPr>
                </pic:pic>
              </a:graphicData>
            </a:graphic>
          </wp:inline>
        </w:drawing>
      </w:r>
    </w:p>
    <w:p w:rsidR="00E96869" w:rsidRDefault="00E96869" w:rsidP="00E96869">
      <w:pPr>
        <w:pStyle w:val="a0"/>
        <w:ind w:left="0"/>
        <w:jc w:val="center"/>
        <w:rPr>
          <w:rFonts w:ascii="ＭＳ 明朝" w:hAnsi="ＭＳ 明朝"/>
        </w:rPr>
      </w:pPr>
    </w:p>
    <w:p w:rsidR="00E96869" w:rsidRDefault="00826C5A" w:rsidP="00E96869">
      <w:pPr>
        <w:widowControl/>
        <w:adjustRightInd/>
        <w:spacing w:line="240" w:lineRule="auto"/>
        <w:jc w:val="center"/>
        <w:textAlignment w:val="auto"/>
        <w:rPr>
          <w:rFonts w:ascii="ＭＳ 明朝" w:hAnsi="ＭＳ 明朝"/>
        </w:rPr>
      </w:pPr>
      <w:r>
        <w:rPr>
          <w:rFonts w:ascii="ＭＳ 明朝" w:hAnsi="ＭＳ 明朝"/>
          <w:noProof/>
        </w:rPr>
        <w:pict>
          <v:oval id="_x0000_s67196" style="position:absolute;left:0;text-align:left;margin-left:213.2pt;margin-top:56.95pt;width:46.65pt;height:17.45pt;z-index:251913728;mso-position-vertical-relative:line" filled="f" fillcolor="black" strokecolor="red" strokeweight="2.25pt"/>
        </w:pict>
      </w:r>
      <w:r w:rsidR="00E96869">
        <w:rPr>
          <w:rFonts w:ascii="ＭＳ 明朝" w:hAnsi="ＭＳ 明朝"/>
          <w:noProof/>
        </w:rPr>
        <w:drawing>
          <wp:inline distT="0" distB="0" distL="0" distR="0">
            <wp:extent cx="1324721" cy="1022399"/>
            <wp:effectExtent l="19050" t="0" r="8779" b="0"/>
            <wp:docPr id="314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E96869" w:rsidRDefault="00E96869" w:rsidP="00E96869">
      <w:pPr>
        <w:widowControl/>
        <w:adjustRightInd/>
        <w:spacing w:line="240" w:lineRule="auto"/>
        <w:jc w:val="center"/>
        <w:textAlignment w:val="auto"/>
        <w:rPr>
          <w:rFonts w:ascii="ＭＳ 明朝" w:hAnsi="ＭＳ 明朝"/>
        </w:rPr>
      </w:pPr>
    </w:p>
    <w:p w:rsidR="00E96869" w:rsidRDefault="00826C5A" w:rsidP="00E96869">
      <w:pPr>
        <w:widowControl/>
        <w:adjustRightInd/>
        <w:spacing w:line="240" w:lineRule="auto"/>
        <w:jc w:val="center"/>
        <w:textAlignment w:val="auto"/>
        <w:rPr>
          <w:rFonts w:ascii="ＭＳ 明朝" w:hAnsi="ＭＳ 明朝"/>
        </w:rPr>
      </w:pPr>
      <w:r>
        <w:rPr>
          <w:rFonts w:ascii="ＭＳ 明朝" w:hAnsi="ＭＳ 明朝"/>
          <w:noProof/>
        </w:rPr>
        <w:pict>
          <v:oval id="_x0000_s67195" style="position:absolute;left:0;text-align:left;margin-left:270.25pt;margin-top:57.25pt;width:48.9pt;height:17.55pt;z-index:251912704;mso-position-vertical-relative:line" filled="f" fillcolor="black" strokecolor="red" strokeweight="2.25pt"/>
        </w:pict>
      </w:r>
      <w:r w:rsidR="00E96869">
        <w:rPr>
          <w:rFonts w:ascii="ＭＳ 明朝" w:hAnsi="ＭＳ 明朝"/>
          <w:noProof/>
        </w:rPr>
        <w:drawing>
          <wp:inline distT="0" distB="0" distL="0" distR="0">
            <wp:extent cx="1690480" cy="1007786"/>
            <wp:effectExtent l="19050" t="0" r="4970" b="0"/>
            <wp:docPr id="314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E96869" w:rsidRDefault="00E96869" w:rsidP="00E96869">
      <w:pPr>
        <w:pStyle w:val="a0"/>
        <w:ind w:left="14"/>
        <w:rPr>
          <w:rFonts w:ascii="ＭＳ 明朝" w:hAnsi="ＭＳ 明朝"/>
          <w:szCs w:val="24"/>
        </w:rPr>
      </w:pPr>
    </w:p>
    <w:p w:rsidR="00E968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E96869" w:rsidRDefault="00E96869" w:rsidP="00E968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E96869" w:rsidRDefault="00E96869" w:rsidP="00E96869">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E96869" w:rsidRDefault="00E96869" w:rsidP="00E96869">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E96869" w:rsidRPr="00450F67" w:rsidRDefault="00E96869" w:rsidP="00E96869">
      <w:pPr>
        <w:pStyle w:val="a0"/>
        <w:ind w:left="0"/>
        <w:rPr>
          <w:rFonts w:ascii="ＭＳ 明朝" w:hAnsi="ＭＳ 明朝"/>
        </w:rPr>
      </w:pPr>
    </w:p>
    <w:p w:rsidR="00E96869" w:rsidRPr="00450F67" w:rsidRDefault="00E96869" w:rsidP="00E96869">
      <w:pPr>
        <w:pStyle w:val="a0"/>
        <w:ind w:left="0"/>
        <w:jc w:val="left"/>
        <w:rPr>
          <w:rFonts w:ascii="ＭＳ 明朝" w:hAnsi="ＭＳ 明朝"/>
          <w:sz w:val="21"/>
          <w:szCs w:val="21"/>
        </w:rPr>
      </w:pPr>
    </w:p>
    <w:p w:rsidR="00E96869" w:rsidRDefault="00E96869" w:rsidP="00E96869">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E96869" w:rsidRDefault="00E96869">
      <w:pPr>
        <w:widowControl/>
        <w:adjustRightInd/>
        <w:spacing w:line="240" w:lineRule="auto"/>
        <w:jc w:val="left"/>
        <w:textAlignment w:val="auto"/>
        <w:rPr>
          <w:rFonts w:ascii="ＭＳ 明朝" w:hAnsi="ＭＳ 明朝"/>
        </w:rPr>
      </w:pPr>
      <w:r>
        <w:rPr>
          <w:rFonts w:ascii="ＭＳ 明朝" w:hAnsi="ＭＳ 明朝"/>
        </w:rPr>
        <w:br w:type="page"/>
      </w:r>
    </w:p>
    <w:p w:rsidR="009E4A47" w:rsidRDefault="009E4A47" w:rsidP="009E4A47">
      <w:pPr>
        <w:pStyle w:val="a0"/>
        <w:numPr>
          <w:ilvl w:val="2"/>
          <w:numId w:val="2"/>
        </w:numPr>
        <w:ind w:left="1560" w:hanging="1560"/>
        <w:outlineLvl w:val="0"/>
        <w:rPr>
          <w:rFonts w:ascii="ＭＳ 明朝" w:hAnsi="ＭＳ 明朝"/>
          <w:b/>
          <w:sz w:val="36"/>
          <w:szCs w:val="36"/>
          <w:lang w:eastAsia="zh-TW"/>
        </w:rPr>
      </w:pPr>
      <w:bookmarkStart w:id="68" w:name="_Toc406771932"/>
      <w:r>
        <w:rPr>
          <w:rFonts w:ascii="ＭＳ 明朝" w:hAnsi="ＭＳ 明朝" w:hint="eastAsia"/>
          <w:b/>
          <w:sz w:val="36"/>
          <w:szCs w:val="36"/>
          <w:lang w:eastAsia="zh-TW"/>
        </w:rPr>
        <w:lastRenderedPageBreak/>
        <w:t>受給者情報変更通知確認</w:t>
      </w:r>
      <w:bookmarkEnd w:id="68"/>
    </w:p>
    <w:p w:rsidR="009E4A47" w:rsidRDefault="009E4A47" w:rsidP="009E4A47">
      <w:pPr>
        <w:pStyle w:val="a0"/>
        <w:ind w:left="0"/>
        <w:outlineLvl w:val="2"/>
        <w:rPr>
          <w:rFonts w:ascii="ＭＳ 明朝" w:hAnsi="ＭＳ 明朝"/>
          <w:b/>
          <w:lang w:eastAsia="zh-TW"/>
        </w:rPr>
      </w:pPr>
    </w:p>
    <w:p w:rsidR="009E4A47" w:rsidRDefault="009E4A47" w:rsidP="009E4A47">
      <w:pPr>
        <w:pStyle w:val="a0"/>
        <w:ind w:left="0"/>
        <w:outlineLvl w:val="2"/>
        <w:rPr>
          <w:rFonts w:ascii="ＭＳ 明朝" w:hAnsi="ＭＳ 明朝"/>
          <w:b/>
        </w:rPr>
      </w:pPr>
      <w:bookmarkStart w:id="69" w:name="_Toc406771933"/>
      <w:r>
        <w:rPr>
          <w:rFonts w:ascii="ＭＳ 明朝" w:hAnsi="ＭＳ 明朝" w:hint="eastAsia"/>
          <w:b/>
        </w:rPr>
        <w:t>８</w:t>
      </w:r>
      <w:r w:rsidRPr="003566B8">
        <w:rPr>
          <w:rFonts w:ascii="ＭＳ 明朝" w:hAnsi="ＭＳ 明朝" w:hint="eastAsia"/>
          <w:b/>
        </w:rPr>
        <w:t xml:space="preserve">．１ </w:t>
      </w:r>
      <w:r>
        <w:rPr>
          <w:rFonts w:ascii="ＭＳ 明朝" w:hAnsi="ＭＳ 明朝" w:hint="eastAsia"/>
          <w:b/>
        </w:rPr>
        <w:t>受給者情報変更通知</w:t>
      </w:r>
      <w:r w:rsidR="00873E73">
        <w:rPr>
          <w:rFonts w:ascii="ＭＳ 明朝" w:hAnsi="ＭＳ 明朝" w:hint="eastAsia"/>
          <w:b/>
        </w:rPr>
        <w:t>（資格消滅通知）</w:t>
      </w:r>
      <w:r>
        <w:rPr>
          <w:rFonts w:ascii="ＭＳ 明朝" w:hAnsi="ＭＳ 明朝" w:hint="eastAsia"/>
          <w:b/>
        </w:rPr>
        <w:t>の確認</w:t>
      </w:r>
      <w:bookmarkEnd w:id="69"/>
    </w:p>
    <w:p w:rsidR="009E4A47" w:rsidRDefault="009E4A47" w:rsidP="009E4A47">
      <w:pPr>
        <w:pStyle w:val="a0"/>
        <w:ind w:left="0"/>
        <w:outlineLvl w:val="2"/>
        <w:rPr>
          <w:rFonts w:ascii="ＭＳ 明朝" w:hAnsi="ＭＳ 明朝"/>
          <w:b/>
          <w:color w:val="000000"/>
          <w:szCs w:val="24"/>
        </w:rPr>
      </w:pPr>
    </w:p>
    <w:p w:rsidR="009E4A47" w:rsidRPr="002A14D6" w:rsidRDefault="00873E73" w:rsidP="00754DD8">
      <w:pPr>
        <w:pStyle w:val="a0"/>
        <w:numPr>
          <w:ilvl w:val="0"/>
          <w:numId w:val="22"/>
        </w:numPr>
        <w:rPr>
          <w:rFonts w:ascii="ＭＳ 明朝" w:hAnsi="ＭＳ 明朝"/>
        </w:rPr>
      </w:pPr>
      <w:r>
        <w:rPr>
          <w:rFonts w:ascii="ＭＳ 明朝" w:hAnsi="ＭＳ 明朝" w:hint="eastAsia"/>
        </w:rPr>
        <w:t>都道府県での登録</w:t>
      </w:r>
      <w:r w:rsidR="009E4A47">
        <w:rPr>
          <w:rFonts w:ascii="ＭＳ 明朝" w:hAnsi="ＭＳ 明朝" w:hint="eastAsia"/>
        </w:rPr>
        <w:t>終了後、都道府県から下記csvファイルが送付されますので、下記フォルダに格納してください。</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873E73">
        <w:rPr>
          <w:rFonts w:ascii="ＭＳ 明朝" w:hAnsi="ＭＳ 明朝" w:hint="eastAsia"/>
          <w:b/>
          <w:sz w:val="20"/>
        </w:rPr>
        <w:t>12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873E73">
        <w:rPr>
          <w:rFonts w:ascii="ＭＳ 明朝" w:hAnsi="ＭＳ 明朝" w:hint="eastAsia"/>
          <w:b/>
          <w:sz w:val="20"/>
        </w:rPr>
        <w:t>\KSS3\csvin\05</w:t>
      </w:r>
      <w:r w:rsidRPr="00323166">
        <w:rPr>
          <w:rFonts w:ascii="ＭＳ 明朝" w:hAnsi="ＭＳ 明朝" w:hint="eastAsia"/>
          <w:b/>
          <w:sz w:val="20"/>
        </w:rPr>
        <w:t>_</w:t>
      </w:r>
      <w:r w:rsidR="00873E73">
        <w:rPr>
          <w:rFonts w:ascii="ＭＳ 明朝" w:hAnsi="ＭＳ 明朝" w:hint="eastAsia"/>
          <w:b/>
          <w:sz w:val="20"/>
        </w:rPr>
        <w:t>変更</w:t>
      </w:r>
    </w:p>
    <w:p w:rsidR="009E4A47" w:rsidRDefault="009E4A47" w:rsidP="009E4A47">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E4A47" w:rsidRDefault="009E4A47" w:rsidP="009E4A47">
      <w:pPr>
        <w:pStyle w:val="a0"/>
        <w:ind w:left="484"/>
        <w:rPr>
          <w:rFonts w:ascii="ＭＳ 明朝" w:hAnsi="ＭＳ 明朝"/>
        </w:rPr>
      </w:pPr>
    </w:p>
    <w:p w:rsidR="009E4A47" w:rsidRDefault="009E4A47" w:rsidP="009E4A47">
      <w:pPr>
        <w:pStyle w:val="a0"/>
        <w:ind w:left="28"/>
        <w:jc w:val="center"/>
        <w:rPr>
          <w:rFonts w:ascii="ＭＳ 明朝" w:hAnsi="ＭＳ 明朝"/>
        </w:rPr>
      </w:pPr>
      <w:r>
        <w:rPr>
          <w:rFonts w:ascii="ＭＳ 明朝" w:hAnsi="ＭＳ 明朝" w:hint="eastAsia"/>
        </w:rPr>
        <w:t>＜メニュー画面＞</w:t>
      </w:r>
    </w:p>
    <w:p w:rsidR="009E4A47" w:rsidRDefault="00826C5A" w:rsidP="009E4A47">
      <w:pPr>
        <w:pStyle w:val="a0"/>
        <w:ind w:left="0"/>
        <w:jc w:val="center"/>
        <w:rPr>
          <w:rFonts w:ascii="ＭＳ 明朝" w:hAnsi="ＭＳ 明朝"/>
        </w:rPr>
      </w:pPr>
      <w:r w:rsidRPr="00826C5A">
        <w:rPr>
          <w:noProof/>
        </w:rPr>
        <w:pict>
          <v:oval id="_x0000_s66822" style="position:absolute;left:0;text-align:left;margin-left:314.85pt;margin-top:283.8pt;width:93.4pt;height:21pt;z-index:251653632;mso-position-vertical-relative:line" filled="f" fillcolor="black" strokecolor="red" strokeweight="2.25pt"/>
        </w:pict>
      </w:r>
      <w:r w:rsidR="00873E73">
        <w:rPr>
          <w:rFonts w:ascii="ＭＳ 明朝" w:hAnsi="ＭＳ 明朝"/>
          <w:noProof/>
        </w:rPr>
        <w:drawing>
          <wp:inline distT="0" distB="0" distL="0" distR="0">
            <wp:extent cx="6353175" cy="4746625"/>
            <wp:effectExtent l="19050" t="0" r="9525" b="0"/>
            <wp:docPr id="27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print"/>
                    <a:srcRect/>
                    <a:stretch>
                      <a:fillRect/>
                    </a:stretch>
                  </pic:blipFill>
                  <pic:spPr bwMode="auto">
                    <a:xfrm>
                      <a:off x="0" y="0"/>
                      <a:ext cx="6353175" cy="4746625"/>
                    </a:xfrm>
                    <a:prstGeom prst="rect">
                      <a:avLst/>
                    </a:prstGeom>
                    <a:noFill/>
                    <a:ln w="9525">
                      <a:noFill/>
                      <a:miter lim="800000"/>
                      <a:headEnd/>
                      <a:tailEnd/>
                    </a:ln>
                  </pic:spPr>
                </pic:pic>
              </a:graphicData>
            </a:graphic>
          </wp:inline>
        </w:drawing>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B477C">
        <w:rPr>
          <w:rFonts w:ascii="ＭＳ 明朝" w:hAnsi="ＭＳ 明朝" w:hint="eastAsia"/>
        </w:rPr>
        <w:t>受給者情報変更通知</w:t>
      </w:r>
      <w:r>
        <w:rPr>
          <w:rFonts w:ascii="ＭＳ 明朝" w:hAnsi="ＭＳ 明朝" w:hint="eastAsia"/>
        </w:rPr>
        <w:t>確認</w:t>
      </w:r>
      <w:r w:rsidRPr="002A14D6">
        <w:rPr>
          <w:rFonts w:ascii="ＭＳ 明朝" w:hAnsi="ＭＳ 明朝" w:hint="eastAsia"/>
        </w:rPr>
        <w:t>」ボタンをクリックし、</w:t>
      </w:r>
      <w:r w:rsidR="000B477C">
        <w:rPr>
          <w:rFonts w:ascii="ＭＳ 明朝" w:hAnsi="ＭＳ 明朝" w:hint="eastAsia"/>
        </w:rPr>
        <w:t>受給者情報変更通知</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受給者情報変更通知確認画面で「CSV取込み」ボタンをクリックし、受給者情報変更通知（CSVファイル）を取り込み</w:t>
      </w:r>
      <w:r w:rsidRPr="002A14D6">
        <w:rPr>
          <w:rFonts w:ascii="ＭＳ 明朝" w:hAnsi="ＭＳ 明朝" w:hint="eastAsia"/>
        </w:rPr>
        <w:t>ます。</w:t>
      </w:r>
    </w:p>
    <w:p w:rsidR="000B477C" w:rsidRPr="0081691C" w:rsidRDefault="00826C5A" w:rsidP="000B477C">
      <w:pPr>
        <w:pStyle w:val="a0"/>
        <w:ind w:left="0"/>
        <w:jc w:val="center"/>
        <w:rPr>
          <w:rFonts w:ascii="ＭＳ 明朝" w:hAnsi="ＭＳ 明朝"/>
        </w:rPr>
      </w:pPr>
      <w:r w:rsidRPr="00826C5A">
        <w:rPr>
          <w:noProof/>
        </w:rPr>
        <w:pict>
          <v:oval id="_x0000_s66964" style="position:absolute;left:0;text-align:left;margin-left:293.85pt;margin-top:26.9pt;width:48.75pt;height:21pt;z-index:251758080;mso-position-vertical-relative:line" filled="f" fillcolor="black" strokecolor="red" strokeweight="2.25pt"/>
        </w:pict>
      </w:r>
      <w:r w:rsidR="00AC0573">
        <w:rPr>
          <w:rFonts w:ascii="ＭＳ 明朝" w:hAnsi="ＭＳ 明朝"/>
          <w:noProof/>
        </w:rPr>
        <w:drawing>
          <wp:inline distT="0" distB="0" distL="0" distR="0">
            <wp:extent cx="6353175" cy="1670050"/>
            <wp:effectExtent l="19050" t="0" r="9525" b="0"/>
            <wp:docPr id="30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826C5A" w:rsidP="000B477C">
      <w:pPr>
        <w:pStyle w:val="a0"/>
        <w:ind w:left="0"/>
        <w:jc w:val="center"/>
        <w:rPr>
          <w:rFonts w:ascii="ＭＳ 明朝" w:hAnsi="ＭＳ 明朝"/>
        </w:rPr>
      </w:pPr>
      <w:r>
        <w:rPr>
          <w:rFonts w:ascii="ＭＳ 明朝" w:hAnsi="ＭＳ 明朝"/>
          <w:noProof/>
        </w:rPr>
        <w:pict>
          <v:oval id="_x0000_s66965" style="position:absolute;left:0;text-align:left;margin-left:259.7pt;margin-top:71.1pt;width:52pt;height:16.8pt;z-index:251759104;mso-position-vertical-relative:line" filled="f" fillcolor="black" strokecolor="red" strokeweight="2.25pt"/>
        </w:pict>
      </w:r>
      <w:r w:rsidR="00AC0573">
        <w:rPr>
          <w:rFonts w:ascii="ＭＳ 明朝" w:hAnsi="ＭＳ 明朝"/>
          <w:noProof/>
        </w:rPr>
        <w:drawing>
          <wp:inline distT="0" distB="0" distL="0" distR="0">
            <wp:extent cx="2716199" cy="1207156"/>
            <wp:effectExtent l="19050" t="0" r="7951" b="0"/>
            <wp:docPr id="309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print"/>
                    <a:srcRect/>
                    <a:stretch>
                      <a:fillRect/>
                    </a:stretch>
                  </pic:blipFill>
                  <pic:spPr bwMode="auto">
                    <a:xfrm>
                      <a:off x="0" y="0"/>
                      <a:ext cx="2717987" cy="1207951"/>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826C5A" w:rsidP="000B477C">
      <w:pPr>
        <w:pStyle w:val="a0"/>
        <w:ind w:left="0"/>
        <w:jc w:val="center"/>
        <w:rPr>
          <w:rFonts w:ascii="ＭＳ 明朝" w:hAnsi="ＭＳ 明朝"/>
        </w:rPr>
      </w:pPr>
      <w:r>
        <w:rPr>
          <w:rFonts w:ascii="ＭＳ 明朝" w:hAnsi="ＭＳ 明朝"/>
          <w:noProof/>
        </w:rPr>
        <w:pict>
          <v:oval id="_x0000_s66966" style="position:absolute;left:0;text-align:left;margin-left:263.45pt;margin-top:60.8pt;width:48.25pt;height:17.25pt;z-index:251760128;mso-position-vertical-relative:line" filled="f" fillcolor="black" strokecolor="red" strokeweight="2.25pt"/>
        </w:pict>
      </w:r>
      <w:r w:rsidR="000B477C" w:rsidRPr="009E7DB2">
        <w:rPr>
          <w:noProof/>
        </w:rPr>
        <w:drawing>
          <wp:inline distT="0" distB="0" distL="0" distR="0">
            <wp:extent cx="1657350" cy="1104900"/>
            <wp:effectExtent l="19050" t="0" r="0" b="0"/>
            <wp:docPr id="3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0B477C" w:rsidRDefault="000B477C" w:rsidP="000B477C">
      <w:pPr>
        <w:pStyle w:val="a0"/>
        <w:ind w:left="0"/>
        <w:jc w:val="left"/>
        <w:rPr>
          <w:rFonts w:ascii="ＭＳ 明朝" w:hAnsi="ＭＳ 明朝"/>
        </w:rPr>
      </w:pP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852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7"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0B477C" w:rsidRDefault="000B477C" w:rsidP="000B477C">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Pr>
          <w:rFonts w:ascii="ＭＳ 明朝" w:hAnsi="ＭＳ 明朝" w:hint="eastAsia"/>
          <w:b/>
          <w:sz w:val="20"/>
        </w:rPr>
        <w:t>1</w:t>
      </w:r>
      <w:r w:rsidR="00274A66">
        <w:rPr>
          <w:rFonts w:ascii="ＭＳ 明朝" w:hAnsi="ＭＳ 明朝" w:hint="eastAsia"/>
          <w:b/>
          <w:sz w:val="20"/>
        </w:rPr>
        <w:t>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0B477C" w:rsidRDefault="000B477C" w:rsidP="000B477C">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274A66">
        <w:rPr>
          <w:rFonts w:ascii="ＭＳ 明朝" w:hAnsi="ＭＳ 明朝" w:hint="eastAsia"/>
          <w:b/>
          <w:sz w:val="20"/>
        </w:rPr>
        <w:t>05</w:t>
      </w:r>
      <w:r w:rsidRPr="00430E8E">
        <w:rPr>
          <w:rFonts w:ascii="ＭＳ 明朝" w:hAnsi="ＭＳ 明朝" w:hint="eastAsia"/>
          <w:b/>
          <w:sz w:val="20"/>
        </w:rPr>
        <w:t>_</w:t>
      </w:r>
      <w:r w:rsidR="00274A66">
        <w:rPr>
          <w:rFonts w:ascii="ＭＳ 明朝" w:hAnsi="ＭＳ 明朝" w:hint="eastAsia"/>
          <w:b/>
          <w:sz w:val="20"/>
        </w:rPr>
        <w:t>変更</w:t>
      </w:r>
    </w:p>
    <w:p w:rsidR="000B477C" w:rsidRDefault="000B477C" w:rsidP="000B477C">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文書番号、通知日を入力し、「確定」ボタンをクリックし</w:t>
      </w:r>
      <w:r w:rsidRPr="002A14D6">
        <w:rPr>
          <w:rFonts w:ascii="ＭＳ 明朝" w:hAnsi="ＭＳ 明朝" w:hint="eastAsia"/>
        </w:rPr>
        <w:t>ます。</w:t>
      </w:r>
    </w:p>
    <w:p w:rsidR="000B477C" w:rsidRPr="0081691C" w:rsidRDefault="00826C5A" w:rsidP="000B477C">
      <w:pPr>
        <w:pStyle w:val="a0"/>
        <w:ind w:left="0"/>
        <w:jc w:val="center"/>
        <w:rPr>
          <w:rFonts w:ascii="ＭＳ 明朝" w:hAnsi="ＭＳ 明朝"/>
        </w:rPr>
      </w:pPr>
      <w:r w:rsidRPr="00826C5A">
        <w:rPr>
          <w:noProof/>
        </w:rPr>
        <w:pict>
          <v:oval id="_x0000_s66967" style="position:absolute;left:0;text-align:left;margin-left:391.85pt;margin-top:25.9pt;width:48.75pt;height:21pt;z-index:251761152;mso-position-vertical-relative:line" filled="f" fillcolor="black" strokecolor="red" strokeweight="2.25pt"/>
        </w:pict>
      </w:r>
      <w:r w:rsidRPr="00826C5A">
        <w:rPr>
          <w:noProof/>
        </w:rPr>
        <w:pict>
          <v:roundrect id="_x0000_s66975" style="position:absolute;left:0;text-align:left;margin-left:169.25pt;margin-top:83.55pt;width:72.55pt;height:12.9pt;z-index:251769344;mso-position-vertical-relative:line" arcsize="10923f" filled="f" fillcolor="black" strokecolor="red" strokeweight="2.25pt">
            <v:stroke dashstyle="1 1" endcap="round"/>
          </v:roundrect>
        </w:pict>
      </w:r>
      <w:r w:rsidRPr="00826C5A">
        <w:rPr>
          <w:noProof/>
        </w:rPr>
        <w:pict>
          <v:roundrect id="_x0000_s66970" style="position:absolute;left:0;text-align:left;margin-left:44.5pt;margin-top:84.5pt;width:95.45pt;height:11.95pt;z-index:251764224;mso-position-vertical-relative:line" arcsize="10923f" filled="f" fillcolor="black" strokecolor="red" strokeweight="2.25pt">
            <v:stroke dashstyle="1 1" endcap="round"/>
          </v:roundrect>
        </w:pict>
      </w:r>
      <w:r w:rsidR="003A4EDE">
        <w:rPr>
          <w:rFonts w:ascii="ＭＳ 明朝" w:hAnsi="ＭＳ 明朝"/>
          <w:noProof/>
        </w:rPr>
        <w:drawing>
          <wp:inline distT="0" distB="0" distL="0" distR="0">
            <wp:extent cx="6353175" cy="1781175"/>
            <wp:effectExtent l="19050" t="0" r="9525" b="0"/>
            <wp:docPr id="309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print"/>
                    <a:srcRect/>
                    <a:stretch>
                      <a:fillRect/>
                    </a:stretch>
                  </pic:blipFill>
                  <pic:spPr bwMode="auto">
                    <a:xfrm>
                      <a:off x="0" y="0"/>
                      <a:ext cx="6353175" cy="1781175"/>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826C5A" w:rsidP="000B477C">
      <w:pPr>
        <w:pStyle w:val="a0"/>
        <w:ind w:left="0"/>
        <w:jc w:val="center"/>
        <w:rPr>
          <w:rFonts w:ascii="ＭＳ 明朝" w:hAnsi="ＭＳ 明朝"/>
        </w:rPr>
      </w:pPr>
      <w:r>
        <w:rPr>
          <w:rFonts w:ascii="ＭＳ 明朝" w:hAnsi="ＭＳ 明朝"/>
          <w:noProof/>
        </w:rPr>
        <w:pict>
          <v:oval id="_x0000_s66968" style="position:absolute;left:0;text-align:left;margin-left:220.7pt;margin-top:63.25pt;width:52pt;height:16.8pt;z-index:251762176;mso-position-vertical-relative:line" filled="f" fillcolor="black" strokecolor="red" strokeweight="2.25pt"/>
        </w:pict>
      </w:r>
      <w:r w:rsidR="000B477C" w:rsidRPr="00262E03">
        <w:rPr>
          <w:rFonts w:ascii="ＭＳ 明朝" w:hAnsi="ＭＳ 明朝"/>
        </w:rPr>
        <w:t xml:space="preserve"> </w:t>
      </w:r>
      <w:r w:rsidR="000B477C" w:rsidRPr="00262E03">
        <w:rPr>
          <w:noProof/>
        </w:rPr>
        <w:drawing>
          <wp:inline distT="0" distB="0" distL="0" distR="0">
            <wp:extent cx="1695450" cy="1130300"/>
            <wp:effectExtent l="19050" t="0" r="0" b="0"/>
            <wp:docPr id="307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826C5A" w:rsidP="000B477C">
      <w:pPr>
        <w:pStyle w:val="a0"/>
        <w:ind w:left="0"/>
        <w:jc w:val="center"/>
        <w:rPr>
          <w:rFonts w:ascii="ＭＳ 明朝" w:hAnsi="ＭＳ 明朝"/>
        </w:rPr>
      </w:pPr>
      <w:r>
        <w:rPr>
          <w:rFonts w:ascii="ＭＳ 明朝" w:hAnsi="ＭＳ 明朝"/>
          <w:noProof/>
        </w:rPr>
        <w:pict>
          <v:oval id="_x0000_s66969" style="position:absolute;left:0;text-align:left;margin-left:279.2pt;margin-top:64.55pt;width:48.25pt;height:17.25pt;z-index:251763200;mso-position-vertical-relative:line" filled="f" fillcolor="black" strokecolor="red" strokeweight="2.25pt"/>
        </w:pict>
      </w:r>
      <w:r w:rsidR="000B477C" w:rsidRPr="00157081">
        <w:rPr>
          <w:noProof/>
        </w:rPr>
        <w:drawing>
          <wp:inline distT="0" distB="0" distL="0" distR="0">
            <wp:extent cx="2114550" cy="1166648"/>
            <wp:effectExtent l="19050" t="0" r="0" b="0"/>
            <wp:docPr id="30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3A4EDE">
      <w:pPr>
        <w:pStyle w:val="a0"/>
        <w:jc w:val="left"/>
        <w:rPr>
          <w:rFonts w:asciiTheme="minorEastAsia" w:eastAsiaTheme="minorEastAsia" w:hAnsiTheme="minorEastAsia"/>
          <w:b/>
          <w:szCs w:val="24"/>
          <w:u w:val="single"/>
        </w:rPr>
      </w:pPr>
    </w:p>
    <w:p w:rsidR="003A4EDE" w:rsidRPr="00EE1D2E" w:rsidRDefault="003A4EDE" w:rsidP="003A4EDE">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p>
    <w:p w:rsidR="003A4EDE" w:rsidRDefault="003A4EDE" w:rsidP="003A4EDE">
      <w:pPr>
        <w:pStyle w:val="a0"/>
        <w:jc w:val="center"/>
        <w:rPr>
          <w:rFonts w:asciiTheme="minorEastAsia" w:eastAsiaTheme="minorEastAsia" w:hAnsiTheme="minorEastAsia"/>
          <w:b/>
          <w:szCs w:val="24"/>
          <w:u w:val="single"/>
        </w:rPr>
      </w:pPr>
      <w:r w:rsidRPr="003A4EDE">
        <w:rPr>
          <w:rFonts w:asciiTheme="minorEastAsia" w:eastAsiaTheme="minorEastAsia" w:hAnsiTheme="minorEastAsia"/>
          <w:noProof/>
          <w:szCs w:val="24"/>
        </w:rPr>
        <w:drawing>
          <wp:inline distT="0" distB="0" distL="0" distR="0">
            <wp:extent cx="3896360" cy="476885"/>
            <wp:effectExtent l="19050" t="19050" r="27940" b="18415"/>
            <wp:docPr id="310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srcRect/>
                    <a:stretch>
                      <a:fillRect/>
                    </a:stretch>
                  </pic:blipFill>
                  <pic:spPr bwMode="auto">
                    <a:xfrm>
                      <a:off x="0" y="0"/>
                      <a:ext cx="3896360" cy="476885"/>
                    </a:xfrm>
                    <a:prstGeom prst="rect">
                      <a:avLst/>
                    </a:prstGeom>
                    <a:noFill/>
                    <a:ln w="9525">
                      <a:solidFill>
                        <a:schemeClr val="accent1"/>
                      </a:solidFill>
                      <a:miter lim="800000"/>
                      <a:headEnd/>
                      <a:tailEnd/>
                    </a:ln>
                  </pic:spPr>
                </pic:pic>
              </a:graphicData>
            </a:graphic>
          </wp:inline>
        </w:drawing>
      </w:r>
    </w:p>
    <w:p w:rsidR="003A4EDE" w:rsidRPr="003A4EDE" w:rsidRDefault="003A4EDE" w:rsidP="000B477C">
      <w:pPr>
        <w:pStyle w:val="a0"/>
        <w:ind w:left="0"/>
        <w:jc w:val="left"/>
        <w:rPr>
          <w:rFonts w:ascii="ＭＳ 明朝" w:hAnsi="ＭＳ 明朝"/>
        </w:rPr>
      </w:pP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952777" w:rsidP="00754DD8">
      <w:pPr>
        <w:pStyle w:val="a0"/>
        <w:numPr>
          <w:ilvl w:val="0"/>
          <w:numId w:val="22"/>
        </w:numPr>
        <w:rPr>
          <w:rFonts w:ascii="ＭＳ 明朝" w:hAnsi="ＭＳ 明朝"/>
        </w:rPr>
      </w:pPr>
      <w:r>
        <w:rPr>
          <w:rFonts w:ascii="ＭＳ 明朝" w:hAnsi="ＭＳ 明朝" w:hint="eastAsia"/>
        </w:rPr>
        <w:t>学校設置者で通知を作成する必要がある場合、</w:t>
      </w:r>
      <w:r w:rsidR="000B477C">
        <w:rPr>
          <w:rFonts w:ascii="ＭＳ 明朝" w:hAnsi="ＭＳ 明朝" w:hint="eastAsia"/>
        </w:rPr>
        <w:t>「ファイル出力」ボタンをクリックし</w:t>
      </w:r>
      <w:r w:rsidR="000B477C" w:rsidRPr="002A14D6">
        <w:rPr>
          <w:rFonts w:ascii="ＭＳ 明朝" w:hAnsi="ＭＳ 明朝" w:hint="eastAsia"/>
        </w:rPr>
        <w:t>ます。</w:t>
      </w:r>
    </w:p>
    <w:p w:rsidR="000B477C" w:rsidRPr="0081691C" w:rsidRDefault="00826C5A" w:rsidP="000B477C">
      <w:pPr>
        <w:pStyle w:val="a0"/>
        <w:ind w:left="0"/>
        <w:jc w:val="center"/>
        <w:rPr>
          <w:rFonts w:ascii="ＭＳ 明朝" w:hAnsi="ＭＳ 明朝"/>
        </w:rPr>
      </w:pPr>
      <w:r w:rsidRPr="00826C5A">
        <w:rPr>
          <w:noProof/>
        </w:rPr>
        <w:pict>
          <v:oval id="_x0000_s66971" style="position:absolute;left:0;text-align:left;margin-left:440.6pt;margin-top:47pt;width:53.7pt;height:21pt;z-index:251765248;mso-position-vertical-relative:line" filled="f" fillcolor="black" strokecolor="red" strokeweight="2.25pt"/>
        </w:pict>
      </w:r>
      <w:r w:rsidR="003A4EDE">
        <w:rPr>
          <w:rFonts w:ascii="ＭＳ 明朝" w:hAnsi="ＭＳ 明朝"/>
          <w:noProof/>
        </w:rPr>
        <w:drawing>
          <wp:inline distT="0" distB="0" distL="0" distR="0">
            <wp:extent cx="6353175" cy="1860550"/>
            <wp:effectExtent l="19050" t="0" r="9525" b="0"/>
            <wp:docPr id="310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8" cstate="print"/>
                    <a:srcRect/>
                    <a:stretch>
                      <a:fillRect/>
                    </a:stretch>
                  </pic:blipFill>
                  <pic:spPr bwMode="auto">
                    <a:xfrm>
                      <a:off x="0" y="0"/>
                      <a:ext cx="6353175" cy="18605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0B477C" w:rsidRDefault="00826C5A" w:rsidP="000B477C">
      <w:pPr>
        <w:pStyle w:val="a0"/>
        <w:ind w:left="0"/>
        <w:jc w:val="center"/>
        <w:rPr>
          <w:rFonts w:ascii="ＭＳ 明朝" w:hAnsi="ＭＳ 明朝"/>
        </w:rPr>
      </w:pPr>
      <w:r>
        <w:rPr>
          <w:rFonts w:ascii="ＭＳ 明朝" w:hAnsi="ＭＳ 明朝"/>
          <w:noProof/>
        </w:rPr>
        <w:pict>
          <v:oval id="_x0000_s66972" style="position:absolute;left:0;text-align:left;margin-left:285.55pt;margin-top:21.1pt;width:41.8pt;height:16.8pt;z-index:251766272;mso-position-vertical-relative:line" filled="f" fillcolor="black" strokecolor="red" strokeweight="2.25pt"/>
        </w:pict>
      </w:r>
      <w:r w:rsidR="003A4EDE">
        <w:rPr>
          <w:rFonts w:ascii="ＭＳ 明朝" w:hAnsi="ＭＳ 明朝"/>
          <w:noProof/>
        </w:rPr>
        <w:drawing>
          <wp:inline distT="0" distB="0" distL="0" distR="0">
            <wp:extent cx="4044066" cy="2783756"/>
            <wp:effectExtent l="19050" t="0" r="0" b="0"/>
            <wp:docPr id="31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cstate="print"/>
                    <a:srcRect/>
                    <a:stretch>
                      <a:fillRect/>
                    </a:stretch>
                  </pic:blipFill>
                  <pic:spPr bwMode="auto">
                    <a:xfrm>
                      <a:off x="0" y="0"/>
                      <a:ext cx="4043803" cy="2783575"/>
                    </a:xfrm>
                    <a:prstGeom prst="rect">
                      <a:avLst/>
                    </a:prstGeom>
                    <a:noFill/>
                    <a:ln w="9525">
                      <a:noFill/>
                      <a:miter lim="800000"/>
                      <a:headEnd/>
                      <a:tailEnd/>
                    </a:ln>
                  </pic:spPr>
                </pic:pic>
              </a:graphicData>
            </a:graphic>
          </wp:inline>
        </w:drawing>
      </w:r>
    </w:p>
    <w:p w:rsidR="000B477C" w:rsidRDefault="000B477C" w:rsidP="000B477C">
      <w:pPr>
        <w:pStyle w:val="a0"/>
        <w:ind w:left="0"/>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3A4EDE" w:rsidRDefault="00826C5A" w:rsidP="003A4EDE">
      <w:pPr>
        <w:pStyle w:val="a0"/>
        <w:ind w:left="0"/>
        <w:jc w:val="center"/>
        <w:rPr>
          <w:rFonts w:ascii="ＭＳ 明朝" w:hAnsi="ＭＳ 明朝"/>
        </w:rPr>
      </w:pPr>
      <w:r w:rsidRPr="00826C5A">
        <w:rPr>
          <w:noProof/>
        </w:rPr>
        <w:pict>
          <v:oval id="_x0000_s66973" style="position:absolute;left:0;text-align:left;margin-left:214.95pt;margin-top:59.45pt;width:42.9pt;height:18.7pt;z-index:251767296;mso-position-vertical-relative:line" filled="f" fillcolor="black" strokecolor="red" strokeweight="2.25pt"/>
        </w:pict>
      </w:r>
      <w:r w:rsidR="000B477C" w:rsidRPr="00D5304C">
        <w:rPr>
          <w:noProof/>
        </w:rPr>
        <w:drawing>
          <wp:inline distT="0" distB="0" distL="0" distR="0">
            <wp:extent cx="1396282" cy="1091539"/>
            <wp:effectExtent l="19050" t="0" r="0" b="0"/>
            <wp:docPr id="308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399076" cy="1093723"/>
                    </a:xfrm>
                    <a:prstGeom prst="rect">
                      <a:avLst/>
                    </a:prstGeom>
                    <a:noFill/>
                    <a:ln w="9525">
                      <a:noFill/>
                      <a:miter lim="800000"/>
                      <a:headEnd/>
                      <a:tailEnd/>
                    </a:ln>
                  </pic:spPr>
                </pic:pic>
              </a:graphicData>
            </a:graphic>
          </wp:inline>
        </w:drawing>
      </w:r>
    </w:p>
    <w:p w:rsidR="003A4EDE" w:rsidRDefault="003A4EDE" w:rsidP="003A4EDE">
      <w:pPr>
        <w:pStyle w:val="a0"/>
        <w:ind w:left="0"/>
        <w:jc w:val="center"/>
        <w:rPr>
          <w:rFonts w:ascii="ＭＳ 明朝" w:hAnsi="ＭＳ 明朝"/>
        </w:rPr>
      </w:pPr>
    </w:p>
    <w:p w:rsidR="000B477C" w:rsidRDefault="000B477C" w:rsidP="003A4EDE">
      <w:pPr>
        <w:pStyle w:val="a0"/>
        <w:ind w:left="0"/>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826C5A" w:rsidP="000B477C">
      <w:pPr>
        <w:pStyle w:val="a0"/>
        <w:ind w:left="0"/>
        <w:jc w:val="center"/>
        <w:rPr>
          <w:rFonts w:ascii="ＭＳ 明朝" w:hAnsi="ＭＳ 明朝"/>
        </w:rPr>
      </w:pPr>
      <w:r w:rsidRPr="00826C5A">
        <w:rPr>
          <w:noProof/>
        </w:rPr>
        <w:pict>
          <v:oval id="_x0000_s66974" style="position:absolute;left:0;text-align:left;margin-left:285.55pt;margin-top:65.35pt;width:46.5pt;height:15.75pt;z-index:251768320;mso-position-vertical-relative:line" filled="f" fillcolor="black" strokecolor="red" strokeweight="2.25pt"/>
        </w:pict>
      </w:r>
      <w:r w:rsidR="003A4EDE">
        <w:rPr>
          <w:rFonts w:ascii="ＭＳ 明朝" w:hAnsi="ＭＳ 明朝"/>
          <w:noProof/>
        </w:rPr>
        <w:drawing>
          <wp:inline distT="0" distB="0" distL="0" distR="0">
            <wp:extent cx="2135753" cy="1131074"/>
            <wp:effectExtent l="19050" t="0" r="0" b="0"/>
            <wp:docPr id="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cstate="print"/>
                    <a:srcRect/>
                    <a:stretch>
                      <a:fillRect/>
                    </a:stretch>
                  </pic:blipFill>
                  <pic:spPr bwMode="auto">
                    <a:xfrm>
                      <a:off x="0" y="0"/>
                      <a:ext cx="2136070" cy="1131242"/>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0B477C" w:rsidRDefault="000B477C" w:rsidP="000B477C">
      <w:pPr>
        <w:pStyle w:val="a0"/>
        <w:ind w:left="14"/>
        <w:rPr>
          <w:rFonts w:ascii="ＭＳ 明朝" w:hAnsi="ＭＳ 明朝"/>
          <w:szCs w:val="24"/>
        </w:rPr>
      </w:pPr>
    </w:p>
    <w:p w:rsidR="00850434" w:rsidRDefault="000B477C" w:rsidP="00754DD8">
      <w:pPr>
        <w:pStyle w:val="a0"/>
        <w:numPr>
          <w:ilvl w:val="0"/>
          <w:numId w:val="22"/>
        </w:numPr>
        <w:rPr>
          <w:rFonts w:ascii="ＭＳ 明朝" w:hAnsi="ＭＳ 明朝"/>
        </w:rPr>
      </w:pPr>
      <w:r>
        <w:rPr>
          <w:rFonts w:ascii="ＭＳ 明朝" w:hAnsi="ＭＳ 明朝" w:hint="eastAsia"/>
        </w:rPr>
        <w:t>出力ファイルを確認します。</w:t>
      </w:r>
    </w:p>
    <w:p w:rsidR="000B477C"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w:t>
      </w:r>
      <w:r w:rsidR="003F7792">
        <w:rPr>
          <w:rFonts w:ascii="ＭＳ 明朝" w:hAnsi="ＭＳ 明朝" w:hint="eastAsia"/>
        </w:rPr>
        <w:t>消滅</w:t>
      </w:r>
      <w:r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6B795B" w:rsidRDefault="000B477C" w:rsidP="000B477C">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B477C" w:rsidRPr="00F562AD"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w:t>
      </w:r>
      <w:r w:rsidR="003F7792" w:rsidRPr="00A410AA">
        <w:rPr>
          <w:rFonts w:ascii="ＭＳ 明朝" w:hAnsi="ＭＳ 明朝" w:hint="eastAsia"/>
        </w:rPr>
        <w:t>資格</w:t>
      </w:r>
      <w:r w:rsidR="003F7792">
        <w:rPr>
          <w:rFonts w:ascii="ＭＳ 明朝" w:hAnsi="ＭＳ 明朝" w:hint="eastAsia"/>
        </w:rPr>
        <w:t>消滅</w:t>
      </w:r>
      <w:r w:rsidR="003F7792"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775109">
        <w:rPr>
          <w:rFonts w:ascii="ＭＳ 明朝" w:hAnsi="ＭＳ 明朝" w:hint="eastAsia"/>
        </w:rPr>
        <w:t>xls</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93029F" w:rsidRDefault="000B477C" w:rsidP="000B477C">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0B477C" w:rsidRPr="0093029F" w:rsidRDefault="000B477C" w:rsidP="000B477C">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B477C" w:rsidRPr="007B0745" w:rsidRDefault="000B477C" w:rsidP="000B477C">
      <w:pPr>
        <w:pStyle w:val="a0"/>
        <w:ind w:left="0"/>
        <w:rPr>
          <w:rFonts w:ascii="ＭＳ 明朝" w:hAnsi="ＭＳ 明朝"/>
        </w:rPr>
      </w:pPr>
    </w:p>
    <w:p w:rsidR="009E4A47" w:rsidRPr="000B477C" w:rsidRDefault="009E4A47" w:rsidP="009E4A47">
      <w:pPr>
        <w:pStyle w:val="a0"/>
        <w:ind w:left="484"/>
        <w:rPr>
          <w:rFonts w:ascii="ＭＳ 明朝" w:hAnsi="ＭＳ 明朝"/>
        </w:rPr>
      </w:pPr>
    </w:p>
    <w:p w:rsidR="00A20A9D" w:rsidRPr="009E4A47" w:rsidRDefault="00A20A9D" w:rsidP="00DF6BAF">
      <w:pPr>
        <w:pStyle w:val="a0"/>
        <w:ind w:left="0"/>
        <w:rPr>
          <w:rFonts w:ascii="ＭＳ 明朝" w:hAnsi="ＭＳ 明朝"/>
        </w:rPr>
      </w:pPr>
    </w:p>
    <w:p w:rsidR="006658CE" w:rsidRPr="006658CE" w:rsidRDefault="00DF6BAF" w:rsidP="007A6E3D">
      <w:pPr>
        <w:pStyle w:val="a0"/>
        <w:ind w:left="0"/>
        <w:outlineLvl w:val="0"/>
        <w:rPr>
          <w:rFonts w:ascii="ＭＳ 明朝" w:hAnsi="ＭＳ 明朝"/>
          <w:b/>
          <w:szCs w:val="24"/>
        </w:rPr>
      </w:pPr>
      <w:r>
        <w:rPr>
          <w:rFonts w:ascii="ＭＳ 明朝" w:hAnsi="ＭＳ 明朝"/>
          <w:b/>
          <w:sz w:val="36"/>
          <w:szCs w:val="36"/>
        </w:rPr>
        <w:br w:type="page"/>
      </w:r>
      <w:bookmarkStart w:id="70" w:name="_Toc406771934"/>
      <w:r w:rsidR="006658CE" w:rsidRPr="005925F8">
        <w:rPr>
          <w:rFonts w:ascii="ＭＳ 明朝" w:hAnsi="ＭＳ 明朝" w:hint="eastAsia"/>
          <w:b/>
        </w:rPr>
        <w:lastRenderedPageBreak/>
        <w:t>補足</w:t>
      </w:r>
      <w:r w:rsidR="000A483F">
        <w:rPr>
          <w:rFonts w:ascii="ＭＳ 明朝" w:hAnsi="ＭＳ 明朝" w:hint="eastAsia"/>
          <w:b/>
        </w:rPr>
        <w:t>１</w:t>
      </w:r>
      <w:r w:rsidR="006658CE" w:rsidRPr="005925F8">
        <w:rPr>
          <w:rFonts w:ascii="ＭＳ 明朝" w:hAnsi="ＭＳ 明朝" w:hint="eastAsia"/>
          <w:b/>
        </w:rPr>
        <w:t>：</w:t>
      </w:r>
      <w:r w:rsidR="000A483F">
        <w:rPr>
          <w:rFonts w:ascii="ＭＳ 明朝" w:hAnsi="ＭＳ 明朝" w:hint="eastAsia"/>
          <w:b/>
        </w:rPr>
        <w:t>データベースのバックアップ</w:t>
      </w:r>
      <w:r w:rsidR="009B4D6E">
        <w:rPr>
          <w:rFonts w:ascii="ＭＳ 明朝" w:hAnsi="ＭＳ 明朝" w:hint="eastAsia"/>
          <w:b/>
        </w:rPr>
        <w:t>と戻し方</w:t>
      </w:r>
      <w:bookmarkEnd w:id="70"/>
    </w:p>
    <w:p w:rsidR="000A483F" w:rsidRDefault="000A483F" w:rsidP="000A483F">
      <w:pPr>
        <w:pStyle w:val="a0"/>
        <w:ind w:left="0"/>
        <w:jc w:val="center"/>
        <w:rPr>
          <w:rFonts w:ascii="ＭＳ 明朝" w:hAnsi="ＭＳ 明朝"/>
        </w:rPr>
      </w:pPr>
    </w:p>
    <w:p w:rsidR="000A483F" w:rsidRDefault="000A483F" w:rsidP="000A483F">
      <w:pPr>
        <w:pStyle w:val="a0"/>
        <w:ind w:left="0"/>
        <w:jc w:val="center"/>
        <w:rPr>
          <w:rFonts w:ascii="ＭＳ 明朝" w:hAnsi="ＭＳ 明朝"/>
        </w:rPr>
      </w:pPr>
      <w:r>
        <w:rPr>
          <w:rFonts w:ascii="ＭＳ 明朝" w:hAnsi="ＭＳ 明朝" w:hint="eastAsia"/>
        </w:rPr>
        <w:t>＜マスタ管理メニュー＞</w:t>
      </w:r>
    </w:p>
    <w:p w:rsidR="000A483F" w:rsidRDefault="00826C5A" w:rsidP="000A483F">
      <w:pPr>
        <w:pStyle w:val="a0"/>
        <w:ind w:leftChars="413" w:left="991"/>
        <w:jc w:val="left"/>
        <w:rPr>
          <w:rFonts w:ascii="ＭＳ 明朝" w:hAnsi="ＭＳ 明朝"/>
          <w:sz w:val="21"/>
          <w:szCs w:val="21"/>
        </w:rPr>
      </w:pPr>
      <w:r w:rsidRPr="00826C5A">
        <w:rPr>
          <w:noProof/>
        </w:rPr>
        <w:pict>
          <v:oval id="_x0000_s66904" style="position:absolute;left:0;text-align:left;margin-left:162.9pt;margin-top:74pt;width:81.05pt;height:16.65pt;z-index:251705856;mso-position-vertical-relative:line" filled="f" fillcolor="black" strokecolor="red" strokeweight="2.25pt"/>
        </w:pict>
      </w:r>
      <w:r w:rsidR="000A483F">
        <w:rPr>
          <w:rFonts w:ascii="ＭＳ 明朝" w:hAnsi="ＭＳ 明朝"/>
          <w:noProof/>
          <w:sz w:val="21"/>
          <w:szCs w:val="21"/>
        </w:rPr>
        <w:drawing>
          <wp:inline distT="0" distB="0" distL="0" distR="0">
            <wp:extent cx="4902807" cy="1828323"/>
            <wp:effectExtent l="19050" t="0" r="0" b="0"/>
            <wp:docPr id="30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1" cstate="print"/>
                    <a:srcRect/>
                    <a:stretch>
                      <a:fillRect/>
                    </a:stretch>
                  </pic:blipFill>
                  <pic:spPr bwMode="auto">
                    <a:xfrm>
                      <a:off x="0" y="0"/>
                      <a:ext cx="4902178" cy="1828089"/>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Step1</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マスタ管理メニューより「バックアップ」ボタンをクリックし、バックアップ画面を表示します。</w:t>
      </w:r>
    </w:p>
    <w:p w:rsidR="000A483F" w:rsidRDefault="000A483F" w:rsidP="000A483F">
      <w:pPr>
        <w:pStyle w:val="a0"/>
        <w:ind w:leftChars="413" w:left="991"/>
        <w:jc w:val="left"/>
        <w:rPr>
          <w:rFonts w:ascii="ＭＳ 明朝" w:hAnsi="ＭＳ 明朝"/>
          <w:sz w:val="21"/>
          <w:szCs w:val="21"/>
        </w:rPr>
      </w:pPr>
      <w:r>
        <w:rPr>
          <w:rFonts w:ascii="ＭＳ 明朝" w:hAnsi="ＭＳ 明朝"/>
          <w:noProof/>
          <w:sz w:val="21"/>
          <w:szCs w:val="21"/>
        </w:rPr>
        <w:drawing>
          <wp:inline distT="0" distB="0" distL="0" distR="0">
            <wp:extent cx="5014125" cy="1650326"/>
            <wp:effectExtent l="19050" t="0" r="0" b="0"/>
            <wp:docPr id="30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cstate="print"/>
                    <a:srcRect/>
                    <a:stretch>
                      <a:fillRect/>
                    </a:stretch>
                  </pic:blipFill>
                  <pic:spPr bwMode="auto">
                    <a:xfrm>
                      <a:off x="0" y="0"/>
                      <a:ext cx="5015125" cy="1650655"/>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DC7CE4">
        <w:rPr>
          <w:rFonts w:asciiTheme="minorEastAsia" w:eastAsiaTheme="minorEastAsia" w:hAnsiTheme="minorEastAsia" w:hint="eastAsia"/>
          <w:sz w:val="21"/>
          <w:szCs w:val="21"/>
        </w:rPr>
        <w:t>学校</w:t>
      </w:r>
      <w:r>
        <w:rPr>
          <w:rFonts w:asciiTheme="minorEastAsia" w:eastAsiaTheme="minorEastAsia" w:hAnsiTheme="minorEastAsia" w:hint="eastAsia"/>
          <w:sz w:val="21"/>
          <w:szCs w:val="21"/>
        </w:rPr>
        <w:t>単位のデータベース一覧が表示されますので、バックアップの対象とする学校にチェックを入れ、「バックアップ」ボタンをクリックします。</w:t>
      </w:r>
    </w:p>
    <w:p w:rsidR="000A483F" w:rsidRDefault="00826C5A" w:rsidP="000A483F">
      <w:pPr>
        <w:pStyle w:val="a0"/>
        <w:ind w:leftChars="413" w:left="991"/>
        <w:jc w:val="left"/>
        <w:rPr>
          <w:rFonts w:ascii="ＭＳ 明朝" w:hAnsi="ＭＳ 明朝"/>
          <w:sz w:val="21"/>
          <w:szCs w:val="21"/>
        </w:rPr>
      </w:pPr>
      <w:r w:rsidRPr="00826C5A">
        <w:rPr>
          <w:noProof/>
        </w:rPr>
        <w:pict>
          <v:oval id="_x0000_s66906" style="position:absolute;left:0;text-align:left;margin-left:60.45pt;margin-top:117.95pt;width:18.95pt;height:12.25pt;z-index:251707904;mso-position-vertical-relative:line" filled="f" fillcolor="black" strokecolor="red" strokeweight="2.25pt"/>
        </w:pict>
      </w:r>
      <w:r w:rsidRPr="00826C5A">
        <w:rPr>
          <w:noProof/>
        </w:rPr>
        <w:pict>
          <v:oval id="_x0000_s66905" style="position:absolute;left:0;text-align:left;margin-left:387.35pt;margin-top:83.45pt;width:57.85pt;height:16.65pt;z-index:251706880;mso-position-vertical-relative:line" filled="f" fillcolor="black" strokecolor="red" strokeweight="2.25pt"/>
        </w:pict>
      </w:r>
      <w:r w:rsidR="000A483F">
        <w:rPr>
          <w:rFonts w:ascii="ＭＳ 明朝" w:hAnsi="ＭＳ 明朝"/>
          <w:noProof/>
          <w:sz w:val="21"/>
          <w:szCs w:val="21"/>
        </w:rPr>
        <w:drawing>
          <wp:inline distT="0" distB="0" distL="0" distR="0">
            <wp:extent cx="5093638" cy="1791556"/>
            <wp:effectExtent l="19050" t="0" r="0" b="0"/>
            <wp:docPr id="306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3" cstate="print"/>
                    <a:srcRect/>
                    <a:stretch>
                      <a:fillRect/>
                    </a:stretch>
                  </pic:blipFill>
                  <pic:spPr bwMode="auto">
                    <a:xfrm>
                      <a:off x="0" y="0"/>
                      <a:ext cx="5103206" cy="1794921"/>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Pr="00DC7CE4" w:rsidRDefault="00826C5A" w:rsidP="000A483F">
      <w:pPr>
        <w:pStyle w:val="a0"/>
        <w:ind w:leftChars="413" w:left="991"/>
        <w:jc w:val="center"/>
        <w:rPr>
          <w:rFonts w:ascii="ＭＳ 明朝" w:hAnsi="ＭＳ 明朝"/>
          <w:sz w:val="21"/>
          <w:szCs w:val="21"/>
        </w:rPr>
      </w:pPr>
      <w:r w:rsidRPr="00826C5A">
        <w:rPr>
          <w:noProof/>
        </w:rPr>
        <w:pict>
          <v:oval id="_x0000_s66907" style="position:absolute;left:0;text-align:left;margin-left:262.4pt;margin-top:61.35pt;width:53.7pt;height:17.9pt;z-index:251708928;mso-position-vertical-relative:line" filled="f" fillcolor="black" strokecolor="red" strokeweight="2.25pt"/>
        </w:pict>
      </w:r>
      <w:r w:rsidR="000A483F">
        <w:rPr>
          <w:rFonts w:ascii="ＭＳ 明朝" w:hAnsi="ＭＳ 明朝"/>
          <w:noProof/>
          <w:sz w:val="21"/>
          <w:szCs w:val="21"/>
        </w:rPr>
        <w:drawing>
          <wp:inline distT="0" distB="0" distL="0" distR="0">
            <wp:extent cx="2088045" cy="1077801"/>
            <wp:effectExtent l="19050" t="0" r="7455" b="0"/>
            <wp:docPr id="30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4" cstate="print"/>
                    <a:srcRect/>
                    <a:stretch>
                      <a:fillRect/>
                    </a:stretch>
                  </pic:blipFill>
                  <pic:spPr bwMode="auto">
                    <a:xfrm>
                      <a:off x="0" y="0"/>
                      <a:ext cx="2089809" cy="1078712"/>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Default="00826C5A" w:rsidP="000A483F">
      <w:pPr>
        <w:pStyle w:val="a0"/>
        <w:ind w:leftChars="413" w:left="991"/>
        <w:jc w:val="center"/>
        <w:rPr>
          <w:rFonts w:ascii="ＭＳ 明朝" w:hAnsi="ＭＳ 明朝"/>
          <w:sz w:val="21"/>
          <w:szCs w:val="21"/>
        </w:rPr>
      </w:pPr>
      <w:r>
        <w:rPr>
          <w:rFonts w:ascii="ＭＳ 明朝" w:hAnsi="ＭＳ 明朝"/>
          <w:noProof/>
          <w:sz w:val="21"/>
          <w:szCs w:val="21"/>
        </w:rPr>
        <w:lastRenderedPageBreak/>
        <w:pict>
          <v:oval id="_x0000_s66908" style="position:absolute;left:0;text-align:left;margin-left:327.3pt;margin-top:82.65pt;width:55.05pt;height:18.4pt;z-index:251709952;mso-position-vertical-relative:line" filled="f" fillcolor="black" strokecolor="red" strokeweight="2.25pt"/>
        </w:pict>
      </w:r>
      <w:r w:rsidR="000A483F">
        <w:rPr>
          <w:rFonts w:ascii="ＭＳ 明朝" w:hAnsi="ＭＳ 明朝" w:hint="eastAsia"/>
          <w:noProof/>
          <w:sz w:val="21"/>
          <w:szCs w:val="21"/>
        </w:rPr>
        <w:drawing>
          <wp:inline distT="0" distB="0" distL="0" distR="0">
            <wp:extent cx="2700296" cy="1352631"/>
            <wp:effectExtent l="19050" t="0" r="4804" b="0"/>
            <wp:docPr id="306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5" cstate="print"/>
                    <a:srcRect/>
                    <a:stretch>
                      <a:fillRect/>
                    </a:stretch>
                  </pic:blipFill>
                  <pic:spPr bwMode="auto">
                    <a:xfrm>
                      <a:off x="0" y="0"/>
                      <a:ext cx="2702421" cy="1353696"/>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バックアップファイルの確認</w:t>
      </w:r>
      <w:r w:rsidRPr="00452E69">
        <w:rPr>
          <w:rFonts w:ascii="ＭＳ 明朝" w:hAnsi="ＭＳ 明朝" w:hint="eastAsia"/>
          <w:b/>
          <w:sz w:val="21"/>
          <w:szCs w:val="21"/>
          <w:u w:val="single"/>
        </w:rPr>
        <w:t>＞</w:t>
      </w:r>
    </w:p>
    <w:p w:rsidR="000A483F" w:rsidRPr="00452E69" w:rsidRDefault="000A483F" w:rsidP="000A483F">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」が出力されていることを確認します。</w:t>
      </w:r>
    </w:p>
    <w:p w:rsidR="000A483F" w:rsidRPr="00452E69" w:rsidRDefault="000A483F" w:rsidP="000A483F">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バックアップ</w:t>
      </w:r>
      <w:r w:rsidRPr="00452E69">
        <w:rPr>
          <w:rFonts w:ascii="ＭＳ 明朝" w:hAnsi="ＭＳ 明朝" w:hint="eastAsia"/>
          <w:sz w:val="21"/>
          <w:szCs w:val="21"/>
        </w:rPr>
        <w:t>ファイル</w:t>
      </w:r>
      <w:r>
        <w:rPr>
          <w:rFonts w:ascii="ＭＳ 明朝" w:hAnsi="ＭＳ 明朝" w:hint="eastAsia"/>
          <w:sz w:val="21"/>
          <w:szCs w:val="21"/>
        </w:rPr>
        <w:t>の</w:t>
      </w:r>
      <w:r w:rsidRPr="00452E69">
        <w:rPr>
          <w:rFonts w:ascii="ＭＳ 明朝" w:hAnsi="ＭＳ 明朝" w:hint="eastAsia"/>
          <w:sz w:val="21"/>
          <w:szCs w:val="21"/>
        </w:rPr>
        <w:t>名称は</w:t>
      </w:r>
      <w:r>
        <w:rPr>
          <w:rFonts w:ascii="ＭＳ 明朝" w:hAnsi="ＭＳ 明朝" w:hint="eastAsia"/>
          <w:sz w:val="21"/>
          <w:szCs w:val="21"/>
        </w:rPr>
        <w:t>データベースファイル名の</w:t>
      </w:r>
      <w:r w:rsidRPr="00452E69">
        <w:rPr>
          <w:rFonts w:ascii="ＭＳ 明朝" w:hAnsi="ＭＳ 明朝" w:hint="eastAsia"/>
          <w:sz w:val="21"/>
          <w:szCs w:val="21"/>
        </w:rPr>
        <w:t>末尾に「西暦年月日」と「時分秒」が付与されます。</w:t>
      </w:r>
    </w:p>
    <w:p w:rsidR="00F741A3" w:rsidRPr="00452E69" w:rsidRDefault="00F741A3" w:rsidP="00F741A3">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データベースファイル名は、「</w:t>
      </w:r>
      <w:r w:rsidRPr="00F741A3">
        <w:rPr>
          <w:rFonts w:ascii="ＭＳ 明朝" w:hAnsi="ＭＳ 明朝" w:hint="eastAsia"/>
          <w:sz w:val="21"/>
          <w:szCs w:val="21"/>
        </w:rPr>
        <w:t>都道府県コード</w:t>
      </w:r>
      <w:r>
        <w:rPr>
          <w:rFonts w:ascii="ＭＳ 明朝" w:hAnsi="ＭＳ 明朝" w:hint="eastAsia"/>
          <w:sz w:val="21"/>
          <w:szCs w:val="21"/>
        </w:rPr>
        <w:t>」「</w:t>
      </w:r>
      <w:r w:rsidRPr="00F741A3">
        <w:rPr>
          <w:rFonts w:ascii="ＭＳ 明朝" w:hAnsi="ＭＳ 明朝" w:hint="eastAsia"/>
          <w:sz w:val="21"/>
          <w:szCs w:val="21"/>
        </w:rPr>
        <w:t>学校種</w:t>
      </w:r>
      <w:r>
        <w:rPr>
          <w:rFonts w:ascii="ＭＳ 明朝" w:hAnsi="ＭＳ 明朝" w:hint="eastAsia"/>
          <w:sz w:val="21"/>
          <w:szCs w:val="21"/>
        </w:rPr>
        <w:t>」「</w:t>
      </w:r>
      <w:r w:rsidRPr="00F741A3">
        <w:rPr>
          <w:rFonts w:ascii="ＭＳ 明朝" w:hAnsi="ＭＳ 明朝" w:hint="eastAsia"/>
          <w:sz w:val="21"/>
          <w:szCs w:val="21"/>
        </w:rPr>
        <w:t>学校コード</w:t>
      </w:r>
      <w:r>
        <w:rPr>
          <w:rFonts w:ascii="ＭＳ 明朝" w:hAnsi="ＭＳ 明朝" w:hint="eastAsia"/>
          <w:sz w:val="21"/>
          <w:szCs w:val="21"/>
        </w:rPr>
        <w:t>」.dbです</w:t>
      </w:r>
      <w:r w:rsidRPr="00452E69">
        <w:rPr>
          <w:rFonts w:ascii="ＭＳ 明朝" w:hAnsi="ＭＳ 明朝" w:hint="eastAsia"/>
          <w:sz w:val="21"/>
          <w:szCs w:val="21"/>
        </w:rPr>
        <w:t>。</w:t>
      </w:r>
    </w:p>
    <w:p w:rsidR="000A483F" w:rsidRPr="00F741A3" w:rsidRDefault="000A483F" w:rsidP="000A483F">
      <w:pPr>
        <w:pStyle w:val="a0"/>
        <w:ind w:left="0"/>
        <w:jc w:val="left"/>
        <w:rPr>
          <w:rFonts w:ascii="ＭＳ 明朝" w:hAnsi="ＭＳ 明朝"/>
          <w:sz w:val="21"/>
          <w:szCs w:val="21"/>
        </w:rPr>
      </w:pPr>
    </w:p>
    <w:p w:rsidR="00B257F7" w:rsidRDefault="00B257F7" w:rsidP="000A483F">
      <w:pPr>
        <w:pStyle w:val="a0"/>
        <w:ind w:left="0"/>
        <w:jc w:val="left"/>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バックアップファイルからデータベースを戻す方法</w:t>
      </w:r>
      <w:r w:rsidRPr="00452E69">
        <w:rPr>
          <w:rFonts w:ascii="ＭＳ 明朝" w:hAnsi="ＭＳ 明朝" w:hint="eastAsia"/>
          <w:b/>
          <w:sz w:val="21"/>
          <w:szCs w:val="21"/>
          <w:u w:val="single"/>
        </w:rPr>
        <w:t>＞</w:t>
      </w:r>
    </w:p>
    <w:p w:rsidR="001C37CD" w:rsidRPr="004349BA" w:rsidRDefault="001C37CD" w:rsidP="001C37CD">
      <w:pPr>
        <w:pStyle w:val="a0"/>
        <w:ind w:leftChars="413" w:left="991" w:firstLineChars="128" w:firstLine="270"/>
        <w:jc w:val="left"/>
        <w:rPr>
          <w:rFonts w:ascii="ＭＳ 明朝" w:hAnsi="ＭＳ 明朝"/>
          <w:sz w:val="21"/>
          <w:szCs w:val="21"/>
        </w:rPr>
      </w:pPr>
      <w:r>
        <w:rPr>
          <w:rFonts w:ascii="ＭＳ 明朝" w:hAnsi="ＭＳ 明朝" w:hint="eastAsia"/>
          <w:b/>
          <w:sz w:val="21"/>
          <w:szCs w:val="21"/>
          <w:u w:val="single"/>
        </w:rPr>
        <w:t>戻す前のデータベースには「20140613復元前」のように別名を付けて保存しておきます。</w:t>
      </w:r>
    </w:p>
    <w:p w:rsidR="001C37CD" w:rsidRDefault="000A483F" w:rsidP="00D530C0">
      <w:pPr>
        <w:pStyle w:val="a0"/>
        <w:ind w:leftChars="413" w:left="991" w:firstLineChars="128" w:firstLine="270"/>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ある</w:t>
      </w:r>
      <w:r w:rsidRPr="00452E69">
        <w:rPr>
          <w:rFonts w:ascii="ＭＳ 明朝" w:hAnsi="ＭＳ 明朝" w:hint="eastAsia"/>
          <w:sz w:val="21"/>
          <w:szCs w:val="21"/>
        </w:rPr>
        <w:t>「</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をコピーして、ファイル名を</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とします。</w:t>
      </w:r>
      <w:r w:rsidR="00D530C0">
        <w:rPr>
          <w:rFonts w:ascii="ＭＳ 明朝" w:hAnsi="ＭＳ 明朝" w:hint="eastAsia"/>
          <w:sz w:val="21"/>
          <w:szCs w:val="21"/>
        </w:rPr>
        <w:t>（下記画像の場合は、「013020001_20140613_095313.db」を「013020001.db」にする）</w:t>
      </w:r>
    </w:p>
    <w:p w:rsidR="000A483F" w:rsidRPr="0013154B" w:rsidRDefault="00826C5A" w:rsidP="000A483F">
      <w:pPr>
        <w:pStyle w:val="a0"/>
        <w:ind w:leftChars="413" w:left="991"/>
        <w:jc w:val="center"/>
        <w:rPr>
          <w:rFonts w:ascii="ＭＳ 明朝" w:hAnsi="ＭＳ 明朝"/>
          <w:sz w:val="21"/>
          <w:szCs w:val="21"/>
        </w:rPr>
      </w:pPr>
      <w:r>
        <w:rPr>
          <w:rFonts w:ascii="ＭＳ 明朝" w:hAnsi="ＭＳ 明朝"/>
          <w:noProof/>
          <w:sz w:val="21"/>
          <w:szCs w:val="21"/>
        </w:rPr>
        <w:pict>
          <v:roundrect id="_x0000_s66909" style="position:absolute;left:0;text-align:left;margin-left:111.05pt;margin-top:16.9pt;width:61.5pt;height:10.5pt;z-index:251710976;mso-position-vertical-relative:line" arcsize="10923f" filled="f" fillcolor="black" strokecolor="red" strokeweight="2.25pt">
            <v:stroke dashstyle="1 1" endcap="round"/>
          </v:roundrect>
        </w:pict>
      </w:r>
      <w:r w:rsidR="000A483F">
        <w:rPr>
          <w:rFonts w:ascii="ＭＳ 明朝" w:hAnsi="ＭＳ 明朝" w:hint="eastAsia"/>
          <w:noProof/>
          <w:sz w:val="21"/>
          <w:szCs w:val="21"/>
        </w:rPr>
        <w:drawing>
          <wp:inline distT="0" distB="0" distL="0" distR="0">
            <wp:extent cx="4226946" cy="2507439"/>
            <wp:effectExtent l="19050" t="19050" r="21204" b="26211"/>
            <wp:docPr id="306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cstate="print"/>
                    <a:srcRect/>
                    <a:stretch>
                      <a:fillRect/>
                    </a:stretch>
                  </pic:blipFill>
                  <pic:spPr bwMode="auto">
                    <a:xfrm>
                      <a:off x="0" y="0"/>
                      <a:ext cx="4231537" cy="2510163"/>
                    </a:xfrm>
                    <a:prstGeom prst="rect">
                      <a:avLst/>
                    </a:prstGeom>
                    <a:noFill/>
                    <a:ln w="9525">
                      <a:solidFill>
                        <a:schemeClr val="accent1"/>
                      </a:solidFill>
                      <a:miter lim="800000"/>
                      <a:headEnd/>
                      <a:tailEnd/>
                    </a:ln>
                  </pic:spPr>
                </pic:pic>
              </a:graphicData>
            </a:graphic>
          </wp:inline>
        </w:drawing>
      </w:r>
    </w:p>
    <w:p w:rsidR="000A483F" w:rsidRDefault="000A483F" w:rsidP="000A483F">
      <w:pPr>
        <w:pStyle w:val="a0"/>
        <w:ind w:leftChars="413" w:left="991" w:firstLineChars="128" w:firstLine="270"/>
        <w:jc w:val="left"/>
        <w:rPr>
          <w:rFonts w:ascii="ＭＳ 明朝" w:hAnsi="ＭＳ 明朝"/>
          <w:b/>
          <w:sz w:val="21"/>
          <w:szCs w:val="21"/>
          <w:u w:val="single"/>
        </w:rPr>
      </w:pPr>
    </w:p>
    <w:p w:rsidR="000A483F" w:rsidRPr="004349BA" w:rsidRDefault="000A483F" w:rsidP="000A483F">
      <w:pPr>
        <w:pStyle w:val="a0"/>
        <w:ind w:leftChars="413" w:left="991" w:firstLineChars="128" w:firstLine="269"/>
        <w:jc w:val="left"/>
        <w:rPr>
          <w:rFonts w:ascii="ＭＳ 明朝" w:hAnsi="ＭＳ 明朝"/>
          <w:sz w:val="21"/>
          <w:szCs w:val="21"/>
        </w:rPr>
      </w:pPr>
      <w:r w:rsidRPr="00C13626">
        <w:rPr>
          <w:rFonts w:ascii="ＭＳ 明朝" w:hAnsi="ＭＳ 明朝" w:hint="eastAsia"/>
          <w:sz w:val="21"/>
          <w:szCs w:val="21"/>
        </w:rPr>
        <w:t>上記で</w:t>
      </w:r>
      <w:r>
        <w:rPr>
          <w:rFonts w:ascii="ＭＳ 明朝" w:hAnsi="ＭＳ 明朝" w:hint="eastAsia"/>
          <w:sz w:val="21"/>
          <w:szCs w:val="21"/>
        </w:rPr>
        <w:t>作成した</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w:t>
      </w: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452E69">
        <w:rPr>
          <w:rFonts w:ascii="ＭＳ 明朝" w:hAnsi="ＭＳ 明朝" w:hint="eastAsia"/>
          <w:sz w:val="21"/>
          <w:szCs w:val="21"/>
        </w:rPr>
        <w:t>フォルダの下</w:t>
      </w:r>
      <w:r>
        <w:rPr>
          <w:rFonts w:ascii="ＭＳ 明朝" w:hAnsi="ＭＳ 明朝" w:hint="eastAsia"/>
          <w:sz w:val="21"/>
          <w:szCs w:val="21"/>
        </w:rPr>
        <w:t>の</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にコピー（上書き）します。</w:t>
      </w:r>
    </w:p>
    <w:p w:rsidR="006E2496" w:rsidRDefault="006E2496" w:rsidP="00E175CC">
      <w:pPr>
        <w:pStyle w:val="a0"/>
        <w:ind w:left="0"/>
      </w:pPr>
    </w:p>
    <w:p w:rsidR="00401FE7" w:rsidRPr="00401FE7" w:rsidRDefault="00401FE7" w:rsidP="00E175CC">
      <w:pPr>
        <w:pStyle w:val="a0"/>
        <w:ind w:left="0"/>
        <w:rPr>
          <w:rFonts w:ascii="ＭＳ 明朝" w:hAnsi="ＭＳ 明朝"/>
          <w:b/>
          <w:color w:val="FF0000"/>
          <w:szCs w:val="24"/>
        </w:rPr>
      </w:pPr>
      <w:r>
        <w:rPr>
          <w:rFonts w:hint="eastAsia"/>
        </w:rPr>
        <w:t xml:space="preserve">　　　　</w:t>
      </w:r>
      <w:r w:rsidR="006927CD" w:rsidRPr="006927CD">
        <w:rPr>
          <w:rFonts w:hint="eastAsia"/>
          <w:b/>
          <w:color w:val="FF0000"/>
          <w:szCs w:val="24"/>
        </w:rPr>
        <w:t>※）１つの学校に１つのファイル（</w:t>
      </w:r>
      <w:r w:rsidR="006927CD" w:rsidRPr="006927CD">
        <w:rPr>
          <w:rFonts w:ascii="ＭＳ 明朝" w:hAnsi="ＭＳ 明朝" w:hint="eastAsia"/>
          <w:b/>
          <w:color w:val="FF0000"/>
          <w:szCs w:val="24"/>
        </w:rPr>
        <w:t>「データベースファイル名</w:t>
      </w:r>
      <w:r w:rsidR="006927CD" w:rsidRPr="006927CD">
        <w:rPr>
          <w:rFonts w:ascii="ＭＳ 明朝" w:hAnsi="ＭＳ 明朝"/>
          <w:b/>
          <w:color w:val="FF0000"/>
          <w:szCs w:val="24"/>
        </w:rPr>
        <w:t>.db</w:t>
      </w:r>
      <w:r w:rsidR="006927CD" w:rsidRPr="006927CD">
        <w:rPr>
          <w:rFonts w:ascii="ＭＳ 明朝" w:hAnsi="ＭＳ 明朝" w:hint="eastAsia"/>
          <w:b/>
          <w:color w:val="FF0000"/>
          <w:szCs w:val="24"/>
        </w:rPr>
        <w:t>」）ですので、</w:t>
      </w:r>
    </w:p>
    <w:p w:rsidR="00850434" w:rsidRDefault="006927CD">
      <w:pPr>
        <w:pStyle w:val="a0"/>
        <w:ind w:left="0" w:firstLineChars="500" w:firstLine="1205"/>
        <w:rPr>
          <w:b/>
          <w:color w:val="FF0000"/>
          <w:szCs w:val="24"/>
        </w:rPr>
      </w:pPr>
      <w:r w:rsidRPr="006927CD">
        <w:rPr>
          <w:rFonts w:ascii="ＭＳ 明朝" w:hAnsi="ＭＳ 明朝" w:hint="eastAsia"/>
          <w:b/>
          <w:color w:val="FF0000"/>
          <w:szCs w:val="24"/>
        </w:rPr>
        <w:t>戻す際には十分注意して作業してください。</w:t>
      </w:r>
      <w:r w:rsidR="00401FE7">
        <w:rPr>
          <w:rFonts w:ascii="ＭＳ 明朝" w:hAnsi="ＭＳ 明朝" w:hint="eastAsia"/>
          <w:b/>
          <w:color w:val="FF0000"/>
          <w:szCs w:val="24"/>
        </w:rPr>
        <w:t>（１ファイルづつ作業してください）</w:t>
      </w:r>
    </w:p>
    <w:sectPr w:rsidR="00850434" w:rsidSect="009160EA">
      <w:footerReference w:type="default" r:id="rId217"/>
      <w:headerReference w:type="first" r:id="rId218"/>
      <w:endnotePr>
        <w:numFmt w:val="decimal"/>
      </w:endnotePr>
      <w:type w:val="continuous"/>
      <w:pgSz w:w="11907" w:h="16840" w:code="9"/>
      <w:pgMar w:top="919" w:right="839" w:bottom="958" w:left="1056" w:header="482" w:footer="0" w:gutter="0"/>
      <w:pgNumType w:fmt="decimalFullWidth" w:start="0"/>
      <w:cols w:space="425"/>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6164" w:rsidRDefault="00A16164">
      <w:r>
        <w:separator/>
      </w:r>
    </w:p>
  </w:endnote>
  <w:endnote w:type="continuationSeparator" w:id="0">
    <w:p w:rsidR="00A16164" w:rsidRDefault="00A16164">
      <w:r>
        <w:continuationSeparator/>
      </w:r>
    </w:p>
  </w:endnote>
</w:endnotes>
</file>

<file path=word/fontTable.xml><?xml version="1.0" encoding="utf-8"?>
<w:fonts xmlns:r="http://schemas.openxmlformats.org/officeDocument/2006/relationships" xmlns:w="http://schemas.openxmlformats.org/wordprocessingml/2006/main">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明朝">
    <w:altName w:val="明朝"/>
    <w:panose1 w:val="02020609040305080305"/>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ＪＳゴシック">
    <w:altName w:val="ＭＳ ゴシック"/>
    <w:panose1 w:val="00000000000000000000"/>
    <w:charset w:val="80"/>
    <w:family w:val="modern"/>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1" w:type="dxa"/>
      <w:tblBorders>
        <w:top w:val="double" w:sz="4" w:space="0" w:color="auto"/>
      </w:tblBorders>
      <w:tblCellMar>
        <w:left w:w="99" w:type="dxa"/>
        <w:right w:w="99" w:type="dxa"/>
      </w:tblCellMar>
      <w:tblLook w:val="0000"/>
    </w:tblPr>
    <w:tblGrid>
      <w:gridCol w:w="10109"/>
    </w:tblGrid>
    <w:tr w:rsidR="00950B6A">
      <w:trPr>
        <w:trHeight w:val="556"/>
      </w:trPr>
      <w:tc>
        <w:tcPr>
          <w:tcW w:w="10147" w:type="dxa"/>
        </w:tcPr>
        <w:p w:rsidR="00950B6A" w:rsidRDefault="00950B6A">
          <w:pPr>
            <w:pStyle w:val="a5"/>
            <w:wordWrap w:val="0"/>
            <w:jc w:val="right"/>
            <w:rPr>
              <w:rStyle w:val="a6"/>
            </w:rPr>
          </w:pPr>
        </w:p>
        <w:p w:rsidR="00950B6A" w:rsidRDefault="00950B6A">
          <w:pPr>
            <w:pStyle w:val="a5"/>
            <w:jc w:val="right"/>
          </w:pPr>
          <w:r>
            <w:rPr>
              <w:rFonts w:eastAsia="ＭＳ ゴシック" w:hint="eastAsia"/>
              <w:sz w:val="18"/>
            </w:rPr>
            <w:t>ページ</w:t>
          </w:r>
          <w:r>
            <w:rPr>
              <w:rFonts w:hint="eastAsia"/>
            </w:rPr>
            <w:t xml:space="preserve">　</w:t>
          </w:r>
          <w:r w:rsidR="00826C5A">
            <w:rPr>
              <w:rStyle w:val="a6"/>
            </w:rPr>
            <w:fldChar w:fldCharType="begin"/>
          </w:r>
          <w:r>
            <w:rPr>
              <w:rStyle w:val="a6"/>
            </w:rPr>
            <w:instrText xml:space="preserve"> PAGE </w:instrText>
          </w:r>
          <w:r w:rsidR="00826C5A">
            <w:rPr>
              <w:rStyle w:val="a6"/>
            </w:rPr>
            <w:fldChar w:fldCharType="separate"/>
          </w:r>
          <w:r w:rsidR="00E63312">
            <w:rPr>
              <w:rStyle w:val="a6"/>
              <w:rFonts w:hint="eastAsia"/>
              <w:noProof/>
            </w:rPr>
            <w:t>１２８</w:t>
          </w:r>
          <w:r w:rsidR="00826C5A">
            <w:rPr>
              <w:rStyle w:val="a6"/>
            </w:rPr>
            <w:fldChar w:fldCharType="end"/>
          </w:r>
        </w:p>
      </w:tc>
    </w:tr>
  </w:tbl>
  <w:p w:rsidR="00950B6A" w:rsidRDefault="00950B6A">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6164" w:rsidRDefault="00A16164">
      <w:r>
        <w:separator/>
      </w:r>
    </w:p>
  </w:footnote>
  <w:footnote w:type="continuationSeparator" w:id="0">
    <w:p w:rsidR="00A16164" w:rsidRDefault="00A161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0B6A" w:rsidRDefault="00950B6A">
    <w:pPr>
      <w:pStyle w:val="a4"/>
      <w:wordWrap w:val="0"/>
      <w:jc w:val="right"/>
    </w:pPr>
    <w:r>
      <w:rPr>
        <w:rFonts w:hint="eastAsia"/>
      </w:rPr>
      <w:t>Ver.3.2</w:t>
    </w:r>
    <w:ins w:id="71" w:author="藤井　義久" w:date="2015-06-25T13:23:00Z">
      <w:r w:rsidR="00167496">
        <w:rPr>
          <w:rFonts w:hint="eastAsia"/>
        </w:rPr>
        <w:t>3</w:t>
      </w:r>
    </w:ins>
    <w:del w:id="72" w:author="藤井　義久" w:date="2015-06-25T13:23:00Z">
      <w:r w:rsidDel="00167496">
        <w:rPr>
          <w:rFonts w:hint="eastAsia"/>
        </w:rPr>
        <w:delText>2</w:delText>
      </w:r>
    </w:del>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002E1F8E"/>
    <w:lvl w:ilvl="0">
      <w:start w:val="1"/>
      <w:numFmt w:val="decimalFullWidth"/>
      <w:pStyle w:val="1"/>
      <w:lvlText w:val="%1．"/>
      <w:lvlJc w:val="left"/>
      <w:pPr>
        <w:tabs>
          <w:tab w:val="num" w:pos="425"/>
        </w:tabs>
        <w:ind w:left="425" w:hanging="425"/>
      </w:pPr>
      <w:rPr>
        <w:rFonts w:ascii="ＭＳ 明朝" w:eastAsia="ＭＳ 明朝" w:hint="eastAsia"/>
        <w:b w:val="0"/>
        <w:i w:val="0"/>
        <w:sz w:val="24"/>
      </w:rPr>
    </w:lvl>
    <w:lvl w:ilvl="1">
      <w:start w:val="1"/>
      <w:numFmt w:val="decimalFullWidth"/>
      <w:pStyle w:val="2"/>
      <w:lvlText w:val="（%2）"/>
      <w:lvlJc w:val="left"/>
      <w:pPr>
        <w:tabs>
          <w:tab w:val="num" w:pos="1145"/>
        </w:tabs>
        <w:ind w:left="850" w:hanging="425"/>
      </w:pPr>
      <w:rPr>
        <w:rFonts w:ascii="ＭＳ 明朝" w:eastAsia="ＭＳ 明朝" w:hint="eastAsia"/>
        <w:b w:val="0"/>
        <w:i w:val="0"/>
        <w:sz w:val="24"/>
      </w:rPr>
    </w:lvl>
    <w:lvl w:ilvl="2">
      <w:start w:val="1"/>
      <w:numFmt w:val="upperLetter"/>
      <w:pStyle w:val="3"/>
      <w:lvlText w:val="%3．"/>
      <w:lvlJc w:val="left"/>
      <w:pPr>
        <w:tabs>
          <w:tab w:val="num" w:pos="1275"/>
        </w:tabs>
        <w:ind w:left="1275" w:hanging="425"/>
      </w:pPr>
      <w:rPr>
        <w:rFonts w:ascii="ＭＳ 明朝" w:eastAsia="ＭＳ 明朝" w:hint="eastAsia"/>
        <w:b w:val="0"/>
        <w:i w:val="0"/>
        <w:sz w:val="24"/>
      </w:rPr>
    </w:lvl>
    <w:lvl w:ilvl="3">
      <w:start w:val="1"/>
      <w:numFmt w:val="upperLetter"/>
      <w:pStyle w:val="4"/>
      <w:lvlText w:val="（%4）"/>
      <w:lvlJc w:val="left"/>
      <w:pPr>
        <w:tabs>
          <w:tab w:val="num" w:pos="0"/>
        </w:tabs>
        <w:ind w:left="1700" w:hanging="425"/>
      </w:pPr>
      <w:rPr>
        <w:rFonts w:ascii="ＭＳ ゴシック" w:eastAsia="ＭＳ ゴシック" w:hint="eastAsia"/>
        <w:b/>
        <w:i w:val="0"/>
        <w:sz w:val="24"/>
      </w:rPr>
    </w:lvl>
    <w:lvl w:ilvl="4">
      <w:start w:val="1"/>
      <w:numFmt w:val="aiueoFullWidth"/>
      <w:pStyle w:val="5"/>
      <w:lvlText w:val="%5．"/>
      <w:lvlJc w:val="left"/>
      <w:pPr>
        <w:tabs>
          <w:tab w:val="num" w:pos="0"/>
        </w:tabs>
        <w:ind w:left="2125" w:hanging="425"/>
      </w:pPr>
      <w:rPr>
        <w:rFonts w:ascii="ＭＳ ゴシック" w:eastAsia="ＭＳ ゴシック" w:hint="eastAsia"/>
        <w:b/>
        <w:i w:val="0"/>
        <w:sz w:val="24"/>
      </w:rPr>
    </w:lvl>
    <w:lvl w:ilvl="5">
      <w:start w:val="1"/>
      <w:numFmt w:val="aiueoFullWidth"/>
      <w:pStyle w:val="6"/>
      <w:lvlText w:val="（%6）"/>
      <w:lvlJc w:val="left"/>
      <w:pPr>
        <w:tabs>
          <w:tab w:val="num" w:pos="0"/>
        </w:tabs>
        <w:ind w:left="2550" w:hanging="425"/>
      </w:pPr>
      <w:rPr>
        <w:rFonts w:ascii="ＭＳ ゴシック" w:eastAsia="ＭＳ ゴシック" w:hint="eastAsia"/>
        <w:b/>
        <w:i w:val="0"/>
        <w:sz w:val="24"/>
      </w:rPr>
    </w:lvl>
    <w:lvl w:ilvl="6">
      <w:start w:val="1"/>
      <w:numFmt w:val="none"/>
      <w:pStyle w:val="7"/>
      <w:suff w:val="nothing"/>
      <w:lvlText w:val=""/>
      <w:lvlJc w:val="left"/>
      <w:pPr>
        <w:ind w:left="2975" w:hanging="425"/>
      </w:pPr>
      <w:rPr>
        <w:rFonts w:hint="eastAsia"/>
      </w:rPr>
    </w:lvl>
    <w:lvl w:ilvl="7">
      <w:start w:val="1"/>
      <w:numFmt w:val="none"/>
      <w:pStyle w:val="8"/>
      <w:suff w:val="nothing"/>
      <w:lvlText w:val=""/>
      <w:lvlJc w:val="left"/>
      <w:pPr>
        <w:ind w:left="3400" w:hanging="425"/>
      </w:pPr>
      <w:rPr>
        <w:rFonts w:hint="eastAsia"/>
      </w:rPr>
    </w:lvl>
    <w:lvl w:ilvl="8">
      <w:start w:val="1"/>
      <w:numFmt w:val="none"/>
      <w:pStyle w:val="9"/>
      <w:suff w:val="nothing"/>
      <w:lvlText w:val=""/>
      <w:lvlJc w:val="left"/>
      <w:pPr>
        <w:ind w:left="3825" w:hanging="425"/>
      </w:pPr>
      <w:rPr>
        <w:rFonts w:hint="eastAsia"/>
      </w:rPr>
    </w:lvl>
  </w:abstractNum>
  <w:abstractNum w:abstractNumId="1">
    <w:nsid w:val="03B860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7BB533C"/>
    <w:multiLevelType w:val="hybridMultilevel"/>
    <w:tmpl w:val="BA865AB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0BD3518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E5A5224"/>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0FF55E3E"/>
    <w:multiLevelType w:val="hybridMultilevel"/>
    <w:tmpl w:val="84481F9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128417AC"/>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162362EE"/>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nsid w:val="1C023061"/>
    <w:multiLevelType w:val="hybridMultilevel"/>
    <w:tmpl w:val="A32C6D4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12"/>
        </w:tabs>
        <w:ind w:left="812" w:hanging="420"/>
      </w:pPr>
    </w:lvl>
    <w:lvl w:ilvl="2" w:tplc="04090011" w:tentative="1">
      <w:start w:val="1"/>
      <w:numFmt w:val="decimalEnclosedCircle"/>
      <w:lvlText w:val="%3"/>
      <w:lvlJc w:val="left"/>
      <w:pPr>
        <w:tabs>
          <w:tab w:val="num" w:pos="1232"/>
        </w:tabs>
        <w:ind w:left="1232" w:hanging="420"/>
      </w:pPr>
    </w:lvl>
    <w:lvl w:ilvl="3" w:tplc="0409000F" w:tentative="1">
      <w:start w:val="1"/>
      <w:numFmt w:val="decimal"/>
      <w:lvlText w:val="%4."/>
      <w:lvlJc w:val="left"/>
      <w:pPr>
        <w:tabs>
          <w:tab w:val="num" w:pos="1652"/>
        </w:tabs>
        <w:ind w:left="1652" w:hanging="420"/>
      </w:pPr>
    </w:lvl>
    <w:lvl w:ilvl="4" w:tplc="04090017" w:tentative="1">
      <w:start w:val="1"/>
      <w:numFmt w:val="aiueoFullWidth"/>
      <w:lvlText w:val="(%5)"/>
      <w:lvlJc w:val="left"/>
      <w:pPr>
        <w:tabs>
          <w:tab w:val="num" w:pos="2072"/>
        </w:tabs>
        <w:ind w:left="2072" w:hanging="420"/>
      </w:pPr>
    </w:lvl>
    <w:lvl w:ilvl="5" w:tplc="04090011" w:tentative="1">
      <w:start w:val="1"/>
      <w:numFmt w:val="decimalEnclosedCircle"/>
      <w:lvlText w:val="%6"/>
      <w:lvlJc w:val="left"/>
      <w:pPr>
        <w:tabs>
          <w:tab w:val="num" w:pos="2492"/>
        </w:tabs>
        <w:ind w:left="2492" w:hanging="420"/>
      </w:pPr>
    </w:lvl>
    <w:lvl w:ilvl="6" w:tplc="0409000F" w:tentative="1">
      <w:start w:val="1"/>
      <w:numFmt w:val="decimal"/>
      <w:lvlText w:val="%7."/>
      <w:lvlJc w:val="left"/>
      <w:pPr>
        <w:tabs>
          <w:tab w:val="num" w:pos="2912"/>
        </w:tabs>
        <w:ind w:left="2912" w:hanging="420"/>
      </w:pPr>
    </w:lvl>
    <w:lvl w:ilvl="7" w:tplc="04090017" w:tentative="1">
      <w:start w:val="1"/>
      <w:numFmt w:val="aiueoFullWidth"/>
      <w:lvlText w:val="(%8)"/>
      <w:lvlJc w:val="left"/>
      <w:pPr>
        <w:tabs>
          <w:tab w:val="num" w:pos="3332"/>
        </w:tabs>
        <w:ind w:left="3332" w:hanging="420"/>
      </w:pPr>
    </w:lvl>
    <w:lvl w:ilvl="8" w:tplc="04090011" w:tentative="1">
      <w:start w:val="1"/>
      <w:numFmt w:val="decimalEnclosedCircle"/>
      <w:lvlText w:val="%9"/>
      <w:lvlJc w:val="left"/>
      <w:pPr>
        <w:tabs>
          <w:tab w:val="num" w:pos="3752"/>
        </w:tabs>
        <w:ind w:left="3752" w:hanging="420"/>
      </w:pPr>
    </w:lvl>
  </w:abstractNum>
  <w:abstractNum w:abstractNumId="9">
    <w:nsid w:val="1D882A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nsid w:val="1F3448FC"/>
    <w:multiLevelType w:val="hybridMultilevel"/>
    <w:tmpl w:val="B4D6196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2260003C"/>
    <w:multiLevelType w:val="hybridMultilevel"/>
    <w:tmpl w:val="7EDC559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25B71BF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32772C9C"/>
    <w:multiLevelType w:val="hybridMultilevel"/>
    <w:tmpl w:val="C0589A2A"/>
    <w:lvl w:ilvl="0" w:tplc="015439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33A208AF"/>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34126079"/>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nsid w:val="386365E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3C60015B"/>
    <w:multiLevelType w:val="hybridMultilevel"/>
    <w:tmpl w:val="22741EC8"/>
    <w:lvl w:ilvl="0" w:tplc="2E8C21E2">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3DC26FC9"/>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nsid w:val="3F154D5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nsid w:val="3FB82DA7"/>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47913C4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48CE50F1"/>
    <w:multiLevelType w:val="hybridMultilevel"/>
    <w:tmpl w:val="6D3C1A5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4B9D0802"/>
    <w:multiLevelType w:val="hybridMultilevel"/>
    <w:tmpl w:val="7E841544"/>
    <w:lvl w:ilvl="0" w:tplc="41FA6982">
      <w:start w:val="1"/>
      <w:numFmt w:val="decimalFullWidth"/>
      <w:lvlText w:val="%1．"/>
      <w:lvlJc w:val="left"/>
      <w:pPr>
        <w:tabs>
          <w:tab w:val="num" w:pos="720"/>
        </w:tabs>
        <w:ind w:left="720" w:hanging="480"/>
      </w:pPr>
      <w:rPr>
        <w:rFonts w:hint="default"/>
      </w:rPr>
    </w:lvl>
    <w:lvl w:ilvl="1" w:tplc="9D60D8AA">
      <w:start w:val="1"/>
      <w:numFmt w:val="decimal"/>
      <w:lvlText w:val="%2)"/>
      <w:lvlJc w:val="left"/>
      <w:pPr>
        <w:tabs>
          <w:tab w:val="num" w:pos="1020"/>
        </w:tabs>
        <w:ind w:left="1020" w:hanging="360"/>
      </w:pPr>
      <w:rPr>
        <w:rFonts w:hint="default"/>
      </w:rPr>
    </w:lvl>
    <w:lvl w:ilvl="2" w:tplc="122EB0F0">
      <w:start w:val="1"/>
      <w:numFmt w:val="decimalFullWidth"/>
      <w:lvlText w:val="第%3章"/>
      <w:lvlJc w:val="left"/>
      <w:pPr>
        <w:ind w:left="2550" w:hanging="1470"/>
      </w:pPr>
      <w:rPr>
        <w:rFonts w:hint="default"/>
      </w:r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24">
    <w:nsid w:val="4B9E3D0D"/>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nsid w:val="4C575CD4"/>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6">
    <w:nsid w:val="4FE53B9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nsid w:val="53663AAD"/>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583C3E81"/>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nsid w:val="58A45B26"/>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5C7C58DB"/>
    <w:multiLevelType w:val="hybridMultilevel"/>
    <w:tmpl w:val="8A1CEA9E"/>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nsid w:val="70D60D23"/>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0"/>
  </w:num>
  <w:num w:numId="2">
    <w:abstractNumId w:val="23"/>
  </w:num>
  <w:num w:numId="3">
    <w:abstractNumId w:val="8"/>
  </w:num>
  <w:num w:numId="4">
    <w:abstractNumId w:val="4"/>
  </w:num>
  <w:num w:numId="5">
    <w:abstractNumId w:val="21"/>
  </w:num>
  <w:num w:numId="6">
    <w:abstractNumId w:val="18"/>
  </w:num>
  <w:num w:numId="7">
    <w:abstractNumId w:val="29"/>
  </w:num>
  <w:num w:numId="8">
    <w:abstractNumId w:val="2"/>
  </w:num>
  <w:num w:numId="9">
    <w:abstractNumId w:val="24"/>
  </w:num>
  <w:num w:numId="10">
    <w:abstractNumId w:val="17"/>
  </w:num>
  <w:num w:numId="11">
    <w:abstractNumId w:val="25"/>
  </w:num>
  <w:num w:numId="12">
    <w:abstractNumId w:val="6"/>
  </w:num>
  <w:num w:numId="13">
    <w:abstractNumId w:val="1"/>
  </w:num>
  <w:num w:numId="14">
    <w:abstractNumId w:val="9"/>
  </w:num>
  <w:num w:numId="15">
    <w:abstractNumId w:val="20"/>
  </w:num>
  <w:num w:numId="16">
    <w:abstractNumId w:val="11"/>
  </w:num>
  <w:num w:numId="17">
    <w:abstractNumId w:val="28"/>
  </w:num>
  <w:num w:numId="18">
    <w:abstractNumId w:val="13"/>
  </w:num>
  <w:num w:numId="19">
    <w:abstractNumId w:val="22"/>
  </w:num>
  <w:num w:numId="20">
    <w:abstractNumId w:val="31"/>
  </w:num>
  <w:num w:numId="21">
    <w:abstractNumId w:val="16"/>
  </w:num>
  <w:num w:numId="22">
    <w:abstractNumId w:val="30"/>
  </w:num>
  <w:num w:numId="23">
    <w:abstractNumId w:val="19"/>
  </w:num>
  <w:num w:numId="24">
    <w:abstractNumId w:val="27"/>
  </w:num>
  <w:num w:numId="25">
    <w:abstractNumId w:val="15"/>
  </w:num>
  <w:num w:numId="26">
    <w:abstractNumId w:val="10"/>
  </w:num>
  <w:num w:numId="27">
    <w:abstractNumId w:val="3"/>
  </w:num>
  <w:num w:numId="28">
    <w:abstractNumId w:val="5"/>
  </w:num>
  <w:num w:numId="29">
    <w:abstractNumId w:val="7"/>
  </w:num>
  <w:num w:numId="30">
    <w:abstractNumId w:val="14"/>
  </w:num>
  <w:num w:numId="31">
    <w:abstractNumId w:val="12"/>
  </w:num>
  <w:num w:numId="32">
    <w:abstractNumId w:val="26"/>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grammar="dirty"/>
  <w:stylePaneFormatFilter w:val="3F01"/>
  <w:trackRevisions/>
  <w:defaultTabStop w:val="120"/>
  <w:drawingGridHorizontalSpacing w:val="2"/>
  <w:drawingGridVerticalSpacing w:val="2"/>
  <w:displayHorizontalDrawingGridEvery w:val="0"/>
  <w:displayVerticalDrawingGridEvery w:val="3"/>
  <w:characterSpacingControl w:val="compressPunctuation"/>
  <w:noLineBreaksAfter w:lang="ja-JP" w:val="$([\{‘“〈《「『【〔＄（［｛｢￡￥"/>
  <w:noLineBreaksBefore w:lang="ja-JP" w:val="!%),.:;?]}°’”‰′″℃、。々〉》」』】〕゛゜ゝゞ・ヽヾ！％），．：；？］｝｡｣､･ﾞﾟ￠"/>
  <w:hdrShapeDefaults>
    <o:shapedefaults v:ext="edit" spidmax="237570"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
  <w:rsids>
    <w:rsidRoot w:val="00D4466B"/>
    <w:rsid w:val="00000B3E"/>
    <w:rsid w:val="00000C5F"/>
    <w:rsid w:val="0000178F"/>
    <w:rsid w:val="000023A9"/>
    <w:rsid w:val="00003DAA"/>
    <w:rsid w:val="0000440B"/>
    <w:rsid w:val="00004D90"/>
    <w:rsid w:val="0000500A"/>
    <w:rsid w:val="000051A1"/>
    <w:rsid w:val="00007E3C"/>
    <w:rsid w:val="00012205"/>
    <w:rsid w:val="00013133"/>
    <w:rsid w:val="000145F1"/>
    <w:rsid w:val="000147F1"/>
    <w:rsid w:val="000203B7"/>
    <w:rsid w:val="00020CD4"/>
    <w:rsid w:val="00020FFB"/>
    <w:rsid w:val="00022881"/>
    <w:rsid w:val="000247A0"/>
    <w:rsid w:val="00024B7D"/>
    <w:rsid w:val="00025906"/>
    <w:rsid w:val="00025A8E"/>
    <w:rsid w:val="00025B7E"/>
    <w:rsid w:val="00026526"/>
    <w:rsid w:val="00026B5F"/>
    <w:rsid w:val="00027168"/>
    <w:rsid w:val="00027758"/>
    <w:rsid w:val="00027B10"/>
    <w:rsid w:val="00027B74"/>
    <w:rsid w:val="00030641"/>
    <w:rsid w:val="000310F5"/>
    <w:rsid w:val="00033DC4"/>
    <w:rsid w:val="00033E06"/>
    <w:rsid w:val="0003600F"/>
    <w:rsid w:val="00037629"/>
    <w:rsid w:val="00037A2B"/>
    <w:rsid w:val="00037D2F"/>
    <w:rsid w:val="00040142"/>
    <w:rsid w:val="000417E9"/>
    <w:rsid w:val="0004270E"/>
    <w:rsid w:val="00043E4C"/>
    <w:rsid w:val="000453BD"/>
    <w:rsid w:val="00045F76"/>
    <w:rsid w:val="00052650"/>
    <w:rsid w:val="000539CD"/>
    <w:rsid w:val="0005417E"/>
    <w:rsid w:val="00055DBB"/>
    <w:rsid w:val="00055E54"/>
    <w:rsid w:val="000567DF"/>
    <w:rsid w:val="0005742E"/>
    <w:rsid w:val="0005757D"/>
    <w:rsid w:val="00057ABC"/>
    <w:rsid w:val="00057FDB"/>
    <w:rsid w:val="00061E61"/>
    <w:rsid w:val="00062750"/>
    <w:rsid w:val="000640EC"/>
    <w:rsid w:val="00064A10"/>
    <w:rsid w:val="00072AAF"/>
    <w:rsid w:val="00075254"/>
    <w:rsid w:val="00077BDF"/>
    <w:rsid w:val="00077E9B"/>
    <w:rsid w:val="00080312"/>
    <w:rsid w:val="00082EB6"/>
    <w:rsid w:val="00083355"/>
    <w:rsid w:val="00083601"/>
    <w:rsid w:val="00083AF0"/>
    <w:rsid w:val="00085A47"/>
    <w:rsid w:val="00086A5E"/>
    <w:rsid w:val="00090E65"/>
    <w:rsid w:val="00091D85"/>
    <w:rsid w:val="0009252E"/>
    <w:rsid w:val="00092649"/>
    <w:rsid w:val="00092B91"/>
    <w:rsid w:val="000944D7"/>
    <w:rsid w:val="000952F0"/>
    <w:rsid w:val="00095BBC"/>
    <w:rsid w:val="00096802"/>
    <w:rsid w:val="000A0D0A"/>
    <w:rsid w:val="000A0ED5"/>
    <w:rsid w:val="000A3132"/>
    <w:rsid w:val="000A483F"/>
    <w:rsid w:val="000A4CE5"/>
    <w:rsid w:val="000A76CC"/>
    <w:rsid w:val="000A7CF6"/>
    <w:rsid w:val="000A7DD7"/>
    <w:rsid w:val="000B0AEE"/>
    <w:rsid w:val="000B0B1E"/>
    <w:rsid w:val="000B0CD1"/>
    <w:rsid w:val="000B14E0"/>
    <w:rsid w:val="000B19A0"/>
    <w:rsid w:val="000B231A"/>
    <w:rsid w:val="000B37F8"/>
    <w:rsid w:val="000B477C"/>
    <w:rsid w:val="000B4B81"/>
    <w:rsid w:val="000B4D20"/>
    <w:rsid w:val="000B5A20"/>
    <w:rsid w:val="000B6863"/>
    <w:rsid w:val="000B6D75"/>
    <w:rsid w:val="000C047A"/>
    <w:rsid w:val="000C08B8"/>
    <w:rsid w:val="000C1824"/>
    <w:rsid w:val="000C196C"/>
    <w:rsid w:val="000C52C2"/>
    <w:rsid w:val="000C58AF"/>
    <w:rsid w:val="000C6129"/>
    <w:rsid w:val="000C63B7"/>
    <w:rsid w:val="000C6779"/>
    <w:rsid w:val="000C6840"/>
    <w:rsid w:val="000C7A42"/>
    <w:rsid w:val="000D18D2"/>
    <w:rsid w:val="000D28E5"/>
    <w:rsid w:val="000D3F20"/>
    <w:rsid w:val="000D5B81"/>
    <w:rsid w:val="000D60AF"/>
    <w:rsid w:val="000D6A3A"/>
    <w:rsid w:val="000E085D"/>
    <w:rsid w:val="000E1576"/>
    <w:rsid w:val="000E211C"/>
    <w:rsid w:val="000E23B8"/>
    <w:rsid w:val="000E292F"/>
    <w:rsid w:val="000E34F6"/>
    <w:rsid w:val="000E637B"/>
    <w:rsid w:val="000E6CA0"/>
    <w:rsid w:val="000E6FFC"/>
    <w:rsid w:val="000F0CF9"/>
    <w:rsid w:val="000F0D3D"/>
    <w:rsid w:val="000F1C69"/>
    <w:rsid w:val="000F3D09"/>
    <w:rsid w:val="000F3E45"/>
    <w:rsid w:val="000F3EE5"/>
    <w:rsid w:val="000F52EC"/>
    <w:rsid w:val="000F6197"/>
    <w:rsid w:val="00102704"/>
    <w:rsid w:val="00104238"/>
    <w:rsid w:val="00105A61"/>
    <w:rsid w:val="001076F6"/>
    <w:rsid w:val="00110225"/>
    <w:rsid w:val="00110AA7"/>
    <w:rsid w:val="00110FEC"/>
    <w:rsid w:val="00111114"/>
    <w:rsid w:val="0011120F"/>
    <w:rsid w:val="00111354"/>
    <w:rsid w:val="0011147D"/>
    <w:rsid w:val="00112B69"/>
    <w:rsid w:val="001137B5"/>
    <w:rsid w:val="00113E9F"/>
    <w:rsid w:val="00114E94"/>
    <w:rsid w:val="00115B21"/>
    <w:rsid w:val="001202B2"/>
    <w:rsid w:val="001202BB"/>
    <w:rsid w:val="00121A0B"/>
    <w:rsid w:val="00121AED"/>
    <w:rsid w:val="00122528"/>
    <w:rsid w:val="00123552"/>
    <w:rsid w:val="00125CAE"/>
    <w:rsid w:val="00126BA3"/>
    <w:rsid w:val="0012783C"/>
    <w:rsid w:val="001301BB"/>
    <w:rsid w:val="001309C6"/>
    <w:rsid w:val="00130FD6"/>
    <w:rsid w:val="0013154B"/>
    <w:rsid w:val="001328A2"/>
    <w:rsid w:val="00132DFB"/>
    <w:rsid w:val="001331F4"/>
    <w:rsid w:val="00133A51"/>
    <w:rsid w:val="00133B94"/>
    <w:rsid w:val="0013434B"/>
    <w:rsid w:val="00135336"/>
    <w:rsid w:val="0013612F"/>
    <w:rsid w:val="00136CC5"/>
    <w:rsid w:val="00137A4E"/>
    <w:rsid w:val="00137D43"/>
    <w:rsid w:val="00141A02"/>
    <w:rsid w:val="0014220D"/>
    <w:rsid w:val="001437DD"/>
    <w:rsid w:val="00145307"/>
    <w:rsid w:val="00145607"/>
    <w:rsid w:val="00145923"/>
    <w:rsid w:val="001474AA"/>
    <w:rsid w:val="0015097B"/>
    <w:rsid w:val="001515B3"/>
    <w:rsid w:val="0015235A"/>
    <w:rsid w:val="00153503"/>
    <w:rsid w:val="00155D25"/>
    <w:rsid w:val="00156057"/>
    <w:rsid w:val="00156928"/>
    <w:rsid w:val="00157081"/>
    <w:rsid w:val="0016196E"/>
    <w:rsid w:val="001629BB"/>
    <w:rsid w:val="00165C3D"/>
    <w:rsid w:val="00166D7B"/>
    <w:rsid w:val="00167496"/>
    <w:rsid w:val="0016792B"/>
    <w:rsid w:val="00167A03"/>
    <w:rsid w:val="00170702"/>
    <w:rsid w:val="00170D49"/>
    <w:rsid w:val="00171706"/>
    <w:rsid w:val="00171843"/>
    <w:rsid w:val="00172B10"/>
    <w:rsid w:val="0017643B"/>
    <w:rsid w:val="00177017"/>
    <w:rsid w:val="00177835"/>
    <w:rsid w:val="00177FB7"/>
    <w:rsid w:val="00180317"/>
    <w:rsid w:val="00181379"/>
    <w:rsid w:val="001827E3"/>
    <w:rsid w:val="00183F59"/>
    <w:rsid w:val="001841DF"/>
    <w:rsid w:val="001847A3"/>
    <w:rsid w:val="001855E5"/>
    <w:rsid w:val="00186472"/>
    <w:rsid w:val="00186694"/>
    <w:rsid w:val="00186FCB"/>
    <w:rsid w:val="00190682"/>
    <w:rsid w:val="00191118"/>
    <w:rsid w:val="00192C0D"/>
    <w:rsid w:val="001943B2"/>
    <w:rsid w:val="00194DE1"/>
    <w:rsid w:val="00197D59"/>
    <w:rsid w:val="001A132B"/>
    <w:rsid w:val="001A36EE"/>
    <w:rsid w:val="001A389F"/>
    <w:rsid w:val="001A60BC"/>
    <w:rsid w:val="001A6D66"/>
    <w:rsid w:val="001A7398"/>
    <w:rsid w:val="001B0AD8"/>
    <w:rsid w:val="001B0CA0"/>
    <w:rsid w:val="001B2D7B"/>
    <w:rsid w:val="001B40A4"/>
    <w:rsid w:val="001B5CBE"/>
    <w:rsid w:val="001B68C2"/>
    <w:rsid w:val="001B73DA"/>
    <w:rsid w:val="001B7F29"/>
    <w:rsid w:val="001C0379"/>
    <w:rsid w:val="001C03E8"/>
    <w:rsid w:val="001C05AF"/>
    <w:rsid w:val="001C28CC"/>
    <w:rsid w:val="001C360F"/>
    <w:rsid w:val="001C37CD"/>
    <w:rsid w:val="001C3BDF"/>
    <w:rsid w:val="001C3DA7"/>
    <w:rsid w:val="001C3E67"/>
    <w:rsid w:val="001C4692"/>
    <w:rsid w:val="001C4B55"/>
    <w:rsid w:val="001C5B66"/>
    <w:rsid w:val="001C6111"/>
    <w:rsid w:val="001C6310"/>
    <w:rsid w:val="001C68FC"/>
    <w:rsid w:val="001D05CE"/>
    <w:rsid w:val="001D0651"/>
    <w:rsid w:val="001D3066"/>
    <w:rsid w:val="001D3C33"/>
    <w:rsid w:val="001D3F0F"/>
    <w:rsid w:val="001D423E"/>
    <w:rsid w:val="001D4DE9"/>
    <w:rsid w:val="001D5650"/>
    <w:rsid w:val="001D64DC"/>
    <w:rsid w:val="001D69F5"/>
    <w:rsid w:val="001D76C4"/>
    <w:rsid w:val="001D791D"/>
    <w:rsid w:val="001D7FCB"/>
    <w:rsid w:val="001E107A"/>
    <w:rsid w:val="001E3943"/>
    <w:rsid w:val="001E3A75"/>
    <w:rsid w:val="001E3CF0"/>
    <w:rsid w:val="001E4146"/>
    <w:rsid w:val="001E543D"/>
    <w:rsid w:val="001E743B"/>
    <w:rsid w:val="001F08F5"/>
    <w:rsid w:val="001F1756"/>
    <w:rsid w:val="001F2B81"/>
    <w:rsid w:val="001F65D8"/>
    <w:rsid w:val="001F6E13"/>
    <w:rsid w:val="002008F1"/>
    <w:rsid w:val="00200D56"/>
    <w:rsid w:val="00202982"/>
    <w:rsid w:val="00202CBE"/>
    <w:rsid w:val="002047B7"/>
    <w:rsid w:val="00204A20"/>
    <w:rsid w:val="00204C48"/>
    <w:rsid w:val="00206E08"/>
    <w:rsid w:val="00207AC4"/>
    <w:rsid w:val="002121C9"/>
    <w:rsid w:val="002149F7"/>
    <w:rsid w:val="00217F03"/>
    <w:rsid w:val="002203AC"/>
    <w:rsid w:val="00221B7A"/>
    <w:rsid w:val="00222B5E"/>
    <w:rsid w:val="00222E6D"/>
    <w:rsid w:val="00224A53"/>
    <w:rsid w:val="00224AC0"/>
    <w:rsid w:val="002264AA"/>
    <w:rsid w:val="002267E9"/>
    <w:rsid w:val="0022686C"/>
    <w:rsid w:val="002274E0"/>
    <w:rsid w:val="00227A6F"/>
    <w:rsid w:val="0023666C"/>
    <w:rsid w:val="00236FC4"/>
    <w:rsid w:val="002400F8"/>
    <w:rsid w:val="002408FB"/>
    <w:rsid w:val="00242CA7"/>
    <w:rsid w:val="0024437F"/>
    <w:rsid w:val="00244C33"/>
    <w:rsid w:val="00246212"/>
    <w:rsid w:val="002505FB"/>
    <w:rsid w:val="002532D1"/>
    <w:rsid w:val="00253FCF"/>
    <w:rsid w:val="002541E8"/>
    <w:rsid w:val="0025500D"/>
    <w:rsid w:val="00255B5D"/>
    <w:rsid w:val="00257830"/>
    <w:rsid w:val="00257BF1"/>
    <w:rsid w:val="00257D03"/>
    <w:rsid w:val="00261471"/>
    <w:rsid w:val="00261BD4"/>
    <w:rsid w:val="00261C20"/>
    <w:rsid w:val="00262E03"/>
    <w:rsid w:val="00262E45"/>
    <w:rsid w:val="00263A5A"/>
    <w:rsid w:val="0026477E"/>
    <w:rsid w:val="00266906"/>
    <w:rsid w:val="00266DFC"/>
    <w:rsid w:val="0026745B"/>
    <w:rsid w:val="002676D7"/>
    <w:rsid w:val="002702B6"/>
    <w:rsid w:val="002722C7"/>
    <w:rsid w:val="00272BF1"/>
    <w:rsid w:val="002732E4"/>
    <w:rsid w:val="002741A8"/>
    <w:rsid w:val="00274A66"/>
    <w:rsid w:val="0027599B"/>
    <w:rsid w:val="0027638F"/>
    <w:rsid w:val="002771C0"/>
    <w:rsid w:val="002774B5"/>
    <w:rsid w:val="00277A79"/>
    <w:rsid w:val="00277CFE"/>
    <w:rsid w:val="00280438"/>
    <w:rsid w:val="00283061"/>
    <w:rsid w:val="00285C0A"/>
    <w:rsid w:val="00285CB1"/>
    <w:rsid w:val="002868C5"/>
    <w:rsid w:val="00287FC7"/>
    <w:rsid w:val="00291CF0"/>
    <w:rsid w:val="00293324"/>
    <w:rsid w:val="00293CE9"/>
    <w:rsid w:val="002943C4"/>
    <w:rsid w:val="0029473B"/>
    <w:rsid w:val="00294CF2"/>
    <w:rsid w:val="002958F9"/>
    <w:rsid w:val="00295E09"/>
    <w:rsid w:val="002962BD"/>
    <w:rsid w:val="002A04B5"/>
    <w:rsid w:val="002A14D6"/>
    <w:rsid w:val="002A2A9A"/>
    <w:rsid w:val="002A3C9F"/>
    <w:rsid w:val="002A3DAA"/>
    <w:rsid w:val="002A490B"/>
    <w:rsid w:val="002A5199"/>
    <w:rsid w:val="002A721B"/>
    <w:rsid w:val="002A79A6"/>
    <w:rsid w:val="002B2D0B"/>
    <w:rsid w:val="002B3456"/>
    <w:rsid w:val="002B3FF5"/>
    <w:rsid w:val="002B406A"/>
    <w:rsid w:val="002B451C"/>
    <w:rsid w:val="002B46A9"/>
    <w:rsid w:val="002B5E5A"/>
    <w:rsid w:val="002B602A"/>
    <w:rsid w:val="002B7417"/>
    <w:rsid w:val="002B74AB"/>
    <w:rsid w:val="002B778A"/>
    <w:rsid w:val="002C056A"/>
    <w:rsid w:val="002C1AD6"/>
    <w:rsid w:val="002C3F82"/>
    <w:rsid w:val="002C440C"/>
    <w:rsid w:val="002C69D6"/>
    <w:rsid w:val="002C6A20"/>
    <w:rsid w:val="002D0C4D"/>
    <w:rsid w:val="002D1C64"/>
    <w:rsid w:val="002D2971"/>
    <w:rsid w:val="002D2C21"/>
    <w:rsid w:val="002D2C46"/>
    <w:rsid w:val="002D3267"/>
    <w:rsid w:val="002D3EF6"/>
    <w:rsid w:val="002D44D0"/>
    <w:rsid w:val="002D6979"/>
    <w:rsid w:val="002D79B6"/>
    <w:rsid w:val="002E04BB"/>
    <w:rsid w:val="002E241C"/>
    <w:rsid w:val="002E24FA"/>
    <w:rsid w:val="002E377F"/>
    <w:rsid w:val="002E6591"/>
    <w:rsid w:val="002E7B66"/>
    <w:rsid w:val="002F046B"/>
    <w:rsid w:val="002F2FD9"/>
    <w:rsid w:val="002F354D"/>
    <w:rsid w:val="002F6123"/>
    <w:rsid w:val="002F7065"/>
    <w:rsid w:val="00300217"/>
    <w:rsid w:val="003009E9"/>
    <w:rsid w:val="003012A3"/>
    <w:rsid w:val="00302178"/>
    <w:rsid w:val="0030300E"/>
    <w:rsid w:val="00303801"/>
    <w:rsid w:val="00305922"/>
    <w:rsid w:val="00305F9C"/>
    <w:rsid w:val="003074BD"/>
    <w:rsid w:val="00310834"/>
    <w:rsid w:val="00313BAF"/>
    <w:rsid w:val="00313FF6"/>
    <w:rsid w:val="0031465D"/>
    <w:rsid w:val="003146E2"/>
    <w:rsid w:val="003149E0"/>
    <w:rsid w:val="00315F97"/>
    <w:rsid w:val="003175A1"/>
    <w:rsid w:val="00320072"/>
    <w:rsid w:val="00321628"/>
    <w:rsid w:val="00323166"/>
    <w:rsid w:val="00324E51"/>
    <w:rsid w:val="00327F2A"/>
    <w:rsid w:val="00331147"/>
    <w:rsid w:val="00331578"/>
    <w:rsid w:val="00331F96"/>
    <w:rsid w:val="003329CB"/>
    <w:rsid w:val="00335A79"/>
    <w:rsid w:val="00335E8C"/>
    <w:rsid w:val="003412A7"/>
    <w:rsid w:val="00343D70"/>
    <w:rsid w:val="00344332"/>
    <w:rsid w:val="00345243"/>
    <w:rsid w:val="0034553D"/>
    <w:rsid w:val="00345E80"/>
    <w:rsid w:val="003463CF"/>
    <w:rsid w:val="0034648A"/>
    <w:rsid w:val="003501B6"/>
    <w:rsid w:val="0035085D"/>
    <w:rsid w:val="00353024"/>
    <w:rsid w:val="00353B0B"/>
    <w:rsid w:val="003545B5"/>
    <w:rsid w:val="0035559C"/>
    <w:rsid w:val="003566B8"/>
    <w:rsid w:val="00356EF5"/>
    <w:rsid w:val="00356F06"/>
    <w:rsid w:val="00357813"/>
    <w:rsid w:val="003611BA"/>
    <w:rsid w:val="00362B0E"/>
    <w:rsid w:val="0036396E"/>
    <w:rsid w:val="003649B8"/>
    <w:rsid w:val="00364CD8"/>
    <w:rsid w:val="0036683D"/>
    <w:rsid w:val="00366B3D"/>
    <w:rsid w:val="00366CEA"/>
    <w:rsid w:val="003673BF"/>
    <w:rsid w:val="00372072"/>
    <w:rsid w:val="00372CCD"/>
    <w:rsid w:val="00373476"/>
    <w:rsid w:val="003740B2"/>
    <w:rsid w:val="00374B02"/>
    <w:rsid w:val="00376DBF"/>
    <w:rsid w:val="00381D10"/>
    <w:rsid w:val="00381EA4"/>
    <w:rsid w:val="00381F30"/>
    <w:rsid w:val="00385207"/>
    <w:rsid w:val="00385733"/>
    <w:rsid w:val="00385768"/>
    <w:rsid w:val="00386D4C"/>
    <w:rsid w:val="00387775"/>
    <w:rsid w:val="0039052E"/>
    <w:rsid w:val="00390EF8"/>
    <w:rsid w:val="00392563"/>
    <w:rsid w:val="00393F00"/>
    <w:rsid w:val="00394CCB"/>
    <w:rsid w:val="00397530"/>
    <w:rsid w:val="003A0FF7"/>
    <w:rsid w:val="003A1B33"/>
    <w:rsid w:val="003A2340"/>
    <w:rsid w:val="003A2614"/>
    <w:rsid w:val="003A4AD5"/>
    <w:rsid w:val="003A4C9C"/>
    <w:rsid w:val="003A4EDE"/>
    <w:rsid w:val="003A4FE8"/>
    <w:rsid w:val="003A55FB"/>
    <w:rsid w:val="003A6EC7"/>
    <w:rsid w:val="003A758F"/>
    <w:rsid w:val="003A7C4E"/>
    <w:rsid w:val="003B0095"/>
    <w:rsid w:val="003B0F68"/>
    <w:rsid w:val="003B2706"/>
    <w:rsid w:val="003B272C"/>
    <w:rsid w:val="003B2923"/>
    <w:rsid w:val="003B2F12"/>
    <w:rsid w:val="003B4CC3"/>
    <w:rsid w:val="003B5308"/>
    <w:rsid w:val="003B689C"/>
    <w:rsid w:val="003B7218"/>
    <w:rsid w:val="003C000C"/>
    <w:rsid w:val="003C0C24"/>
    <w:rsid w:val="003C3395"/>
    <w:rsid w:val="003C6172"/>
    <w:rsid w:val="003C7E91"/>
    <w:rsid w:val="003C7F40"/>
    <w:rsid w:val="003D0178"/>
    <w:rsid w:val="003D19B2"/>
    <w:rsid w:val="003D2616"/>
    <w:rsid w:val="003D26A6"/>
    <w:rsid w:val="003D4C0C"/>
    <w:rsid w:val="003D5085"/>
    <w:rsid w:val="003D59BF"/>
    <w:rsid w:val="003E1FBA"/>
    <w:rsid w:val="003E2F89"/>
    <w:rsid w:val="003E5E3F"/>
    <w:rsid w:val="003E5F06"/>
    <w:rsid w:val="003E6A17"/>
    <w:rsid w:val="003E7431"/>
    <w:rsid w:val="003F207E"/>
    <w:rsid w:val="003F2134"/>
    <w:rsid w:val="003F2431"/>
    <w:rsid w:val="003F6058"/>
    <w:rsid w:val="003F6757"/>
    <w:rsid w:val="003F681B"/>
    <w:rsid w:val="003F7792"/>
    <w:rsid w:val="003F7BC1"/>
    <w:rsid w:val="00401FE7"/>
    <w:rsid w:val="004036D5"/>
    <w:rsid w:val="004049E3"/>
    <w:rsid w:val="004052C0"/>
    <w:rsid w:val="00405AA8"/>
    <w:rsid w:val="00405E21"/>
    <w:rsid w:val="004069ED"/>
    <w:rsid w:val="00410044"/>
    <w:rsid w:val="004102D9"/>
    <w:rsid w:val="00413BC1"/>
    <w:rsid w:val="00414BEA"/>
    <w:rsid w:val="00415489"/>
    <w:rsid w:val="00415F16"/>
    <w:rsid w:val="004168C7"/>
    <w:rsid w:val="00417728"/>
    <w:rsid w:val="00417C40"/>
    <w:rsid w:val="004204A8"/>
    <w:rsid w:val="00420AC8"/>
    <w:rsid w:val="00421D0B"/>
    <w:rsid w:val="004221F2"/>
    <w:rsid w:val="00422835"/>
    <w:rsid w:val="004239D2"/>
    <w:rsid w:val="004242BD"/>
    <w:rsid w:val="00424757"/>
    <w:rsid w:val="00424B56"/>
    <w:rsid w:val="004258AD"/>
    <w:rsid w:val="004274C0"/>
    <w:rsid w:val="004300BC"/>
    <w:rsid w:val="00430E8E"/>
    <w:rsid w:val="00430EA5"/>
    <w:rsid w:val="00430F15"/>
    <w:rsid w:val="0043442A"/>
    <w:rsid w:val="004349BA"/>
    <w:rsid w:val="00442373"/>
    <w:rsid w:val="00443972"/>
    <w:rsid w:val="00444C7D"/>
    <w:rsid w:val="00445C80"/>
    <w:rsid w:val="004471FD"/>
    <w:rsid w:val="00447D80"/>
    <w:rsid w:val="004507EB"/>
    <w:rsid w:val="00450F67"/>
    <w:rsid w:val="00451057"/>
    <w:rsid w:val="00451475"/>
    <w:rsid w:val="00452E45"/>
    <w:rsid w:val="00452E69"/>
    <w:rsid w:val="00452E93"/>
    <w:rsid w:val="00454F3E"/>
    <w:rsid w:val="0045584C"/>
    <w:rsid w:val="00455E4B"/>
    <w:rsid w:val="004576F4"/>
    <w:rsid w:val="00460CF4"/>
    <w:rsid w:val="0046266E"/>
    <w:rsid w:val="00463C42"/>
    <w:rsid w:val="00464B87"/>
    <w:rsid w:val="00465F6B"/>
    <w:rsid w:val="00466B42"/>
    <w:rsid w:val="004677C4"/>
    <w:rsid w:val="00470CA9"/>
    <w:rsid w:val="00473BC2"/>
    <w:rsid w:val="004743B9"/>
    <w:rsid w:val="0047446B"/>
    <w:rsid w:val="00474F9B"/>
    <w:rsid w:val="00480695"/>
    <w:rsid w:val="0048228B"/>
    <w:rsid w:val="00482AA2"/>
    <w:rsid w:val="0048315A"/>
    <w:rsid w:val="00483E54"/>
    <w:rsid w:val="00484087"/>
    <w:rsid w:val="00484479"/>
    <w:rsid w:val="00485CBF"/>
    <w:rsid w:val="00487141"/>
    <w:rsid w:val="00487B83"/>
    <w:rsid w:val="00490255"/>
    <w:rsid w:val="00490426"/>
    <w:rsid w:val="004923CB"/>
    <w:rsid w:val="004928F7"/>
    <w:rsid w:val="0049369A"/>
    <w:rsid w:val="00494DB6"/>
    <w:rsid w:val="00494F9D"/>
    <w:rsid w:val="0049709E"/>
    <w:rsid w:val="004A164B"/>
    <w:rsid w:val="004A2343"/>
    <w:rsid w:val="004A3DA9"/>
    <w:rsid w:val="004A5FCD"/>
    <w:rsid w:val="004A7768"/>
    <w:rsid w:val="004B345B"/>
    <w:rsid w:val="004B378F"/>
    <w:rsid w:val="004B40AD"/>
    <w:rsid w:val="004B45C9"/>
    <w:rsid w:val="004B5B59"/>
    <w:rsid w:val="004B6313"/>
    <w:rsid w:val="004B632B"/>
    <w:rsid w:val="004B721F"/>
    <w:rsid w:val="004C0D32"/>
    <w:rsid w:val="004C4186"/>
    <w:rsid w:val="004C4FDC"/>
    <w:rsid w:val="004C55BF"/>
    <w:rsid w:val="004D4110"/>
    <w:rsid w:val="004D58D0"/>
    <w:rsid w:val="004D5ADC"/>
    <w:rsid w:val="004D5E95"/>
    <w:rsid w:val="004D6756"/>
    <w:rsid w:val="004D7126"/>
    <w:rsid w:val="004D7511"/>
    <w:rsid w:val="004D7B0D"/>
    <w:rsid w:val="004E07FC"/>
    <w:rsid w:val="004E1C2D"/>
    <w:rsid w:val="004E1DED"/>
    <w:rsid w:val="004E319E"/>
    <w:rsid w:val="004E4268"/>
    <w:rsid w:val="004E4B17"/>
    <w:rsid w:val="004E4C45"/>
    <w:rsid w:val="004E5803"/>
    <w:rsid w:val="004E6669"/>
    <w:rsid w:val="004E71A1"/>
    <w:rsid w:val="004E7EB6"/>
    <w:rsid w:val="004F0E65"/>
    <w:rsid w:val="004F2B18"/>
    <w:rsid w:val="004F4016"/>
    <w:rsid w:val="004F5560"/>
    <w:rsid w:val="004F5F59"/>
    <w:rsid w:val="004F64DE"/>
    <w:rsid w:val="004F702F"/>
    <w:rsid w:val="005001F3"/>
    <w:rsid w:val="005034C2"/>
    <w:rsid w:val="00503EBD"/>
    <w:rsid w:val="005048B3"/>
    <w:rsid w:val="00505B2F"/>
    <w:rsid w:val="00505F5F"/>
    <w:rsid w:val="005060B5"/>
    <w:rsid w:val="00506121"/>
    <w:rsid w:val="00510C89"/>
    <w:rsid w:val="00513584"/>
    <w:rsid w:val="00514B8D"/>
    <w:rsid w:val="00515342"/>
    <w:rsid w:val="0051602A"/>
    <w:rsid w:val="00522350"/>
    <w:rsid w:val="00523E10"/>
    <w:rsid w:val="00525724"/>
    <w:rsid w:val="00526454"/>
    <w:rsid w:val="00526810"/>
    <w:rsid w:val="00526F5C"/>
    <w:rsid w:val="005271C3"/>
    <w:rsid w:val="00527E62"/>
    <w:rsid w:val="00530F4D"/>
    <w:rsid w:val="0053199F"/>
    <w:rsid w:val="00532BF8"/>
    <w:rsid w:val="00532EA4"/>
    <w:rsid w:val="0053316F"/>
    <w:rsid w:val="00533C34"/>
    <w:rsid w:val="00535F75"/>
    <w:rsid w:val="005366F9"/>
    <w:rsid w:val="0053782E"/>
    <w:rsid w:val="005410E2"/>
    <w:rsid w:val="005427C2"/>
    <w:rsid w:val="00542F0F"/>
    <w:rsid w:val="00544298"/>
    <w:rsid w:val="00546CBE"/>
    <w:rsid w:val="005472E4"/>
    <w:rsid w:val="00547729"/>
    <w:rsid w:val="00550BAF"/>
    <w:rsid w:val="00551FAF"/>
    <w:rsid w:val="005522D2"/>
    <w:rsid w:val="00552F26"/>
    <w:rsid w:val="00553002"/>
    <w:rsid w:val="00553401"/>
    <w:rsid w:val="00553F63"/>
    <w:rsid w:val="00554E01"/>
    <w:rsid w:val="00555C69"/>
    <w:rsid w:val="00555E33"/>
    <w:rsid w:val="00560081"/>
    <w:rsid w:val="00561F9B"/>
    <w:rsid w:val="005620AF"/>
    <w:rsid w:val="0056289D"/>
    <w:rsid w:val="00562DD8"/>
    <w:rsid w:val="005631BC"/>
    <w:rsid w:val="005644B8"/>
    <w:rsid w:val="005669CD"/>
    <w:rsid w:val="00567337"/>
    <w:rsid w:val="00570C6E"/>
    <w:rsid w:val="0057199D"/>
    <w:rsid w:val="0057385D"/>
    <w:rsid w:val="00573FFE"/>
    <w:rsid w:val="005757E3"/>
    <w:rsid w:val="00581971"/>
    <w:rsid w:val="00581BC9"/>
    <w:rsid w:val="00581FC6"/>
    <w:rsid w:val="00583477"/>
    <w:rsid w:val="005838B8"/>
    <w:rsid w:val="00583E96"/>
    <w:rsid w:val="00584207"/>
    <w:rsid w:val="005859B6"/>
    <w:rsid w:val="00586C6B"/>
    <w:rsid w:val="00586DDA"/>
    <w:rsid w:val="00587AA9"/>
    <w:rsid w:val="005925F8"/>
    <w:rsid w:val="00592C8C"/>
    <w:rsid w:val="00594588"/>
    <w:rsid w:val="005947CC"/>
    <w:rsid w:val="00595301"/>
    <w:rsid w:val="0059576D"/>
    <w:rsid w:val="00597AFC"/>
    <w:rsid w:val="005A2CE4"/>
    <w:rsid w:val="005A2E18"/>
    <w:rsid w:val="005A2F54"/>
    <w:rsid w:val="005A2F5D"/>
    <w:rsid w:val="005A3DAB"/>
    <w:rsid w:val="005A4A74"/>
    <w:rsid w:val="005A5D05"/>
    <w:rsid w:val="005A686B"/>
    <w:rsid w:val="005A6F08"/>
    <w:rsid w:val="005B1B31"/>
    <w:rsid w:val="005B3059"/>
    <w:rsid w:val="005B4269"/>
    <w:rsid w:val="005B4F9A"/>
    <w:rsid w:val="005C268D"/>
    <w:rsid w:val="005C2E11"/>
    <w:rsid w:val="005C3ECD"/>
    <w:rsid w:val="005C5CAB"/>
    <w:rsid w:val="005C70A3"/>
    <w:rsid w:val="005C73A3"/>
    <w:rsid w:val="005C7B79"/>
    <w:rsid w:val="005D053A"/>
    <w:rsid w:val="005D26A0"/>
    <w:rsid w:val="005D4958"/>
    <w:rsid w:val="005D4D98"/>
    <w:rsid w:val="005D6A05"/>
    <w:rsid w:val="005D7A6F"/>
    <w:rsid w:val="005E0BDC"/>
    <w:rsid w:val="005E0E3E"/>
    <w:rsid w:val="005E0F86"/>
    <w:rsid w:val="005E1499"/>
    <w:rsid w:val="005E198F"/>
    <w:rsid w:val="005E29B4"/>
    <w:rsid w:val="005E4094"/>
    <w:rsid w:val="005E40B3"/>
    <w:rsid w:val="005E423C"/>
    <w:rsid w:val="005E4B38"/>
    <w:rsid w:val="005E4D93"/>
    <w:rsid w:val="005E5244"/>
    <w:rsid w:val="005F1AA3"/>
    <w:rsid w:val="005F1ED3"/>
    <w:rsid w:val="005F2660"/>
    <w:rsid w:val="005F2D98"/>
    <w:rsid w:val="005F39C6"/>
    <w:rsid w:val="005F52F2"/>
    <w:rsid w:val="005F556E"/>
    <w:rsid w:val="006001A2"/>
    <w:rsid w:val="006013F7"/>
    <w:rsid w:val="006021EA"/>
    <w:rsid w:val="006022F0"/>
    <w:rsid w:val="00602633"/>
    <w:rsid w:val="00603959"/>
    <w:rsid w:val="00604C5D"/>
    <w:rsid w:val="006054C8"/>
    <w:rsid w:val="00606A7B"/>
    <w:rsid w:val="00610E4F"/>
    <w:rsid w:val="006130D7"/>
    <w:rsid w:val="00614114"/>
    <w:rsid w:val="00614A77"/>
    <w:rsid w:val="00615A9F"/>
    <w:rsid w:val="006167ED"/>
    <w:rsid w:val="0061702F"/>
    <w:rsid w:val="00617783"/>
    <w:rsid w:val="00617C95"/>
    <w:rsid w:val="00620D7B"/>
    <w:rsid w:val="00622A7D"/>
    <w:rsid w:val="006249DC"/>
    <w:rsid w:val="006268AC"/>
    <w:rsid w:val="00630B94"/>
    <w:rsid w:val="00632149"/>
    <w:rsid w:val="006332B5"/>
    <w:rsid w:val="006346B5"/>
    <w:rsid w:val="006347AA"/>
    <w:rsid w:val="006347CA"/>
    <w:rsid w:val="006362B0"/>
    <w:rsid w:val="00636753"/>
    <w:rsid w:val="00637121"/>
    <w:rsid w:val="006404B8"/>
    <w:rsid w:val="00640D46"/>
    <w:rsid w:val="00640E18"/>
    <w:rsid w:val="00642809"/>
    <w:rsid w:val="00642B60"/>
    <w:rsid w:val="00643601"/>
    <w:rsid w:val="006442AE"/>
    <w:rsid w:val="0064497C"/>
    <w:rsid w:val="00646365"/>
    <w:rsid w:val="00650179"/>
    <w:rsid w:val="006501EA"/>
    <w:rsid w:val="006507BA"/>
    <w:rsid w:val="00653149"/>
    <w:rsid w:val="0065327F"/>
    <w:rsid w:val="006539B7"/>
    <w:rsid w:val="00654B23"/>
    <w:rsid w:val="00654C49"/>
    <w:rsid w:val="00656A8B"/>
    <w:rsid w:val="00656BD6"/>
    <w:rsid w:val="00660753"/>
    <w:rsid w:val="00661DA9"/>
    <w:rsid w:val="00662F6E"/>
    <w:rsid w:val="006658CE"/>
    <w:rsid w:val="00666845"/>
    <w:rsid w:val="00667F9F"/>
    <w:rsid w:val="00671258"/>
    <w:rsid w:val="006719AF"/>
    <w:rsid w:val="00672100"/>
    <w:rsid w:val="00673F3F"/>
    <w:rsid w:val="00676BAC"/>
    <w:rsid w:val="00682C7B"/>
    <w:rsid w:val="00683FE0"/>
    <w:rsid w:val="00684B5F"/>
    <w:rsid w:val="00685707"/>
    <w:rsid w:val="00690168"/>
    <w:rsid w:val="006906CA"/>
    <w:rsid w:val="00690961"/>
    <w:rsid w:val="00690C1D"/>
    <w:rsid w:val="00691020"/>
    <w:rsid w:val="00691CF4"/>
    <w:rsid w:val="00691DBE"/>
    <w:rsid w:val="006927CD"/>
    <w:rsid w:val="00692D72"/>
    <w:rsid w:val="00693059"/>
    <w:rsid w:val="006A0603"/>
    <w:rsid w:val="006A1CEE"/>
    <w:rsid w:val="006A30DD"/>
    <w:rsid w:val="006A338F"/>
    <w:rsid w:val="006A37B5"/>
    <w:rsid w:val="006A3BBC"/>
    <w:rsid w:val="006A4235"/>
    <w:rsid w:val="006A5399"/>
    <w:rsid w:val="006A5438"/>
    <w:rsid w:val="006A576C"/>
    <w:rsid w:val="006A5CA1"/>
    <w:rsid w:val="006A6B90"/>
    <w:rsid w:val="006A787A"/>
    <w:rsid w:val="006A7E29"/>
    <w:rsid w:val="006B0544"/>
    <w:rsid w:val="006B1AFE"/>
    <w:rsid w:val="006B2F0B"/>
    <w:rsid w:val="006B3618"/>
    <w:rsid w:val="006B3A42"/>
    <w:rsid w:val="006B6479"/>
    <w:rsid w:val="006B795B"/>
    <w:rsid w:val="006C031B"/>
    <w:rsid w:val="006C1BA5"/>
    <w:rsid w:val="006C295E"/>
    <w:rsid w:val="006C4FF8"/>
    <w:rsid w:val="006C73B5"/>
    <w:rsid w:val="006C77B4"/>
    <w:rsid w:val="006D17AA"/>
    <w:rsid w:val="006D2DB9"/>
    <w:rsid w:val="006D3126"/>
    <w:rsid w:val="006D36F5"/>
    <w:rsid w:val="006D5269"/>
    <w:rsid w:val="006D6D11"/>
    <w:rsid w:val="006D6E2F"/>
    <w:rsid w:val="006D71D2"/>
    <w:rsid w:val="006D743F"/>
    <w:rsid w:val="006D7FAE"/>
    <w:rsid w:val="006E02D4"/>
    <w:rsid w:val="006E089B"/>
    <w:rsid w:val="006E2496"/>
    <w:rsid w:val="006E44AB"/>
    <w:rsid w:val="006E6B3D"/>
    <w:rsid w:val="006E7556"/>
    <w:rsid w:val="006E79DB"/>
    <w:rsid w:val="006F0580"/>
    <w:rsid w:val="006F122F"/>
    <w:rsid w:val="006F1EE5"/>
    <w:rsid w:val="006F28C0"/>
    <w:rsid w:val="006F59F2"/>
    <w:rsid w:val="006F5C61"/>
    <w:rsid w:val="007037BF"/>
    <w:rsid w:val="00703CE8"/>
    <w:rsid w:val="00704A80"/>
    <w:rsid w:val="007068E6"/>
    <w:rsid w:val="00706A43"/>
    <w:rsid w:val="0070721B"/>
    <w:rsid w:val="007076E3"/>
    <w:rsid w:val="00710419"/>
    <w:rsid w:val="007117F4"/>
    <w:rsid w:val="007120E9"/>
    <w:rsid w:val="00712821"/>
    <w:rsid w:val="007150A0"/>
    <w:rsid w:val="007161FE"/>
    <w:rsid w:val="007164C0"/>
    <w:rsid w:val="007201BD"/>
    <w:rsid w:val="0072025E"/>
    <w:rsid w:val="007205FE"/>
    <w:rsid w:val="00720662"/>
    <w:rsid w:val="0072081E"/>
    <w:rsid w:val="00720CB5"/>
    <w:rsid w:val="00722ED8"/>
    <w:rsid w:val="00723E81"/>
    <w:rsid w:val="0072401E"/>
    <w:rsid w:val="00724ACA"/>
    <w:rsid w:val="00724FA6"/>
    <w:rsid w:val="00727CB8"/>
    <w:rsid w:val="0073068E"/>
    <w:rsid w:val="00732866"/>
    <w:rsid w:val="00733CA1"/>
    <w:rsid w:val="007345F0"/>
    <w:rsid w:val="00737233"/>
    <w:rsid w:val="0074013A"/>
    <w:rsid w:val="00741E26"/>
    <w:rsid w:val="0074244A"/>
    <w:rsid w:val="007431DC"/>
    <w:rsid w:val="00743A7E"/>
    <w:rsid w:val="00744266"/>
    <w:rsid w:val="00744379"/>
    <w:rsid w:val="00744FC6"/>
    <w:rsid w:val="007452BA"/>
    <w:rsid w:val="007507EB"/>
    <w:rsid w:val="00750BA8"/>
    <w:rsid w:val="00750C75"/>
    <w:rsid w:val="00752E3F"/>
    <w:rsid w:val="007531A1"/>
    <w:rsid w:val="00754DD8"/>
    <w:rsid w:val="00756E55"/>
    <w:rsid w:val="007571B5"/>
    <w:rsid w:val="00760C04"/>
    <w:rsid w:val="00760EB3"/>
    <w:rsid w:val="00763BC7"/>
    <w:rsid w:val="00766321"/>
    <w:rsid w:val="00767041"/>
    <w:rsid w:val="00767919"/>
    <w:rsid w:val="00767DC0"/>
    <w:rsid w:val="00770446"/>
    <w:rsid w:val="00770C0F"/>
    <w:rsid w:val="00770CF8"/>
    <w:rsid w:val="00771CA1"/>
    <w:rsid w:val="0077214D"/>
    <w:rsid w:val="00774A93"/>
    <w:rsid w:val="00774B15"/>
    <w:rsid w:val="00775109"/>
    <w:rsid w:val="0077510C"/>
    <w:rsid w:val="00775D33"/>
    <w:rsid w:val="00777705"/>
    <w:rsid w:val="007800EA"/>
    <w:rsid w:val="007815EE"/>
    <w:rsid w:val="00783C16"/>
    <w:rsid w:val="00783DBF"/>
    <w:rsid w:val="00784A05"/>
    <w:rsid w:val="00785A58"/>
    <w:rsid w:val="00786B23"/>
    <w:rsid w:val="007875A4"/>
    <w:rsid w:val="007907F3"/>
    <w:rsid w:val="007916AE"/>
    <w:rsid w:val="0079293C"/>
    <w:rsid w:val="00792AA9"/>
    <w:rsid w:val="0079395C"/>
    <w:rsid w:val="00793F20"/>
    <w:rsid w:val="00795E24"/>
    <w:rsid w:val="00797B4F"/>
    <w:rsid w:val="00797C32"/>
    <w:rsid w:val="007A014D"/>
    <w:rsid w:val="007A1197"/>
    <w:rsid w:val="007A1844"/>
    <w:rsid w:val="007A18F9"/>
    <w:rsid w:val="007A2C4B"/>
    <w:rsid w:val="007A4BA9"/>
    <w:rsid w:val="007A4C32"/>
    <w:rsid w:val="007A693C"/>
    <w:rsid w:val="007A6E3D"/>
    <w:rsid w:val="007B061A"/>
    <w:rsid w:val="007B0745"/>
    <w:rsid w:val="007B1D9B"/>
    <w:rsid w:val="007B20F0"/>
    <w:rsid w:val="007B377F"/>
    <w:rsid w:val="007B462D"/>
    <w:rsid w:val="007B5DE9"/>
    <w:rsid w:val="007B63EF"/>
    <w:rsid w:val="007C34B3"/>
    <w:rsid w:val="007C5AD1"/>
    <w:rsid w:val="007C65F8"/>
    <w:rsid w:val="007C7DB1"/>
    <w:rsid w:val="007C7DD1"/>
    <w:rsid w:val="007D0B4E"/>
    <w:rsid w:val="007D1CFE"/>
    <w:rsid w:val="007D3ACB"/>
    <w:rsid w:val="007D4037"/>
    <w:rsid w:val="007D41B8"/>
    <w:rsid w:val="007D451E"/>
    <w:rsid w:val="007D46E7"/>
    <w:rsid w:val="007D6F6B"/>
    <w:rsid w:val="007E250E"/>
    <w:rsid w:val="007E6163"/>
    <w:rsid w:val="007E6EF1"/>
    <w:rsid w:val="007E7F62"/>
    <w:rsid w:val="007F0BC0"/>
    <w:rsid w:val="007F0D71"/>
    <w:rsid w:val="007F0E6A"/>
    <w:rsid w:val="007F2FC2"/>
    <w:rsid w:val="007F4C42"/>
    <w:rsid w:val="007F70C7"/>
    <w:rsid w:val="007F7556"/>
    <w:rsid w:val="007F7669"/>
    <w:rsid w:val="00801E0B"/>
    <w:rsid w:val="00802376"/>
    <w:rsid w:val="00803418"/>
    <w:rsid w:val="008039E9"/>
    <w:rsid w:val="00805435"/>
    <w:rsid w:val="0080555B"/>
    <w:rsid w:val="00806B87"/>
    <w:rsid w:val="00807114"/>
    <w:rsid w:val="00807B63"/>
    <w:rsid w:val="00810F54"/>
    <w:rsid w:val="0081151A"/>
    <w:rsid w:val="00811826"/>
    <w:rsid w:val="008125B5"/>
    <w:rsid w:val="0081344C"/>
    <w:rsid w:val="00813520"/>
    <w:rsid w:val="00815064"/>
    <w:rsid w:val="00815425"/>
    <w:rsid w:val="00815B23"/>
    <w:rsid w:val="00815FEA"/>
    <w:rsid w:val="0081621F"/>
    <w:rsid w:val="0081691C"/>
    <w:rsid w:val="008169E0"/>
    <w:rsid w:val="00816AC2"/>
    <w:rsid w:val="00817B35"/>
    <w:rsid w:val="00817D75"/>
    <w:rsid w:val="008208C9"/>
    <w:rsid w:val="00820946"/>
    <w:rsid w:val="0082154E"/>
    <w:rsid w:val="00822228"/>
    <w:rsid w:val="008225B1"/>
    <w:rsid w:val="00824BAE"/>
    <w:rsid w:val="00824BC3"/>
    <w:rsid w:val="00825BD3"/>
    <w:rsid w:val="00826C5A"/>
    <w:rsid w:val="008276E9"/>
    <w:rsid w:val="008306D2"/>
    <w:rsid w:val="0083070D"/>
    <w:rsid w:val="00831834"/>
    <w:rsid w:val="008324D0"/>
    <w:rsid w:val="0083272C"/>
    <w:rsid w:val="008333DA"/>
    <w:rsid w:val="00833FB1"/>
    <w:rsid w:val="00834624"/>
    <w:rsid w:val="00836517"/>
    <w:rsid w:val="00841205"/>
    <w:rsid w:val="0084238B"/>
    <w:rsid w:val="0084387C"/>
    <w:rsid w:val="00843A2F"/>
    <w:rsid w:val="00844543"/>
    <w:rsid w:val="0084517A"/>
    <w:rsid w:val="0084618C"/>
    <w:rsid w:val="008465F7"/>
    <w:rsid w:val="00847EE5"/>
    <w:rsid w:val="00850434"/>
    <w:rsid w:val="00850639"/>
    <w:rsid w:val="00851C1B"/>
    <w:rsid w:val="00853461"/>
    <w:rsid w:val="0085443F"/>
    <w:rsid w:val="00855705"/>
    <w:rsid w:val="00855C96"/>
    <w:rsid w:val="00857C85"/>
    <w:rsid w:val="008613D1"/>
    <w:rsid w:val="00861752"/>
    <w:rsid w:val="00861AC7"/>
    <w:rsid w:val="00862411"/>
    <w:rsid w:val="00864567"/>
    <w:rsid w:val="008645C7"/>
    <w:rsid w:val="00867025"/>
    <w:rsid w:val="0086798F"/>
    <w:rsid w:val="00870C86"/>
    <w:rsid w:val="00871E3B"/>
    <w:rsid w:val="008725E4"/>
    <w:rsid w:val="00873C59"/>
    <w:rsid w:val="00873E73"/>
    <w:rsid w:val="00874F15"/>
    <w:rsid w:val="00875F4F"/>
    <w:rsid w:val="00880486"/>
    <w:rsid w:val="00881164"/>
    <w:rsid w:val="00881318"/>
    <w:rsid w:val="008815C8"/>
    <w:rsid w:val="0088226D"/>
    <w:rsid w:val="008832C2"/>
    <w:rsid w:val="00885DEC"/>
    <w:rsid w:val="008879FD"/>
    <w:rsid w:val="00887F03"/>
    <w:rsid w:val="00890C18"/>
    <w:rsid w:val="00893BFC"/>
    <w:rsid w:val="00893E6E"/>
    <w:rsid w:val="00894800"/>
    <w:rsid w:val="00894BC3"/>
    <w:rsid w:val="0089541A"/>
    <w:rsid w:val="00895B97"/>
    <w:rsid w:val="0089668C"/>
    <w:rsid w:val="00897500"/>
    <w:rsid w:val="008A030A"/>
    <w:rsid w:val="008A077B"/>
    <w:rsid w:val="008A1919"/>
    <w:rsid w:val="008A2321"/>
    <w:rsid w:val="008A2646"/>
    <w:rsid w:val="008A3997"/>
    <w:rsid w:val="008A4860"/>
    <w:rsid w:val="008A5384"/>
    <w:rsid w:val="008A5559"/>
    <w:rsid w:val="008A5943"/>
    <w:rsid w:val="008A6DFE"/>
    <w:rsid w:val="008B025A"/>
    <w:rsid w:val="008B02D6"/>
    <w:rsid w:val="008B0EAF"/>
    <w:rsid w:val="008B1B19"/>
    <w:rsid w:val="008B26C4"/>
    <w:rsid w:val="008B3B8A"/>
    <w:rsid w:val="008B41EE"/>
    <w:rsid w:val="008B4F4D"/>
    <w:rsid w:val="008B600D"/>
    <w:rsid w:val="008B7500"/>
    <w:rsid w:val="008C0FDF"/>
    <w:rsid w:val="008C1B8B"/>
    <w:rsid w:val="008C3301"/>
    <w:rsid w:val="008C3BE9"/>
    <w:rsid w:val="008C5EEE"/>
    <w:rsid w:val="008C7E03"/>
    <w:rsid w:val="008D0EF4"/>
    <w:rsid w:val="008D1D7E"/>
    <w:rsid w:val="008D377E"/>
    <w:rsid w:val="008E0677"/>
    <w:rsid w:val="008E0BB4"/>
    <w:rsid w:val="008E25A2"/>
    <w:rsid w:val="008E299E"/>
    <w:rsid w:val="008E569B"/>
    <w:rsid w:val="008E5A23"/>
    <w:rsid w:val="008F020C"/>
    <w:rsid w:val="008F0227"/>
    <w:rsid w:val="008F1F43"/>
    <w:rsid w:val="008F67B1"/>
    <w:rsid w:val="008F68C2"/>
    <w:rsid w:val="008F74BF"/>
    <w:rsid w:val="008F7E90"/>
    <w:rsid w:val="00906474"/>
    <w:rsid w:val="009112DB"/>
    <w:rsid w:val="00912848"/>
    <w:rsid w:val="00913721"/>
    <w:rsid w:val="00914F8C"/>
    <w:rsid w:val="00915483"/>
    <w:rsid w:val="009160EA"/>
    <w:rsid w:val="00916F08"/>
    <w:rsid w:val="009201C8"/>
    <w:rsid w:val="009210C8"/>
    <w:rsid w:val="00923AA7"/>
    <w:rsid w:val="009243ED"/>
    <w:rsid w:val="00924599"/>
    <w:rsid w:val="00924B26"/>
    <w:rsid w:val="0092507B"/>
    <w:rsid w:val="00925A4D"/>
    <w:rsid w:val="00925F1D"/>
    <w:rsid w:val="0092731E"/>
    <w:rsid w:val="0093029F"/>
    <w:rsid w:val="009306E6"/>
    <w:rsid w:val="00930D04"/>
    <w:rsid w:val="00931719"/>
    <w:rsid w:val="00931F03"/>
    <w:rsid w:val="00932372"/>
    <w:rsid w:val="00933D9C"/>
    <w:rsid w:val="00935D41"/>
    <w:rsid w:val="009379ED"/>
    <w:rsid w:val="00941740"/>
    <w:rsid w:val="00942E9D"/>
    <w:rsid w:val="0094402A"/>
    <w:rsid w:val="00944535"/>
    <w:rsid w:val="00946015"/>
    <w:rsid w:val="00946956"/>
    <w:rsid w:val="00947769"/>
    <w:rsid w:val="00947869"/>
    <w:rsid w:val="009506C4"/>
    <w:rsid w:val="00950B6A"/>
    <w:rsid w:val="0095148F"/>
    <w:rsid w:val="00952148"/>
    <w:rsid w:val="00952777"/>
    <w:rsid w:val="0095432C"/>
    <w:rsid w:val="0095460B"/>
    <w:rsid w:val="00954FF7"/>
    <w:rsid w:val="00955769"/>
    <w:rsid w:val="009559DA"/>
    <w:rsid w:val="00955F32"/>
    <w:rsid w:val="009570FC"/>
    <w:rsid w:val="009579C9"/>
    <w:rsid w:val="00961CB3"/>
    <w:rsid w:val="009637E9"/>
    <w:rsid w:val="00964EA6"/>
    <w:rsid w:val="009679EC"/>
    <w:rsid w:val="009702CB"/>
    <w:rsid w:val="00970A04"/>
    <w:rsid w:val="00972128"/>
    <w:rsid w:val="00974577"/>
    <w:rsid w:val="00976C9C"/>
    <w:rsid w:val="0097759C"/>
    <w:rsid w:val="009804AF"/>
    <w:rsid w:val="00980AFB"/>
    <w:rsid w:val="0098292D"/>
    <w:rsid w:val="00982B10"/>
    <w:rsid w:val="00983D66"/>
    <w:rsid w:val="00983ECE"/>
    <w:rsid w:val="00984899"/>
    <w:rsid w:val="00986F90"/>
    <w:rsid w:val="009871C9"/>
    <w:rsid w:val="00987EC7"/>
    <w:rsid w:val="009911B9"/>
    <w:rsid w:val="009914F8"/>
    <w:rsid w:val="00992145"/>
    <w:rsid w:val="009921E2"/>
    <w:rsid w:val="00992BD4"/>
    <w:rsid w:val="0099304B"/>
    <w:rsid w:val="00994210"/>
    <w:rsid w:val="009954FF"/>
    <w:rsid w:val="009A1159"/>
    <w:rsid w:val="009A1377"/>
    <w:rsid w:val="009A1460"/>
    <w:rsid w:val="009A1CB6"/>
    <w:rsid w:val="009A25DB"/>
    <w:rsid w:val="009A2B20"/>
    <w:rsid w:val="009A2C52"/>
    <w:rsid w:val="009A33E4"/>
    <w:rsid w:val="009A4370"/>
    <w:rsid w:val="009A4379"/>
    <w:rsid w:val="009A474F"/>
    <w:rsid w:val="009A49A4"/>
    <w:rsid w:val="009A54B6"/>
    <w:rsid w:val="009A614B"/>
    <w:rsid w:val="009A77D0"/>
    <w:rsid w:val="009B0554"/>
    <w:rsid w:val="009B2644"/>
    <w:rsid w:val="009B4D6E"/>
    <w:rsid w:val="009B6079"/>
    <w:rsid w:val="009B7C26"/>
    <w:rsid w:val="009C043D"/>
    <w:rsid w:val="009C0BB8"/>
    <w:rsid w:val="009C1A5F"/>
    <w:rsid w:val="009C2107"/>
    <w:rsid w:val="009C2FBB"/>
    <w:rsid w:val="009C47BA"/>
    <w:rsid w:val="009C5035"/>
    <w:rsid w:val="009D0C63"/>
    <w:rsid w:val="009D24FD"/>
    <w:rsid w:val="009D2AA1"/>
    <w:rsid w:val="009D3300"/>
    <w:rsid w:val="009D37D1"/>
    <w:rsid w:val="009D455B"/>
    <w:rsid w:val="009E0213"/>
    <w:rsid w:val="009E11AD"/>
    <w:rsid w:val="009E17CF"/>
    <w:rsid w:val="009E2156"/>
    <w:rsid w:val="009E3A13"/>
    <w:rsid w:val="009E4A47"/>
    <w:rsid w:val="009E59B2"/>
    <w:rsid w:val="009E5FFD"/>
    <w:rsid w:val="009E7DB2"/>
    <w:rsid w:val="009F0348"/>
    <w:rsid w:val="009F1AE6"/>
    <w:rsid w:val="009F1C77"/>
    <w:rsid w:val="009F2B48"/>
    <w:rsid w:val="009F2BBF"/>
    <w:rsid w:val="009F2F64"/>
    <w:rsid w:val="009F5F99"/>
    <w:rsid w:val="009F64A4"/>
    <w:rsid w:val="009F69F2"/>
    <w:rsid w:val="00A00816"/>
    <w:rsid w:val="00A01096"/>
    <w:rsid w:val="00A023B8"/>
    <w:rsid w:val="00A02EC2"/>
    <w:rsid w:val="00A03F66"/>
    <w:rsid w:val="00A069AC"/>
    <w:rsid w:val="00A06A3E"/>
    <w:rsid w:val="00A06AD4"/>
    <w:rsid w:val="00A078FE"/>
    <w:rsid w:val="00A10F3A"/>
    <w:rsid w:val="00A118EF"/>
    <w:rsid w:val="00A11BC9"/>
    <w:rsid w:val="00A12EB5"/>
    <w:rsid w:val="00A1551A"/>
    <w:rsid w:val="00A16164"/>
    <w:rsid w:val="00A164C1"/>
    <w:rsid w:val="00A20A9D"/>
    <w:rsid w:val="00A222A9"/>
    <w:rsid w:val="00A22588"/>
    <w:rsid w:val="00A26EE1"/>
    <w:rsid w:val="00A278ED"/>
    <w:rsid w:val="00A30854"/>
    <w:rsid w:val="00A34E6D"/>
    <w:rsid w:val="00A357A4"/>
    <w:rsid w:val="00A35F27"/>
    <w:rsid w:val="00A366DC"/>
    <w:rsid w:val="00A36DE0"/>
    <w:rsid w:val="00A37A37"/>
    <w:rsid w:val="00A37A63"/>
    <w:rsid w:val="00A410AA"/>
    <w:rsid w:val="00A4227B"/>
    <w:rsid w:val="00A423F2"/>
    <w:rsid w:val="00A4247D"/>
    <w:rsid w:val="00A435D7"/>
    <w:rsid w:val="00A43731"/>
    <w:rsid w:val="00A440CA"/>
    <w:rsid w:val="00A50A3A"/>
    <w:rsid w:val="00A51001"/>
    <w:rsid w:val="00A5744D"/>
    <w:rsid w:val="00A57A39"/>
    <w:rsid w:val="00A57BE2"/>
    <w:rsid w:val="00A57DC5"/>
    <w:rsid w:val="00A60722"/>
    <w:rsid w:val="00A6189C"/>
    <w:rsid w:val="00A627E0"/>
    <w:rsid w:val="00A67C77"/>
    <w:rsid w:val="00A70314"/>
    <w:rsid w:val="00A70A31"/>
    <w:rsid w:val="00A726FA"/>
    <w:rsid w:val="00A73035"/>
    <w:rsid w:val="00A7304A"/>
    <w:rsid w:val="00A73195"/>
    <w:rsid w:val="00A73F3A"/>
    <w:rsid w:val="00A74194"/>
    <w:rsid w:val="00A74666"/>
    <w:rsid w:val="00A7642A"/>
    <w:rsid w:val="00A7705F"/>
    <w:rsid w:val="00A80B12"/>
    <w:rsid w:val="00A80EB7"/>
    <w:rsid w:val="00A814D2"/>
    <w:rsid w:val="00A822AC"/>
    <w:rsid w:val="00A83B33"/>
    <w:rsid w:val="00A846D1"/>
    <w:rsid w:val="00A84E07"/>
    <w:rsid w:val="00A84E0F"/>
    <w:rsid w:val="00A84FF4"/>
    <w:rsid w:val="00A8628E"/>
    <w:rsid w:val="00A86EA2"/>
    <w:rsid w:val="00A87AC8"/>
    <w:rsid w:val="00A9092E"/>
    <w:rsid w:val="00A909D2"/>
    <w:rsid w:val="00A91C9B"/>
    <w:rsid w:val="00A92F36"/>
    <w:rsid w:val="00A939C6"/>
    <w:rsid w:val="00A94967"/>
    <w:rsid w:val="00A957C2"/>
    <w:rsid w:val="00A967CE"/>
    <w:rsid w:val="00A96EAA"/>
    <w:rsid w:val="00A97467"/>
    <w:rsid w:val="00A97A8A"/>
    <w:rsid w:val="00AA11B8"/>
    <w:rsid w:val="00AA216C"/>
    <w:rsid w:val="00AA2C72"/>
    <w:rsid w:val="00AA3182"/>
    <w:rsid w:val="00AA4AC2"/>
    <w:rsid w:val="00AA4C16"/>
    <w:rsid w:val="00AA57E1"/>
    <w:rsid w:val="00AA5930"/>
    <w:rsid w:val="00AB024B"/>
    <w:rsid w:val="00AB052C"/>
    <w:rsid w:val="00AB0A94"/>
    <w:rsid w:val="00AB0BDF"/>
    <w:rsid w:val="00AB4732"/>
    <w:rsid w:val="00AB573B"/>
    <w:rsid w:val="00AB5C03"/>
    <w:rsid w:val="00AB6AB2"/>
    <w:rsid w:val="00AC0573"/>
    <w:rsid w:val="00AC235B"/>
    <w:rsid w:val="00AC28B4"/>
    <w:rsid w:val="00AC3B4C"/>
    <w:rsid w:val="00AC4B22"/>
    <w:rsid w:val="00AC4DB7"/>
    <w:rsid w:val="00AC653A"/>
    <w:rsid w:val="00AC6F5C"/>
    <w:rsid w:val="00AC795B"/>
    <w:rsid w:val="00AD157E"/>
    <w:rsid w:val="00AD5790"/>
    <w:rsid w:val="00AD67C1"/>
    <w:rsid w:val="00AD760F"/>
    <w:rsid w:val="00AE01FC"/>
    <w:rsid w:val="00AE1A09"/>
    <w:rsid w:val="00AE409C"/>
    <w:rsid w:val="00AE57AF"/>
    <w:rsid w:val="00AE655F"/>
    <w:rsid w:val="00AF0451"/>
    <w:rsid w:val="00AF0CC2"/>
    <w:rsid w:val="00AF153B"/>
    <w:rsid w:val="00AF18C4"/>
    <w:rsid w:val="00AF1D54"/>
    <w:rsid w:val="00AF2C8B"/>
    <w:rsid w:val="00AF3474"/>
    <w:rsid w:val="00AF34A9"/>
    <w:rsid w:val="00AF407E"/>
    <w:rsid w:val="00AF4C0E"/>
    <w:rsid w:val="00AF516D"/>
    <w:rsid w:val="00AF5A00"/>
    <w:rsid w:val="00AF76BE"/>
    <w:rsid w:val="00B008BA"/>
    <w:rsid w:val="00B012F7"/>
    <w:rsid w:val="00B03177"/>
    <w:rsid w:val="00B03637"/>
    <w:rsid w:val="00B052D2"/>
    <w:rsid w:val="00B06826"/>
    <w:rsid w:val="00B0734A"/>
    <w:rsid w:val="00B10204"/>
    <w:rsid w:val="00B1227A"/>
    <w:rsid w:val="00B12FF9"/>
    <w:rsid w:val="00B13306"/>
    <w:rsid w:val="00B14EB6"/>
    <w:rsid w:val="00B1567D"/>
    <w:rsid w:val="00B15A7D"/>
    <w:rsid w:val="00B164D1"/>
    <w:rsid w:val="00B1674A"/>
    <w:rsid w:val="00B204A5"/>
    <w:rsid w:val="00B21A03"/>
    <w:rsid w:val="00B2243C"/>
    <w:rsid w:val="00B225AE"/>
    <w:rsid w:val="00B23E06"/>
    <w:rsid w:val="00B257F7"/>
    <w:rsid w:val="00B274AF"/>
    <w:rsid w:val="00B3188E"/>
    <w:rsid w:val="00B31D34"/>
    <w:rsid w:val="00B35243"/>
    <w:rsid w:val="00B35B1A"/>
    <w:rsid w:val="00B35D47"/>
    <w:rsid w:val="00B401C5"/>
    <w:rsid w:val="00B4090F"/>
    <w:rsid w:val="00B40A44"/>
    <w:rsid w:val="00B4207F"/>
    <w:rsid w:val="00B44AA5"/>
    <w:rsid w:val="00B45D0E"/>
    <w:rsid w:val="00B50816"/>
    <w:rsid w:val="00B5151C"/>
    <w:rsid w:val="00B51D01"/>
    <w:rsid w:val="00B55388"/>
    <w:rsid w:val="00B5552E"/>
    <w:rsid w:val="00B557E1"/>
    <w:rsid w:val="00B55D1E"/>
    <w:rsid w:val="00B56416"/>
    <w:rsid w:val="00B57CD6"/>
    <w:rsid w:val="00B57FB3"/>
    <w:rsid w:val="00B6144E"/>
    <w:rsid w:val="00B632E3"/>
    <w:rsid w:val="00B63590"/>
    <w:rsid w:val="00B63924"/>
    <w:rsid w:val="00B64450"/>
    <w:rsid w:val="00B70459"/>
    <w:rsid w:val="00B70465"/>
    <w:rsid w:val="00B70853"/>
    <w:rsid w:val="00B713AA"/>
    <w:rsid w:val="00B7162F"/>
    <w:rsid w:val="00B733D0"/>
    <w:rsid w:val="00B73CE5"/>
    <w:rsid w:val="00B75233"/>
    <w:rsid w:val="00B7539B"/>
    <w:rsid w:val="00B75604"/>
    <w:rsid w:val="00B76642"/>
    <w:rsid w:val="00B77531"/>
    <w:rsid w:val="00B77A16"/>
    <w:rsid w:val="00B77B9C"/>
    <w:rsid w:val="00B77ECC"/>
    <w:rsid w:val="00B80522"/>
    <w:rsid w:val="00B80CA4"/>
    <w:rsid w:val="00B81B3C"/>
    <w:rsid w:val="00B824CD"/>
    <w:rsid w:val="00B83EB5"/>
    <w:rsid w:val="00B84C5F"/>
    <w:rsid w:val="00B86251"/>
    <w:rsid w:val="00B90CF1"/>
    <w:rsid w:val="00B90FC3"/>
    <w:rsid w:val="00B91BC2"/>
    <w:rsid w:val="00B91D05"/>
    <w:rsid w:val="00B935E3"/>
    <w:rsid w:val="00B949D2"/>
    <w:rsid w:val="00B94CEE"/>
    <w:rsid w:val="00B96DAA"/>
    <w:rsid w:val="00BA0DEE"/>
    <w:rsid w:val="00BA13EE"/>
    <w:rsid w:val="00BA209E"/>
    <w:rsid w:val="00BA2784"/>
    <w:rsid w:val="00BA3036"/>
    <w:rsid w:val="00BA304D"/>
    <w:rsid w:val="00BA3420"/>
    <w:rsid w:val="00BA468D"/>
    <w:rsid w:val="00BA49E7"/>
    <w:rsid w:val="00BA4DEB"/>
    <w:rsid w:val="00BA5137"/>
    <w:rsid w:val="00BA5BAE"/>
    <w:rsid w:val="00BA62A3"/>
    <w:rsid w:val="00BA6A62"/>
    <w:rsid w:val="00BA7300"/>
    <w:rsid w:val="00BB0581"/>
    <w:rsid w:val="00BB50CD"/>
    <w:rsid w:val="00BB5429"/>
    <w:rsid w:val="00BB70DA"/>
    <w:rsid w:val="00BB7BB7"/>
    <w:rsid w:val="00BC2DEF"/>
    <w:rsid w:val="00BC342D"/>
    <w:rsid w:val="00BC3E99"/>
    <w:rsid w:val="00BC3FA1"/>
    <w:rsid w:val="00BC69D4"/>
    <w:rsid w:val="00BC69E7"/>
    <w:rsid w:val="00BC7AB0"/>
    <w:rsid w:val="00BD03B2"/>
    <w:rsid w:val="00BD1141"/>
    <w:rsid w:val="00BD12DF"/>
    <w:rsid w:val="00BD33AD"/>
    <w:rsid w:val="00BD34D9"/>
    <w:rsid w:val="00BD487D"/>
    <w:rsid w:val="00BD4969"/>
    <w:rsid w:val="00BD4CE6"/>
    <w:rsid w:val="00BD58F6"/>
    <w:rsid w:val="00BD7A65"/>
    <w:rsid w:val="00BE182F"/>
    <w:rsid w:val="00BE1A8A"/>
    <w:rsid w:val="00BE37FF"/>
    <w:rsid w:val="00BE40B3"/>
    <w:rsid w:val="00BE4400"/>
    <w:rsid w:val="00BE537E"/>
    <w:rsid w:val="00BE5649"/>
    <w:rsid w:val="00BE59F3"/>
    <w:rsid w:val="00BE5A0F"/>
    <w:rsid w:val="00BE7087"/>
    <w:rsid w:val="00BE7AA6"/>
    <w:rsid w:val="00BF2889"/>
    <w:rsid w:val="00BF4F6C"/>
    <w:rsid w:val="00BF5204"/>
    <w:rsid w:val="00BF5654"/>
    <w:rsid w:val="00BF691F"/>
    <w:rsid w:val="00BF6BD6"/>
    <w:rsid w:val="00C00E2D"/>
    <w:rsid w:val="00C0116F"/>
    <w:rsid w:val="00C020BA"/>
    <w:rsid w:val="00C03293"/>
    <w:rsid w:val="00C03F97"/>
    <w:rsid w:val="00C041BC"/>
    <w:rsid w:val="00C051A7"/>
    <w:rsid w:val="00C053CC"/>
    <w:rsid w:val="00C054BD"/>
    <w:rsid w:val="00C0668A"/>
    <w:rsid w:val="00C11E12"/>
    <w:rsid w:val="00C129D3"/>
    <w:rsid w:val="00C12A60"/>
    <w:rsid w:val="00C13626"/>
    <w:rsid w:val="00C13734"/>
    <w:rsid w:val="00C13765"/>
    <w:rsid w:val="00C16506"/>
    <w:rsid w:val="00C203C4"/>
    <w:rsid w:val="00C20865"/>
    <w:rsid w:val="00C213E1"/>
    <w:rsid w:val="00C23257"/>
    <w:rsid w:val="00C23D78"/>
    <w:rsid w:val="00C2500F"/>
    <w:rsid w:val="00C262AF"/>
    <w:rsid w:val="00C3143C"/>
    <w:rsid w:val="00C31A0B"/>
    <w:rsid w:val="00C32DD3"/>
    <w:rsid w:val="00C32ECE"/>
    <w:rsid w:val="00C34116"/>
    <w:rsid w:val="00C342D4"/>
    <w:rsid w:val="00C34B5C"/>
    <w:rsid w:val="00C37877"/>
    <w:rsid w:val="00C40589"/>
    <w:rsid w:val="00C40739"/>
    <w:rsid w:val="00C41860"/>
    <w:rsid w:val="00C41C34"/>
    <w:rsid w:val="00C43F9D"/>
    <w:rsid w:val="00C44ED4"/>
    <w:rsid w:val="00C454D7"/>
    <w:rsid w:val="00C459A0"/>
    <w:rsid w:val="00C45A95"/>
    <w:rsid w:val="00C47496"/>
    <w:rsid w:val="00C5129F"/>
    <w:rsid w:val="00C515A2"/>
    <w:rsid w:val="00C51D80"/>
    <w:rsid w:val="00C52A6F"/>
    <w:rsid w:val="00C553C5"/>
    <w:rsid w:val="00C56E15"/>
    <w:rsid w:val="00C57C9A"/>
    <w:rsid w:val="00C60294"/>
    <w:rsid w:val="00C6253B"/>
    <w:rsid w:val="00C639C7"/>
    <w:rsid w:val="00C6405F"/>
    <w:rsid w:val="00C643A9"/>
    <w:rsid w:val="00C65397"/>
    <w:rsid w:val="00C656E4"/>
    <w:rsid w:val="00C66544"/>
    <w:rsid w:val="00C706F2"/>
    <w:rsid w:val="00C709C0"/>
    <w:rsid w:val="00C7188D"/>
    <w:rsid w:val="00C71EC7"/>
    <w:rsid w:val="00C72292"/>
    <w:rsid w:val="00C722B8"/>
    <w:rsid w:val="00C729EB"/>
    <w:rsid w:val="00C72A44"/>
    <w:rsid w:val="00C73160"/>
    <w:rsid w:val="00C73D6B"/>
    <w:rsid w:val="00C77DFF"/>
    <w:rsid w:val="00C81402"/>
    <w:rsid w:val="00C8194B"/>
    <w:rsid w:val="00C823DD"/>
    <w:rsid w:val="00C83B3C"/>
    <w:rsid w:val="00C874F4"/>
    <w:rsid w:val="00C87DE3"/>
    <w:rsid w:val="00C87E50"/>
    <w:rsid w:val="00C87EB8"/>
    <w:rsid w:val="00C90DDD"/>
    <w:rsid w:val="00C9161D"/>
    <w:rsid w:val="00C925AD"/>
    <w:rsid w:val="00C9467D"/>
    <w:rsid w:val="00C97FD0"/>
    <w:rsid w:val="00CA2829"/>
    <w:rsid w:val="00CA330E"/>
    <w:rsid w:val="00CA374B"/>
    <w:rsid w:val="00CA427A"/>
    <w:rsid w:val="00CA65E8"/>
    <w:rsid w:val="00CB0501"/>
    <w:rsid w:val="00CB187B"/>
    <w:rsid w:val="00CB1FC7"/>
    <w:rsid w:val="00CB24D5"/>
    <w:rsid w:val="00CB43ED"/>
    <w:rsid w:val="00CB4B96"/>
    <w:rsid w:val="00CB5759"/>
    <w:rsid w:val="00CB779D"/>
    <w:rsid w:val="00CC00B9"/>
    <w:rsid w:val="00CC2999"/>
    <w:rsid w:val="00CC7B0D"/>
    <w:rsid w:val="00CC7CEE"/>
    <w:rsid w:val="00CD17E3"/>
    <w:rsid w:val="00CD1F84"/>
    <w:rsid w:val="00CD43D2"/>
    <w:rsid w:val="00CD529B"/>
    <w:rsid w:val="00CD5CC2"/>
    <w:rsid w:val="00CD6C51"/>
    <w:rsid w:val="00CD6FA0"/>
    <w:rsid w:val="00CD7C08"/>
    <w:rsid w:val="00CE1367"/>
    <w:rsid w:val="00CE2191"/>
    <w:rsid w:val="00CE32A9"/>
    <w:rsid w:val="00CE3621"/>
    <w:rsid w:val="00CE3DAB"/>
    <w:rsid w:val="00CE66AF"/>
    <w:rsid w:val="00CE6762"/>
    <w:rsid w:val="00CF04B7"/>
    <w:rsid w:val="00CF0970"/>
    <w:rsid w:val="00CF10BE"/>
    <w:rsid w:val="00CF15D2"/>
    <w:rsid w:val="00CF1AD6"/>
    <w:rsid w:val="00CF4ADD"/>
    <w:rsid w:val="00CF5378"/>
    <w:rsid w:val="00CF6F45"/>
    <w:rsid w:val="00CF7088"/>
    <w:rsid w:val="00D01BF5"/>
    <w:rsid w:val="00D050CB"/>
    <w:rsid w:val="00D05BAD"/>
    <w:rsid w:val="00D06279"/>
    <w:rsid w:val="00D071CA"/>
    <w:rsid w:val="00D075AC"/>
    <w:rsid w:val="00D10357"/>
    <w:rsid w:val="00D11508"/>
    <w:rsid w:val="00D1394F"/>
    <w:rsid w:val="00D1435A"/>
    <w:rsid w:val="00D14526"/>
    <w:rsid w:val="00D15050"/>
    <w:rsid w:val="00D150E0"/>
    <w:rsid w:val="00D15414"/>
    <w:rsid w:val="00D158CF"/>
    <w:rsid w:val="00D16754"/>
    <w:rsid w:val="00D16CA0"/>
    <w:rsid w:val="00D16E8E"/>
    <w:rsid w:val="00D170FE"/>
    <w:rsid w:val="00D17C39"/>
    <w:rsid w:val="00D17CCC"/>
    <w:rsid w:val="00D201F6"/>
    <w:rsid w:val="00D21EC9"/>
    <w:rsid w:val="00D22D41"/>
    <w:rsid w:val="00D22FAB"/>
    <w:rsid w:val="00D253FF"/>
    <w:rsid w:val="00D2666F"/>
    <w:rsid w:val="00D26D76"/>
    <w:rsid w:val="00D33356"/>
    <w:rsid w:val="00D33F17"/>
    <w:rsid w:val="00D40085"/>
    <w:rsid w:val="00D4141B"/>
    <w:rsid w:val="00D428BB"/>
    <w:rsid w:val="00D4436F"/>
    <w:rsid w:val="00D4466B"/>
    <w:rsid w:val="00D46F56"/>
    <w:rsid w:val="00D50745"/>
    <w:rsid w:val="00D512D8"/>
    <w:rsid w:val="00D5190D"/>
    <w:rsid w:val="00D51F38"/>
    <w:rsid w:val="00D5222E"/>
    <w:rsid w:val="00D527F6"/>
    <w:rsid w:val="00D52C96"/>
    <w:rsid w:val="00D5304C"/>
    <w:rsid w:val="00D530C0"/>
    <w:rsid w:val="00D534E1"/>
    <w:rsid w:val="00D53F3F"/>
    <w:rsid w:val="00D53F47"/>
    <w:rsid w:val="00D54DCB"/>
    <w:rsid w:val="00D5601B"/>
    <w:rsid w:val="00D56B29"/>
    <w:rsid w:val="00D60050"/>
    <w:rsid w:val="00D60087"/>
    <w:rsid w:val="00D60D93"/>
    <w:rsid w:val="00D616FD"/>
    <w:rsid w:val="00D61DA5"/>
    <w:rsid w:val="00D6294E"/>
    <w:rsid w:val="00D64CE1"/>
    <w:rsid w:val="00D65AED"/>
    <w:rsid w:val="00D662FD"/>
    <w:rsid w:val="00D66783"/>
    <w:rsid w:val="00D7010B"/>
    <w:rsid w:val="00D70218"/>
    <w:rsid w:val="00D70AC5"/>
    <w:rsid w:val="00D72510"/>
    <w:rsid w:val="00D734F7"/>
    <w:rsid w:val="00D74477"/>
    <w:rsid w:val="00D7574A"/>
    <w:rsid w:val="00D7630D"/>
    <w:rsid w:val="00D81368"/>
    <w:rsid w:val="00D813AA"/>
    <w:rsid w:val="00D82790"/>
    <w:rsid w:val="00D83116"/>
    <w:rsid w:val="00D83D13"/>
    <w:rsid w:val="00D84AD9"/>
    <w:rsid w:val="00D84ED0"/>
    <w:rsid w:val="00D85265"/>
    <w:rsid w:val="00D85CB6"/>
    <w:rsid w:val="00D906BF"/>
    <w:rsid w:val="00D92955"/>
    <w:rsid w:val="00D92F6C"/>
    <w:rsid w:val="00D94635"/>
    <w:rsid w:val="00D96A26"/>
    <w:rsid w:val="00D97825"/>
    <w:rsid w:val="00DA1F03"/>
    <w:rsid w:val="00DA20DD"/>
    <w:rsid w:val="00DA25EF"/>
    <w:rsid w:val="00DA3A62"/>
    <w:rsid w:val="00DA3EFF"/>
    <w:rsid w:val="00DA3FFD"/>
    <w:rsid w:val="00DA5340"/>
    <w:rsid w:val="00DA54FE"/>
    <w:rsid w:val="00DA5C0F"/>
    <w:rsid w:val="00DA6317"/>
    <w:rsid w:val="00DA6D0E"/>
    <w:rsid w:val="00DB11B7"/>
    <w:rsid w:val="00DB1FF0"/>
    <w:rsid w:val="00DB4F20"/>
    <w:rsid w:val="00DB599A"/>
    <w:rsid w:val="00DB63DC"/>
    <w:rsid w:val="00DB6615"/>
    <w:rsid w:val="00DB7DF9"/>
    <w:rsid w:val="00DC1015"/>
    <w:rsid w:val="00DC2864"/>
    <w:rsid w:val="00DC4A71"/>
    <w:rsid w:val="00DC562E"/>
    <w:rsid w:val="00DC59F2"/>
    <w:rsid w:val="00DC6489"/>
    <w:rsid w:val="00DC6FAA"/>
    <w:rsid w:val="00DC7CE4"/>
    <w:rsid w:val="00DC7F41"/>
    <w:rsid w:val="00DD0654"/>
    <w:rsid w:val="00DD142D"/>
    <w:rsid w:val="00DD60BC"/>
    <w:rsid w:val="00DD62AF"/>
    <w:rsid w:val="00DD6608"/>
    <w:rsid w:val="00DD690A"/>
    <w:rsid w:val="00DD7B75"/>
    <w:rsid w:val="00DE2761"/>
    <w:rsid w:val="00DE2770"/>
    <w:rsid w:val="00DE3CFC"/>
    <w:rsid w:val="00DE47DD"/>
    <w:rsid w:val="00DE5D89"/>
    <w:rsid w:val="00DE6D2F"/>
    <w:rsid w:val="00DE7184"/>
    <w:rsid w:val="00DE7AC2"/>
    <w:rsid w:val="00DF03C5"/>
    <w:rsid w:val="00DF0669"/>
    <w:rsid w:val="00DF1C08"/>
    <w:rsid w:val="00DF2E39"/>
    <w:rsid w:val="00DF603B"/>
    <w:rsid w:val="00DF65AA"/>
    <w:rsid w:val="00DF6BAF"/>
    <w:rsid w:val="00DF7665"/>
    <w:rsid w:val="00E00CB2"/>
    <w:rsid w:val="00E01C43"/>
    <w:rsid w:val="00E03587"/>
    <w:rsid w:val="00E0487D"/>
    <w:rsid w:val="00E05327"/>
    <w:rsid w:val="00E06DC5"/>
    <w:rsid w:val="00E12325"/>
    <w:rsid w:val="00E12F1E"/>
    <w:rsid w:val="00E13810"/>
    <w:rsid w:val="00E13A4C"/>
    <w:rsid w:val="00E1541F"/>
    <w:rsid w:val="00E15952"/>
    <w:rsid w:val="00E175CC"/>
    <w:rsid w:val="00E216BD"/>
    <w:rsid w:val="00E22CC1"/>
    <w:rsid w:val="00E23195"/>
    <w:rsid w:val="00E23A3F"/>
    <w:rsid w:val="00E277CF"/>
    <w:rsid w:val="00E27EF2"/>
    <w:rsid w:val="00E30659"/>
    <w:rsid w:val="00E3291B"/>
    <w:rsid w:val="00E34B0F"/>
    <w:rsid w:val="00E3504B"/>
    <w:rsid w:val="00E35D8E"/>
    <w:rsid w:val="00E36980"/>
    <w:rsid w:val="00E379E3"/>
    <w:rsid w:val="00E40252"/>
    <w:rsid w:val="00E407EE"/>
    <w:rsid w:val="00E40AC0"/>
    <w:rsid w:val="00E41E38"/>
    <w:rsid w:val="00E42BF9"/>
    <w:rsid w:val="00E42D03"/>
    <w:rsid w:val="00E430EB"/>
    <w:rsid w:val="00E44D51"/>
    <w:rsid w:val="00E46CE6"/>
    <w:rsid w:val="00E46DA0"/>
    <w:rsid w:val="00E51612"/>
    <w:rsid w:val="00E5273B"/>
    <w:rsid w:val="00E52983"/>
    <w:rsid w:val="00E539DA"/>
    <w:rsid w:val="00E55723"/>
    <w:rsid w:val="00E565E0"/>
    <w:rsid w:val="00E575E2"/>
    <w:rsid w:val="00E5784C"/>
    <w:rsid w:val="00E6052E"/>
    <w:rsid w:val="00E60EE0"/>
    <w:rsid w:val="00E61A27"/>
    <w:rsid w:val="00E63312"/>
    <w:rsid w:val="00E634CE"/>
    <w:rsid w:val="00E637EE"/>
    <w:rsid w:val="00E64A2D"/>
    <w:rsid w:val="00E66C4E"/>
    <w:rsid w:val="00E6782C"/>
    <w:rsid w:val="00E67B06"/>
    <w:rsid w:val="00E728FF"/>
    <w:rsid w:val="00E731B9"/>
    <w:rsid w:val="00E81B26"/>
    <w:rsid w:val="00E81D4C"/>
    <w:rsid w:val="00E8296F"/>
    <w:rsid w:val="00E82EBE"/>
    <w:rsid w:val="00E84096"/>
    <w:rsid w:val="00E845F9"/>
    <w:rsid w:val="00E85BF0"/>
    <w:rsid w:val="00E8603C"/>
    <w:rsid w:val="00E86C29"/>
    <w:rsid w:val="00E90381"/>
    <w:rsid w:val="00E91D7F"/>
    <w:rsid w:val="00E9297F"/>
    <w:rsid w:val="00E957B4"/>
    <w:rsid w:val="00E96869"/>
    <w:rsid w:val="00E96CDD"/>
    <w:rsid w:val="00EA0029"/>
    <w:rsid w:val="00EA2485"/>
    <w:rsid w:val="00EA3776"/>
    <w:rsid w:val="00EA536E"/>
    <w:rsid w:val="00EA6884"/>
    <w:rsid w:val="00EA71E0"/>
    <w:rsid w:val="00EB0E43"/>
    <w:rsid w:val="00EB186A"/>
    <w:rsid w:val="00EB1DEC"/>
    <w:rsid w:val="00EB3807"/>
    <w:rsid w:val="00EB60E6"/>
    <w:rsid w:val="00EB61D2"/>
    <w:rsid w:val="00EC073D"/>
    <w:rsid w:val="00EC07A9"/>
    <w:rsid w:val="00EC07C0"/>
    <w:rsid w:val="00EC4C73"/>
    <w:rsid w:val="00EC4DBA"/>
    <w:rsid w:val="00EC50B9"/>
    <w:rsid w:val="00EC60B3"/>
    <w:rsid w:val="00EC6182"/>
    <w:rsid w:val="00EC703A"/>
    <w:rsid w:val="00EC78C6"/>
    <w:rsid w:val="00ED0234"/>
    <w:rsid w:val="00ED0EA4"/>
    <w:rsid w:val="00ED109F"/>
    <w:rsid w:val="00ED163E"/>
    <w:rsid w:val="00ED2901"/>
    <w:rsid w:val="00ED2927"/>
    <w:rsid w:val="00ED2D0A"/>
    <w:rsid w:val="00ED3315"/>
    <w:rsid w:val="00ED4F97"/>
    <w:rsid w:val="00ED5F2D"/>
    <w:rsid w:val="00ED7302"/>
    <w:rsid w:val="00ED792A"/>
    <w:rsid w:val="00ED794F"/>
    <w:rsid w:val="00EE1B7A"/>
    <w:rsid w:val="00EE2E8E"/>
    <w:rsid w:val="00EE3CBB"/>
    <w:rsid w:val="00EE41A3"/>
    <w:rsid w:val="00EE5070"/>
    <w:rsid w:val="00EE7A28"/>
    <w:rsid w:val="00EF1256"/>
    <w:rsid w:val="00EF3AEE"/>
    <w:rsid w:val="00EF4336"/>
    <w:rsid w:val="00EF4C9C"/>
    <w:rsid w:val="00EF539A"/>
    <w:rsid w:val="00EF5867"/>
    <w:rsid w:val="00EF6228"/>
    <w:rsid w:val="00EF6C87"/>
    <w:rsid w:val="00F000FB"/>
    <w:rsid w:val="00F00804"/>
    <w:rsid w:val="00F01054"/>
    <w:rsid w:val="00F01CDF"/>
    <w:rsid w:val="00F01DD0"/>
    <w:rsid w:val="00F02603"/>
    <w:rsid w:val="00F0465D"/>
    <w:rsid w:val="00F0693D"/>
    <w:rsid w:val="00F07412"/>
    <w:rsid w:val="00F076EB"/>
    <w:rsid w:val="00F130CA"/>
    <w:rsid w:val="00F13A26"/>
    <w:rsid w:val="00F14123"/>
    <w:rsid w:val="00F16B6D"/>
    <w:rsid w:val="00F207B9"/>
    <w:rsid w:val="00F23517"/>
    <w:rsid w:val="00F2486E"/>
    <w:rsid w:val="00F253C9"/>
    <w:rsid w:val="00F255A6"/>
    <w:rsid w:val="00F2627D"/>
    <w:rsid w:val="00F26907"/>
    <w:rsid w:val="00F26984"/>
    <w:rsid w:val="00F26EF7"/>
    <w:rsid w:val="00F27461"/>
    <w:rsid w:val="00F31720"/>
    <w:rsid w:val="00F31863"/>
    <w:rsid w:val="00F33C99"/>
    <w:rsid w:val="00F35331"/>
    <w:rsid w:val="00F356EA"/>
    <w:rsid w:val="00F37210"/>
    <w:rsid w:val="00F37955"/>
    <w:rsid w:val="00F4230B"/>
    <w:rsid w:val="00F43157"/>
    <w:rsid w:val="00F43B6F"/>
    <w:rsid w:val="00F43F64"/>
    <w:rsid w:val="00F45611"/>
    <w:rsid w:val="00F45A3E"/>
    <w:rsid w:val="00F46AC4"/>
    <w:rsid w:val="00F470BC"/>
    <w:rsid w:val="00F50FDC"/>
    <w:rsid w:val="00F51009"/>
    <w:rsid w:val="00F5118A"/>
    <w:rsid w:val="00F5224E"/>
    <w:rsid w:val="00F533D1"/>
    <w:rsid w:val="00F562AD"/>
    <w:rsid w:val="00F61C50"/>
    <w:rsid w:val="00F623F3"/>
    <w:rsid w:val="00F63009"/>
    <w:rsid w:val="00F65008"/>
    <w:rsid w:val="00F6537F"/>
    <w:rsid w:val="00F65AD2"/>
    <w:rsid w:val="00F706A0"/>
    <w:rsid w:val="00F71B11"/>
    <w:rsid w:val="00F728E3"/>
    <w:rsid w:val="00F73250"/>
    <w:rsid w:val="00F738FB"/>
    <w:rsid w:val="00F73E57"/>
    <w:rsid w:val="00F741A3"/>
    <w:rsid w:val="00F74CC2"/>
    <w:rsid w:val="00F755C2"/>
    <w:rsid w:val="00F762EA"/>
    <w:rsid w:val="00F767A5"/>
    <w:rsid w:val="00F81125"/>
    <w:rsid w:val="00F823CE"/>
    <w:rsid w:val="00F827AE"/>
    <w:rsid w:val="00F82BEE"/>
    <w:rsid w:val="00F83B81"/>
    <w:rsid w:val="00F84527"/>
    <w:rsid w:val="00F84AA5"/>
    <w:rsid w:val="00F84B2D"/>
    <w:rsid w:val="00F85164"/>
    <w:rsid w:val="00F86EA7"/>
    <w:rsid w:val="00F86F68"/>
    <w:rsid w:val="00F875B8"/>
    <w:rsid w:val="00F87A59"/>
    <w:rsid w:val="00F906DB"/>
    <w:rsid w:val="00F934B9"/>
    <w:rsid w:val="00F96C02"/>
    <w:rsid w:val="00F977EB"/>
    <w:rsid w:val="00FA13D6"/>
    <w:rsid w:val="00FA1775"/>
    <w:rsid w:val="00FA1BCD"/>
    <w:rsid w:val="00FA3D80"/>
    <w:rsid w:val="00FA437E"/>
    <w:rsid w:val="00FA52C2"/>
    <w:rsid w:val="00FA55BE"/>
    <w:rsid w:val="00FA6A67"/>
    <w:rsid w:val="00FA7053"/>
    <w:rsid w:val="00FA71C3"/>
    <w:rsid w:val="00FB0B30"/>
    <w:rsid w:val="00FB3BAB"/>
    <w:rsid w:val="00FB409B"/>
    <w:rsid w:val="00FB59DB"/>
    <w:rsid w:val="00FB5CEC"/>
    <w:rsid w:val="00FB60F5"/>
    <w:rsid w:val="00FB65CF"/>
    <w:rsid w:val="00FB69F3"/>
    <w:rsid w:val="00FB7DE5"/>
    <w:rsid w:val="00FC12E2"/>
    <w:rsid w:val="00FC4808"/>
    <w:rsid w:val="00FC5511"/>
    <w:rsid w:val="00FC55FC"/>
    <w:rsid w:val="00FC730D"/>
    <w:rsid w:val="00FD058A"/>
    <w:rsid w:val="00FD298D"/>
    <w:rsid w:val="00FD301F"/>
    <w:rsid w:val="00FD54C1"/>
    <w:rsid w:val="00FD6520"/>
    <w:rsid w:val="00FD6B0B"/>
    <w:rsid w:val="00FD6B16"/>
    <w:rsid w:val="00FE02C2"/>
    <w:rsid w:val="00FE0EAF"/>
    <w:rsid w:val="00FE1106"/>
    <w:rsid w:val="00FE1C78"/>
    <w:rsid w:val="00FE215F"/>
    <w:rsid w:val="00FE2207"/>
    <w:rsid w:val="00FE3908"/>
    <w:rsid w:val="00FE3D44"/>
    <w:rsid w:val="00FE3E99"/>
    <w:rsid w:val="00FE3F44"/>
    <w:rsid w:val="00FE5552"/>
    <w:rsid w:val="00FE604F"/>
    <w:rsid w:val="00FF152F"/>
    <w:rsid w:val="00FF154F"/>
    <w:rsid w:val="00FF20BB"/>
    <w:rsid w:val="00FF717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7570"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o:shapelayout v:ext="edit">
      <o:idmap v:ext="edit" data="1,3,4,65"/>
      <o:rules v:ext="edit">
        <o:r id="V:Rule17" type="callout" idref="#_x0000_s67013"/>
        <o:r id="V:Rule18" type="callout" idref="#_x0000_s5086"/>
        <o:r id="V:Rule19" type="callout" idref="#_x0000_s5062"/>
        <o:r id="V:Rule20" type="callout" idref="#_x0000_s66629"/>
        <o:r id="V:Rule21" type="callout" idref="#_x0000_s5069"/>
        <o:r id="V:Rule22" type="callout" idref="#_x0000_s66643"/>
        <o:r id="V:Rule23" type="callout" idref="#_x0000_s66992"/>
        <o:r id="V:Rule26" type="connector" idref="#_x0000_s66730">
          <o:proxy start="" idref="#_x0000_s66726" connectloc="2"/>
          <o:proxy end="" idref="#_x0000_s66729" connectloc="0"/>
        </o:r>
        <o:r id="V:Rule27" type="connector" idref="#_x0000_s66728">
          <o:proxy start="" idref="#_x0000_s66725" connectloc="3"/>
          <o:proxy end="" idref="#_x0000_s66726" connectloc="1"/>
        </o:r>
        <o:r id="V:Rule28" type="connector" idref="#_x0000_s66761">
          <o:proxy start="" idref="#_x0000_s66759" connectloc="2"/>
          <o:proxy end="" idref="#_x0000_s66760" connectloc="0"/>
        </o:r>
        <o:r id="V:Rule29" type="connector" idref="#_x0000_s66739">
          <o:proxy start="" idref="#_x0000_s66732" connectloc="2"/>
          <o:proxy end="" idref="#_x0000_s66733" connectloc="0"/>
        </o:r>
        <o:r id="V:Rule30" type="connector" idref="#_x0000_s66735">
          <o:proxy start="" idref="#_x0000_s66727" connectloc="2"/>
          <o:proxy end="" idref="#_x0000_s66734" connectloc="0"/>
        </o:r>
        <o:r id="V:Rule31" type="connector" idref="#_x0000_s66980"/>
        <o:r id="V:Rule32" type="connector" idref="#_x0000_s66765">
          <o:proxy start="" idref="#_x0000_s66758" connectloc="3"/>
          <o:proxy end="" idref="#_x0000_s66759" connectloc="1"/>
        </o:r>
        <o:r id="V:Rule33" type="connector" idref="#_x0000_s66764">
          <o:proxy start="" idref="#_x0000_s66743" connectloc="2"/>
          <o:proxy end="" idref="#_x0000_s66758" connectloc="0"/>
        </o:r>
        <o:r id="V:Rule34" type="connector" idref="#_x0000_s67007"/>
        <o:r id="V:Rule35" type="connector" idref="#_x0000_s66772"/>
        <o:r id="V:Rule36" type="connector" idref="#_x0000_s66736">
          <o:proxy start="" idref="#_x0000_s66734" connectloc="1"/>
          <o:proxy end="" idref="#_x0000_s66729" connectloc="1"/>
        </o:r>
        <o:r id="V:Rule37" type="connector" idref="#_x0000_s66746">
          <o:proxy start="" idref="#_x0000_s66740" connectloc="1"/>
          <o:proxy end="" idref="#_x0000_s66743" connectloc="3"/>
        </o:r>
        <o:r id="V:Rule38" type="connector" idref="#_x0000_s66745">
          <o:proxy start="" idref="#_x0000_s66733" connectloc="1"/>
          <o:proxy end="" idref="#_x0000_s66742" connectloc="3"/>
        </o:r>
        <o:r id="V:Rule39" type="connector" idref="#_x0000_s66737">
          <o:proxy start="" idref="#_x0000_s66727" connectloc="3"/>
          <o:proxy end="" idref="#_x0000_s66732" connectloc="1"/>
        </o:r>
        <o:r id="V:Rule40" type="connector" idref="#_x0000_s66763">
          <o:proxy start="" idref="#_x0000_s66760" connectloc="1"/>
          <o:proxy end="" idref="#_x0000_s66762" connectloc="3"/>
        </o:r>
        <o:r id="V:Rule41" type="connector" idref="#_x0000_s66744">
          <o:proxy start="" idref="#_x0000_s66733" connectloc="2"/>
          <o:proxy end="" idref="#_x0000_s66740" connectloc="0"/>
        </o:r>
        <o:r id="V:Rule42" type="connector" idref="#_x0000_s66731">
          <o:proxy start="" idref="#_x0000_s66729" connectloc="2"/>
          <o:proxy end="" idref="#_x0000_s66727" connectloc="0"/>
        </o:r>
        <o:r id="V:Rule43" type="connector" idref="#_x0000_s667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4B23"/>
    <w:pPr>
      <w:widowControl w:val="0"/>
      <w:adjustRightInd w:val="0"/>
      <w:spacing w:line="360" w:lineRule="atLeast"/>
      <w:jc w:val="both"/>
      <w:textAlignment w:val="baseline"/>
    </w:pPr>
    <w:rPr>
      <w:rFonts w:ascii="明朝" w:eastAsia="ＭＳ 明朝"/>
      <w:sz w:val="24"/>
    </w:rPr>
  </w:style>
  <w:style w:type="paragraph" w:styleId="1">
    <w:name w:val="heading 1"/>
    <w:basedOn w:val="a"/>
    <w:next w:val="a"/>
    <w:qFormat/>
    <w:rsid w:val="00654B23"/>
    <w:pPr>
      <w:keepNext/>
      <w:numPr>
        <w:numId w:val="1"/>
      </w:numPr>
      <w:outlineLvl w:val="0"/>
    </w:pPr>
    <w:rPr>
      <w:rFonts w:ascii="Arial" w:hAnsi="Arial"/>
      <w:kern w:val="24"/>
    </w:rPr>
  </w:style>
  <w:style w:type="paragraph" w:styleId="2">
    <w:name w:val="heading 2"/>
    <w:basedOn w:val="a"/>
    <w:next w:val="a0"/>
    <w:qFormat/>
    <w:rsid w:val="00654B23"/>
    <w:pPr>
      <w:keepNext/>
      <w:numPr>
        <w:ilvl w:val="1"/>
        <w:numId w:val="1"/>
      </w:numPr>
      <w:outlineLvl w:val="1"/>
    </w:pPr>
    <w:rPr>
      <w:rFonts w:ascii="Arial" w:hAnsi="Arial"/>
    </w:rPr>
  </w:style>
  <w:style w:type="paragraph" w:styleId="3">
    <w:name w:val="heading 3"/>
    <w:basedOn w:val="a"/>
    <w:next w:val="a0"/>
    <w:qFormat/>
    <w:rsid w:val="00654B23"/>
    <w:pPr>
      <w:keepNext/>
      <w:numPr>
        <w:ilvl w:val="2"/>
        <w:numId w:val="1"/>
      </w:numPr>
      <w:outlineLvl w:val="2"/>
    </w:pPr>
    <w:rPr>
      <w:rFonts w:ascii="Arial" w:hAnsi="Arial"/>
    </w:rPr>
  </w:style>
  <w:style w:type="paragraph" w:styleId="4">
    <w:name w:val="heading 4"/>
    <w:basedOn w:val="a"/>
    <w:next w:val="a0"/>
    <w:qFormat/>
    <w:rsid w:val="00654B23"/>
    <w:pPr>
      <w:keepNext/>
      <w:numPr>
        <w:ilvl w:val="3"/>
        <w:numId w:val="1"/>
      </w:numPr>
      <w:outlineLvl w:val="3"/>
    </w:pPr>
    <w:rPr>
      <w:b/>
    </w:rPr>
  </w:style>
  <w:style w:type="paragraph" w:styleId="5">
    <w:name w:val="heading 5"/>
    <w:basedOn w:val="a"/>
    <w:next w:val="a0"/>
    <w:qFormat/>
    <w:rsid w:val="00654B23"/>
    <w:pPr>
      <w:keepNext/>
      <w:numPr>
        <w:ilvl w:val="4"/>
        <w:numId w:val="1"/>
      </w:numPr>
      <w:outlineLvl w:val="4"/>
    </w:pPr>
    <w:rPr>
      <w:rFonts w:ascii="Arial" w:eastAsia="ＪＳゴシック" w:hAnsi="Arial"/>
    </w:rPr>
  </w:style>
  <w:style w:type="paragraph" w:styleId="6">
    <w:name w:val="heading 6"/>
    <w:basedOn w:val="a"/>
    <w:next w:val="a0"/>
    <w:qFormat/>
    <w:rsid w:val="00654B23"/>
    <w:pPr>
      <w:keepNext/>
      <w:numPr>
        <w:ilvl w:val="5"/>
        <w:numId w:val="1"/>
      </w:numPr>
      <w:outlineLvl w:val="5"/>
    </w:pPr>
    <w:rPr>
      <w:b/>
    </w:rPr>
  </w:style>
  <w:style w:type="paragraph" w:styleId="7">
    <w:name w:val="heading 7"/>
    <w:basedOn w:val="a"/>
    <w:next w:val="a0"/>
    <w:qFormat/>
    <w:rsid w:val="00654B23"/>
    <w:pPr>
      <w:keepNext/>
      <w:numPr>
        <w:ilvl w:val="6"/>
        <w:numId w:val="1"/>
      </w:numPr>
      <w:outlineLvl w:val="6"/>
    </w:pPr>
  </w:style>
  <w:style w:type="paragraph" w:styleId="8">
    <w:name w:val="heading 8"/>
    <w:basedOn w:val="a"/>
    <w:next w:val="a0"/>
    <w:qFormat/>
    <w:rsid w:val="00654B23"/>
    <w:pPr>
      <w:keepNext/>
      <w:numPr>
        <w:ilvl w:val="7"/>
        <w:numId w:val="1"/>
      </w:numPr>
      <w:outlineLvl w:val="7"/>
    </w:pPr>
  </w:style>
  <w:style w:type="paragraph" w:styleId="9">
    <w:name w:val="heading 9"/>
    <w:basedOn w:val="a"/>
    <w:next w:val="a0"/>
    <w:qFormat/>
    <w:rsid w:val="00654B23"/>
    <w:pPr>
      <w:keepNext/>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654B23"/>
    <w:pPr>
      <w:tabs>
        <w:tab w:val="center" w:pos="4252"/>
        <w:tab w:val="right" w:pos="8504"/>
      </w:tabs>
    </w:pPr>
  </w:style>
  <w:style w:type="paragraph" w:styleId="a5">
    <w:name w:val="footer"/>
    <w:basedOn w:val="a"/>
    <w:rsid w:val="00654B23"/>
    <w:pPr>
      <w:tabs>
        <w:tab w:val="center" w:pos="4252"/>
        <w:tab w:val="right" w:pos="8504"/>
      </w:tabs>
    </w:pPr>
  </w:style>
  <w:style w:type="character" w:styleId="a6">
    <w:name w:val="page number"/>
    <w:basedOn w:val="a1"/>
    <w:rsid w:val="00654B23"/>
  </w:style>
  <w:style w:type="paragraph" w:styleId="a0">
    <w:name w:val="Normal Indent"/>
    <w:basedOn w:val="a"/>
    <w:rsid w:val="00654B23"/>
    <w:pPr>
      <w:ind w:left="851"/>
    </w:pPr>
  </w:style>
  <w:style w:type="paragraph" w:styleId="10">
    <w:name w:val="toc 1"/>
    <w:basedOn w:val="a"/>
    <w:next w:val="a"/>
    <w:uiPriority w:val="39"/>
    <w:rsid w:val="00654B23"/>
    <w:pPr>
      <w:spacing w:before="120" w:after="120"/>
      <w:jc w:val="left"/>
    </w:pPr>
    <w:rPr>
      <w:rFonts w:ascii="Century"/>
      <w:b/>
      <w:bCs/>
      <w:caps/>
      <w:szCs w:val="24"/>
    </w:rPr>
  </w:style>
  <w:style w:type="paragraph" w:styleId="20">
    <w:name w:val="toc 2"/>
    <w:basedOn w:val="a"/>
    <w:next w:val="a"/>
    <w:uiPriority w:val="39"/>
    <w:rsid w:val="00654B23"/>
    <w:pPr>
      <w:ind w:left="240"/>
      <w:jc w:val="left"/>
    </w:pPr>
    <w:rPr>
      <w:rFonts w:ascii="Century"/>
      <w:smallCaps/>
      <w:szCs w:val="24"/>
    </w:rPr>
  </w:style>
  <w:style w:type="paragraph" w:styleId="30">
    <w:name w:val="toc 3"/>
    <w:basedOn w:val="a"/>
    <w:next w:val="a"/>
    <w:uiPriority w:val="39"/>
    <w:rsid w:val="00974577"/>
    <w:pPr>
      <w:ind w:left="480"/>
      <w:jc w:val="left"/>
    </w:pPr>
    <w:rPr>
      <w:rFonts w:ascii="Century"/>
      <w:iCs/>
      <w:szCs w:val="24"/>
    </w:rPr>
  </w:style>
  <w:style w:type="paragraph" w:styleId="40">
    <w:name w:val="toc 4"/>
    <w:basedOn w:val="a"/>
    <w:next w:val="a"/>
    <w:semiHidden/>
    <w:rsid w:val="00654B23"/>
    <w:pPr>
      <w:ind w:left="720"/>
      <w:jc w:val="left"/>
    </w:pPr>
    <w:rPr>
      <w:rFonts w:ascii="Century"/>
      <w:szCs w:val="21"/>
    </w:rPr>
  </w:style>
  <w:style w:type="paragraph" w:styleId="50">
    <w:name w:val="toc 5"/>
    <w:basedOn w:val="a"/>
    <w:next w:val="a"/>
    <w:semiHidden/>
    <w:rsid w:val="00654B23"/>
    <w:pPr>
      <w:ind w:left="960"/>
      <w:jc w:val="left"/>
    </w:pPr>
    <w:rPr>
      <w:rFonts w:ascii="Century"/>
      <w:szCs w:val="21"/>
    </w:rPr>
  </w:style>
  <w:style w:type="paragraph" w:styleId="60">
    <w:name w:val="toc 6"/>
    <w:basedOn w:val="a"/>
    <w:next w:val="a"/>
    <w:semiHidden/>
    <w:rsid w:val="00654B23"/>
    <w:pPr>
      <w:ind w:left="1200"/>
      <w:jc w:val="left"/>
    </w:pPr>
    <w:rPr>
      <w:rFonts w:ascii="Century"/>
      <w:szCs w:val="21"/>
    </w:rPr>
  </w:style>
  <w:style w:type="paragraph" w:styleId="70">
    <w:name w:val="toc 7"/>
    <w:basedOn w:val="a"/>
    <w:next w:val="a"/>
    <w:semiHidden/>
    <w:rsid w:val="00654B23"/>
    <w:pPr>
      <w:ind w:left="1440"/>
      <w:jc w:val="left"/>
    </w:pPr>
    <w:rPr>
      <w:rFonts w:ascii="Century"/>
      <w:szCs w:val="21"/>
    </w:rPr>
  </w:style>
  <w:style w:type="paragraph" w:styleId="80">
    <w:name w:val="toc 8"/>
    <w:basedOn w:val="a"/>
    <w:next w:val="a"/>
    <w:semiHidden/>
    <w:rsid w:val="00654B23"/>
    <w:pPr>
      <w:ind w:left="1680"/>
      <w:jc w:val="left"/>
    </w:pPr>
    <w:rPr>
      <w:rFonts w:ascii="Century"/>
      <w:szCs w:val="21"/>
    </w:rPr>
  </w:style>
  <w:style w:type="paragraph" w:styleId="90">
    <w:name w:val="toc 9"/>
    <w:basedOn w:val="a"/>
    <w:next w:val="a"/>
    <w:semiHidden/>
    <w:rsid w:val="00654B23"/>
    <w:pPr>
      <w:ind w:left="1920"/>
      <w:jc w:val="left"/>
    </w:pPr>
    <w:rPr>
      <w:rFonts w:ascii="Century"/>
      <w:szCs w:val="21"/>
    </w:rPr>
  </w:style>
  <w:style w:type="character" w:styleId="a7">
    <w:name w:val="Hyperlink"/>
    <w:uiPriority w:val="99"/>
    <w:rsid w:val="00654B23"/>
    <w:rPr>
      <w:color w:val="0000FF"/>
      <w:u w:val="single"/>
    </w:rPr>
  </w:style>
  <w:style w:type="paragraph" w:styleId="a8">
    <w:name w:val="Body Text Indent"/>
    <w:basedOn w:val="a"/>
    <w:rsid w:val="00654B23"/>
    <w:pPr>
      <w:ind w:left="720" w:firstLine="240"/>
    </w:pPr>
    <w:rPr>
      <w:rFonts w:ascii="ＭＳ 明朝"/>
    </w:rPr>
  </w:style>
  <w:style w:type="paragraph" w:styleId="21">
    <w:name w:val="Body Text Indent 2"/>
    <w:basedOn w:val="a"/>
    <w:rsid w:val="00654B23"/>
    <w:pPr>
      <w:autoSpaceDE w:val="0"/>
      <w:autoSpaceDN w:val="0"/>
      <w:ind w:left="1200" w:firstLine="240"/>
      <w:textAlignment w:val="bottom"/>
    </w:pPr>
  </w:style>
  <w:style w:type="paragraph" w:styleId="a9">
    <w:name w:val="Closing"/>
    <w:basedOn w:val="a"/>
    <w:next w:val="a"/>
    <w:rsid w:val="00654B23"/>
    <w:pPr>
      <w:jc w:val="right"/>
    </w:pPr>
  </w:style>
  <w:style w:type="paragraph" w:styleId="aa">
    <w:name w:val="Date"/>
    <w:basedOn w:val="a"/>
    <w:next w:val="a"/>
    <w:rsid w:val="00654B23"/>
  </w:style>
  <w:style w:type="paragraph" w:styleId="ab">
    <w:name w:val="endnote text"/>
    <w:basedOn w:val="a"/>
    <w:semiHidden/>
    <w:rsid w:val="00654B23"/>
    <w:pPr>
      <w:snapToGrid w:val="0"/>
      <w:jc w:val="left"/>
    </w:pPr>
  </w:style>
  <w:style w:type="character" w:styleId="ac">
    <w:name w:val="endnote reference"/>
    <w:semiHidden/>
    <w:rsid w:val="00654B23"/>
    <w:rPr>
      <w:vertAlign w:val="superscript"/>
    </w:rPr>
  </w:style>
  <w:style w:type="character" w:styleId="ad">
    <w:name w:val="FollowedHyperlink"/>
    <w:rsid w:val="00654B23"/>
    <w:rPr>
      <w:color w:val="800080"/>
      <w:u w:val="single"/>
    </w:rPr>
  </w:style>
  <w:style w:type="paragraph" w:styleId="31">
    <w:name w:val="Body Text Indent 3"/>
    <w:basedOn w:val="a"/>
    <w:rsid w:val="00654B23"/>
    <w:pPr>
      <w:ind w:leftChars="900" w:left="2880" w:hangingChars="300" w:hanging="720"/>
    </w:pPr>
    <w:rPr>
      <w:rFonts w:ascii="ＭＳ 明朝"/>
    </w:rPr>
  </w:style>
  <w:style w:type="paragraph" w:styleId="ae">
    <w:name w:val="Balloon Text"/>
    <w:basedOn w:val="a"/>
    <w:link w:val="af"/>
    <w:semiHidden/>
    <w:rsid w:val="00654B23"/>
    <w:rPr>
      <w:rFonts w:ascii="Arial" w:eastAsia="ＭＳ ゴシック" w:hAnsi="Arial"/>
      <w:sz w:val="18"/>
      <w:szCs w:val="18"/>
    </w:rPr>
  </w:style>
  <w:style w:type="character" w:styleId="af0">
    <w:name w:val="annotation reference"/>
    <w:semiHidden/>
    <w:rsid w:val="00654B23"/>
    <w:rPr>
      <w:sz w:val="18"/>
      <w:szCs w:val="18"/>
    </w:rPr>
  </w:style>
  <w:style w:type="paragraph" w:styleId="af1">
    <w:name w:val="annotation text"/>
    <w:basedOn w:val="a"/>
    <w:semiHidden/>
    <w:rsid w:val="00654B23"/>
    <w:pPr>
      <w:jc w:val="left"/>
    </w:pPr>
  </w:style>
  <w:style w:type="paragraph" w:styleId="af2">
    <w:name w:val="annotation subject"/>
    <w:basedOn w:val="af1"/>
    <w:next w:val="af1"/>
    <w:semiHidden/>
    <w:rsid w:val="00654B23"/>
    <w:rPr>
      <w:b/>
      <w:bCs/>
    </w:rPr>
  </w:style>
  <w:style w:type="paragraph" w:styleId="af3">
    <w:name w:val="footnote text"/>
    <w:basedOn w:val="a"/>
    <w:semiHidden/>
    <w:rsid w:val="00654B23"/>
    <w:pPr>
      <w:snapToGrid w:val="0"/>
      <w:jc w:val="left"/>
    </w:pPr>
  </w:style>
  <w:style w:type="character" w:styleId="af4">
    <w:name w:val="footnote reference"/>
    <w:semiHidden/>
    <w:rsid w:val="00654B23"/>
    <w:rPr>
      <w:vertAlign w:val="superscript"/>
    </w:rPr>
  </w:style>
  <w:style w:type="paragraph" w:customStyle="1" w:styleId="font0">
    <w:name w:val="font0"/>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2"/>
      <w:szCs w:val="22"/>
    </w:rPr>
  </w:style>
  <w:style w:type="paragraph" w:customStyle="1" w:styleId="font5">
    <w:name w:val="font5"/>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12"/>
      <w:szCs w:val="12"/>
    </w:rPr>
  </w:style>
  <w:style w:type="paragraph" w:customStyle="1" w:styleId="xl26">
    <w:name w:val="xl26"/>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0"/>
    </w:rPr>
  </w:style>
  <w:style w:type="paragraph" w:styleId="af5">
    <w:name w:val="Body Text"/>
    <w:basedOn w:val="a"/>
    <w:rsid w:val="00654B23"/>
    <w:rPr>
      <w:sz w:val="20"/>
    </w:rPr>
  </w:style>
  <w:style w:type="paragraph" w:styleId="22">
    <w:name w:val="Body Text 2"/>
    <w:basedOn w:val="a"/>
    <w:rsid w:val="00654B23"/>
    <w:rPr>
      <w:color w:val="FF0000"/>
    </w:rPr>
  </w:style>
  <w:style w:type="paragraph" w:styleId="af6">
    <w:name w:val="Document Map"/>
    <w:basedOn w:val="a"/>
    <w:semiHidden/>
    <w:rsid w:val="003A2340"/>
    <w:pPr>
      <w:shd w:val="clear" w:color="auto" w:fill="000080"/>
    </w:pPr>
    <w:rPr>
      <w:rFonts w:ascii="Arial" w:eastAsia="ＭＳ ゴシック" w:hAnsi="Arial"/>
    </w:rPr>
  </w:style>
  <w:style w:type="paragraph" w:styleId="af7">
    <w:name w:val="Revision"/>
    <w:hidden/>
    <w:uiPriority w:val="99"/>
    <w:semiHidden/>
    <w:rsid w:val="007205FE"/>
    <w:rPr>
      <w:rFonts w:ascii="明朝" w:eastAsia="ＭＳ 明朝"/>
      <w:sz w:val="24"/>
    </w:rPr>
  </w:style>
  <w:style w:type="table" w:styleId="af8">
    <w:name w:val="Table Grid"/>
    <w:basedOn w:val="a2"/>
    <w:uiPriority w:val="59"/>
    <w:rsid w:val="008B02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List Paragraph"/>
    <w:basedOn w:val="a"/>
    <w:uiPriority w:val="34"/>
    <w:qFormat/>
    <w:rsid w:val="005D053A"/>
    <w:pPr>
      <w:ind w:leftChars="400" w:left="840"/>
    </w:pPr>
  </w:style>
  <w:style w:type="character" w:customStyle="1" w:styleId="af">
    <w:name w:val="吹き出し (文字)"/>
    <w:basedOn w:val="a1"/>
    <w:link w:val="ae"/>
    <w:semiHidden/>
    <w:rsid w:val="00792AA9"/>
    <w:rPr>
      <w:rFonts w:ascii="Arial" w:eastAsia="ＭＳ ゴシック" w:hAnsi="Arial"/>
      <w:sz w:val="18"/>
      <w:szCs w:val="18"/>
    </w:rPr>
  </w:style>
  <w:style w:type="paragraph" w:styleId="afa">
    <w:name w:val="Note Heading"/>
    <w:basedOn w:val="a"/>
    <w:next w:val="a"/>
    <w:link w:val="afb"/>
    <w:rsid w:val="009F0348"/>
    <w:pPr>
      <w:jc w:val="center"/>
    </w:pPr>
    <w:rPr>
      <w:rFonts w:ascii="ＭＳ 明朝" w:hAnsi="ＭＳ 明朝"/>
      <w:color w:val="000000"/>
      <w:sz w:val="20"/>
    </w:rPr>
  </w:style>
  <w:style w:type="character" w:customStyle="1" w:styleId="afb">
    <w:name w:val="記 (文字)"/>
    <w:basedOn w:val="a1"/>
    <w:link w:val="afa"/>
    <w:rsid w:val="009F0348"/>
    <w:rPr>
      <w:rFonts w:ascii="ＭＳ 明朝" w:eastAsia="ＭＳ 明朝" w:hAnsi="ＭＳ 明朝"/>
      <w:color w:val="000000"/>
    </w:rPr>
  </w:style>
  <w:style w:type="paragraph" w:styleId="afc">
    <w:name w:val="Plain Text"/>
    <w:basedOn w:val="a"/>
    <w:link w:val="afd"/>
    <w:uiPriority w:val="99"/>
    <w:unhideWhenUsed/>
    <w:rsid w:val="00F875B8"/>
    <w:pPr>
      <w:adjustRightInd/>
      <w:spacing w:line="240" w:lineRule="auto"/>
      <w:jc w:val="left"/>
      <w:textAlignment w:val="auto"/>
    </w:pPr>
    <w:rPr>
      <w:rFonts w:ascii="ＭＳ ゴシック" w:eastAsia="ＭＳ ゴシック" w:hAnsi="Courier New" w:cs="Courier New"/>
      <w:kern w:val="2"/>
      <w:sz w:val="20"/>
      <w:szCs w:val="21"/>
    </w:rPr>
  </w:style>
  <w:style w:type="character" w:customStyle="1" w:styleId="afd">
    <w:name w:val="書式なし (文字)"/>
    <w:basedOn w:val="a1"/>
    <w:link w:val="afc"/>
    <w:uiPriority w:val="99"/>
    <w:rsid w:val="00F875B8"/>
    <w:rPr>
      <w:rFonts w:ascii="ＭＳ ゴシック" w:eastAsia="ＭＳ ゴシック" w:hAnsi="Courier New" w:cs="Courier New"/>
      <w:kern w:val="2"/>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6564909">
      <w:bodyDiv w:val="1"/>
      <w:marLeft w:val="0"/>
      <w:marRight w:val="0"/>
      <w:marTop w:val="0"/>
      <w:marBottom w:val="0"/>
      <w:divBdr>
        <w:top w:val="none" w:sz="0" w:space="0" w:color="auto"/>
        <w:left w:val="none" w:sz="0" w:space="0" w:color="auto"/>
        <w:bottom w:val="none" w:sz="0" w:space="0" w:color="auto"/>
        <w:right w:val="none" w:sz="0" w:space="0" w:color="auto"/>
      </w:divBdr>
    </w:div>
    <w:div w:id="155340891">
      <w:bodyDiv w:val="1"/>
      <w:marLeft w:val="0"/>
      <w:marRight w:val="0"/>
      <w:marTop w:val="0"/>
      <w:marBottom w:val="0"/>
      <w:divBdr>
        <w:top w:val="none" w:sz="0" w:space="0" w:color="auto"/>
        <w:left w:val="none" w:sz="0" w:space="0" w:color="auto"/>
        <w:bottom w:val="none" w:sz="0" w:space="0" w:color="auto"/>
        <w:right w:val="none" w:sz="0" w:space="0" w:color="auto"/>
      </w:divBdr>
    </w:div>
    <w:div w:id="156111702">
      <w:bodyDiv w:val="1"/>
      <w:marLeft w:val="0"/>
      <w:marRight w:val="0"/>
      <w:marTop w:val="0"/>
      <w:marBottom w:val="0"/>
      <w:divBdr>
        <w:top w:val="none" w:sz="0" w:space="0" w:color="auto"/>
        <w:left w:val="none" w:sz="0" w:space="0" w:color="auto"/>
        <w:bottom w:val="none" w:sz="0" w:space="0" w:color="auto"/>
        <w:right w:val="none" w:sz="0" w:space="0" w:color="auto"/>
      </w:divBdr>
    </w:div>
    <w:div w:id="403646167">
      <w:bodyDiv w:val="1"/>
      <w:marLeft w:val="0"/>
      <w:marRight w:val="0"/>
      <w:marTop w:val="0"/>
      <w:marBottom w:val="0"/>
      <w:divBdr>
        <w:top w:val="none" w:sz="0" w:space="0" w:color="auto"/>
        <w:left w:val="none" w:sz="0" w:space="0" w:color="auto"/>
        <w:bottom w:val="none" w:sz="0" w:space="0" w:color="auto"/>
        <w:right w:val="none" w:sz="0" w:space="0" w:color="auto"/>
      </w:divBdr>
    </w:div>
    <w:div w:id="547492160">
      <w:bodyDiv w:val="1"/>
      <w:marLeft w:val="0"/>
      <w:marRight w:val="0"/>
      <w:marTop w:val="0"/>
      <w:marBottom w:val="0"/>
      <w:divBdr>
        <w:top w:val="none" w:sz="0" w:space="0" w:color="auto"/>
        <w:left w:val="none" w:sz="0" w:space="0" w:color="auto"/>
        <w:bottom w:val="none" w:sz="0" w:space="0" w:color="auto"/>
        <w:right w:val="none" w:sz="0" w:space="0" w:color="auto"/>
      </w:divBdr>
    </w:div>
    <w:div w:id="647396796">
      <w:bodyDiv w:val="1"/>
      <w:marLeft w:val="0"/>
      <w:marRight w:val="0"/>
      <w:marTop w:val="0"/>
      <w:marBottom w:val="0"/>
      <w:divBdr>
        <w:top w:val="none" w:sz="0" w:space="0" w:color="auto"/>
        <w:left w:val="none" w:sz="0" w:space="0" w:color="auto"/>
        <w:bottom w:val="none" w:sz="0" w:space="0" w:color="auto"/>
        <w:right w:val="none" w:sz="0" w:space="0" w:color="auto"/>
      </w:divBdr>
    </w:div>
    <w:div w:id="785925170">
      <w:bodyDiv w:val="1"/>
      <w:marLeft w:val="0"/>
      <w:marRight w:val="0"/>
      <w:marTop w:val="0"/>
      <w:marBottom w:val="0"/>
      <w:divBdr>
        <w:top w:val="none" w:sz="0" w:space="0" w:color="auto"/>
        <w:left w:val="none" w:sz="0" w:space="0" w:color="auto"/>
        <w:bottom w:val="none" w:sz="0" w:space="0" w:color="auto"/>
        <w:right w:val="none" w:sz="0" w:space="0" w:color="auto"/>
      </w:divBdr>
    </w:div>
    <w:div w:id="805701452">
      <w:bodyDiv w:val="1"/>
      <w:marLeft w:val="0"/>
      <w:marRight w:val="0"/>
      <w:marTop w:val="0"/>
      <w:marBottom w:val="0"/>
      <w:divBdr>
        <w:top w:val="none" w:sz="0" w:space="0" w:color="auto"/>
        <w:left w:val="none" w:sz="0" w:space="0" w:color="auto"/>
        <w:bottom w:val="none" w:sz="0" w:space="0" w:color="auto"/>
        <w:right w:val="none" w:sz="0" w:space="0" w:color="auto"/>
      </w:divBdr>
    </w:div>
    <w:div w:id="832376494">
      <w:bodyDiv w:val="1"/>
      <w:marLeft w:val="0"/>
      <w:marRight w:val="0"/>
      <w:marTop w:val="0"/>
      <w:marBottom w:val="0"/>
      <w:divBdr>
        <w:top w:val="none" w:sz="0" w:space="0" w:color="auto"/>
        <w:left w:val="none" w:sz="0" w:space="0" w:color="auto"/>
        <w:bottom w:val="none" w:sz="0" w:space="0" w:color="auto"/>
        <w:right w:val="none" w:sz="0" w:space="0" w:color="auto"/>
      </w:divBdr>
    </w:div>
    <w:div w:id="861668303">
      <w:bodyDiv w:val="1"/>
      <w:marLeft w:val="0"/>
      <w:marRight w:val="0"/>
      <w:marTop w:val="0"/>
      <w:marBottom w:val="0"/>
      <w:divBdr>
        <w:top w:val="none" w:sz="0" w:space="0" w:color="auto"/>
        <w:left w:val="none" w:sz="0" w:space="0" w:color="auto"/>
        <w:bottom w:val="none" w:sz="0" w:space="0" w:color="auto"/>
        <w:right w:val="none" w:sz="0" w:space="0" w:color="auto"/>
      </w:divBdr>
    </w:div>
    <w:div w:id="1102729053">
      <w:bodyDiv w:val="1"/>
      <w:marLeft w:val="0"/>
      <w:marRight w:val="0"/>
      <w:marTop w:val="0"/>
      <w:marBottom w:val="0"/>
      <w:divBdr>
        <w:top w:val="none" w:sz="0" w:space="0" w:color="auto"/>
        <w:left w:val="none" w:sz="0" w:space="0" w:color="auto"/>
        <w:bottom w:val="none" w:sz="0" w:space="0" w:color="auto"/>
        <w:right w:val="none" w:sz="0" w:space="0" w:color="auto"/>
      </w:divBdr>
    </w:div>
    <w:div w:id="1137918352">
      <w:bodyDiv w:val="1"/>
      <w:marLeft w:val="0"/>
      <w:marRight w:val="0"/>
      <w:marTop w:val="0"/>
      <w:marBottom w:val="0"/>
      <w:divBdr>
        <w:top w:val="none" w:sz="0" w:space="0" w:color="auto"/>
        <w:left w:val="none" w:sz="0" w:space="0" w:color="auto"/>
        <w:bottom w:val="none" w:sz="0" w:space="0" w:color="auto"/>
        <w:right w:val="none" w:sz="0" w:space="0" w:color="auto"/>
      </w:divBdr>
    </w:div>
    <w:div w:id="1475757946">
      <w:bodyDiv w:val="1"/>
      <w:marLeft w:val="0"/>
      <w:marRight w:val="0"/>
      <w:marTop w:val="0"/>
      <w:marBottom w:val="0"/>
      <w:divBdr>
        <w:top w:val="none" w:sz="0" w:space="0" w:color="auto"/>
        <w:left w:val="none" w:sz="0" w:space="0" w:color="auto"/>
        <w:bottom w:val="none" w:sz="0" w:space="0" w:color="auto"/>
        <w:right w:val="none" w:sz="0" w:space="0" w:color="auto"/>
      </w:divBdr>
    </w:div>
    <w:div w:id="1643733739">
      <w:bodyDiv w:val="1"/>
      <w:marLeft w:val="0"/>
      <w:marRight w:val="0"/>
      <w:marTop w:val="0"/>
      <w:marBottom w:val="0"/>
      <w:divBdr>
        <w:top w:val="none" w:sz="0" w:space="0" w:color="auto"/>
        <w:left w:val="none" w:sz="0" w:space="0" w:color="auto"/>
        <w:bottom w:val="none" w:sz="0" w:space="0" w:color="auto"/>
        <w:right w:val="none" w:sz="0" w:space="0" w:color="auto"/>
      </w:divBdr>
    </w:div>
    <w:div w:id="1826051430">
      <w:bodyDiv w:val="1"/>
      <w:marLeft w:val="0"/>
      <w:marRight w:val="0"/>
      <w:marTop w:val="0"/>
      <w:marBottom w:val="0"/>
      <w:divBdr>
        <w:top w:val="none" w:sz="0" w:space="0" w:color="auto"/>
        <w:left w:val="none" w:sz="0" w:space="0" w:color="auto"/>
        <w:bottom w:val="none" w:sz="0" w:space="0" w:color="auto"/>
        <w:right w:val="none" w:sz="0" w:space="0" w:color="auto"/>
      </w:divBdr>
    </w:div>
    <w:div w:id="1865511928">
      <w:bodyDiv w:val="1"/>
      <w:marLeft w:val="0"/>
      <w:marRight w:val="0"/>
      <w:marTop w:val="0"/>
      <w:marBottom w:val="0"/>
      <w:divBdr>
        <w:top w:val="none" w:sz="0" w:space="0" w:color="auto"/>
        <w:left w:val="none" w:sz="0" w:space="0" w:color="auto"/>
        <w:bottom w:val="none" w:sz="0" w:space="0" w:color="auto"/>
        <w:right w:val="none" w:sz="0" w:space="0" w:color="auto"/>
      </w:divBdr>
    </w:div>
    <w:div w:id="214357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emf"/><Relationship Id="rId63" Type="http://schemas.openxmlformats.org/officeDocument/2006/relationships/image" Target="media/image55.png"/><Relationship Id="rId84" Type="http://schemas.openxmlformats.org/officeDocument/2006/relationships/image" Target="media/image76.emf"/><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emf"/><Relationship Id="rId53" Type="http://schemas.openxmlformats.org/officeDocument/2006/relationships/image" Target="media/image45.emf"/><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emf"/><Relationship Id="rId160" Type="http://schemas.openxmlformats.org/officeDocument/2006/relationships/image" Target="media/image152.png"/><Relationship Id="rId165" Type="http://schemas.openxmlformats.org/officeDocument/2006/relationships/image" Target="media/image157.wmf"/><Relationship Id="rId181" Type="http://schemas.openxmlformats.org/officeDocument/2006/relationships/image" Target="media/image173.png"/><Relationship Id="rId186" Type="http://schemas.openxmlformats.org/officeDocument/2006/relationships/image" Target="media/image178.png"/><Relationship Id="rId216" Type="http://schemas.openxmlformats.org/officeDocument/2006/relationships/image" Target="media/image208.png"/><Relationship Id="rId211" Type="http://schemas.openxmlformats.org/officeDocument/2006/relationships/image" Target="media/image203.png"/><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png"/><Relationship Id="rId69" Type="http://schemas.openxmlformats.org/officeDocument/2006/relationships/image" Target="media/image61.emf"/><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emf"/><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4.png"/><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emf"/><Relationship Id="rId60" Type="http://schemas.openxmlformats.org/officeDocument/2006/relationships/image" Target="media/image52.emf"/><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emf"/><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emf"/><Relationship Id="rId76" Type="http://schemas.openxmlformats.org/officeDocument/2006/relationships/image" Target="media/image68.png"/><Relationship Id="rId97" Type="http://schemas.openxmlformats.org/officeDocument/2006/relationships/image" Target="media/image89.emf"/><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emf"/><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1.emf"/><Relationship Id="rId14" Type="http://schemas.openxmlformats.org/officeDocument/2006/relationships/image" Target="media/image6.wmf"/><Relationship Id="rId30" Type="http://schemas.openxmlformats.org/officeDocument/2006/relationships/image" Target="media/image22.emf"/><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wmf"/><Relationship Id="rId51" Type="http://schemas.openxmlformats.org/officeDocument/2006/relationships/image" Target="media/image43.emf"/><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206.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emf"/><Relationship Id="rId62" Type="http://schemas.openxmlformats.org/officeDocument/2006/relationships/image" Target="media/image54.emf"/><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image" Target="media/image49.emf"/><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emf"/><Relationship Id="rId73" Type="http://schemas.openxmlformats.org/officeDocument/2006/relationships/image" Target="media/image65.emf"/><Relationship Id="rId78" Type="http://schemas.openxmlformats.org/officeDocument/2006/relationships/image" Target="media/image70.png"/><Relationship Id="rId94" Type="http://schemas.openxmlformats.org/officeDocument/2006/relationships/image" Target="media/image86.emf"/><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wmf"/><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60.png"/><Relationship Id="rId89" Type="http://schemas.openxmlformats.org/officeDocument/2006/relationships/image" Target="media/image81.emf"/><Relationship Id="rId112" Type="http://schemas.openxmlformats.org/officeDocument/2006/relationships/image" Target="media/image104.png"/><Relationship Id="rId133" Type="http://schemas.openxmlformats.org/officeDocument/2006/relationships/image" Target="media/image125.wmf"/><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emf"/><Relationship Id="rId221" Type="http://schemas.microsoft.com/office/2007/relationships/stylesWithEffects" Target="stylesWithEffects.xml"/><Relationship Id="rId37" Type="http://schemas.openxmlformats.org/officeDocument/2006/relationships/image" Target="media/image29.emf"/><Relationship Id="rId58" Type="http://schemas.openxmlformats.org/officeDocument/2006/relationships/image" Target="media/image50.png"/><Relationship Id="rId79" Type="http://schemas.openxmlformats.org/officeDocument/2006/relationships/image" Target="media/image71.emf"/><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F330EC-BE17-4F8B-AB89-28569A1E28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129</Pages>
  <Words>7681</Words>
  <Characters>43782</Characters>
  <Application>Microsoft Office Word</Application>
  <DocSecurity>0</DocSecurity>
  <Lines>364</Lines>
  <Paragraphs>102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lpstr>
    </vt:vector>
  </TitlesOfParts>
  <Company>NSSOL</Company>
  <LinksUpToDate>false</LinksUpToDate>
  <CharactersWithSpaces>51361</CharactersWithSpaces>
  <SharedDoc>false</SharedDoc>
  <HLinks>
    <vt:vector size="90" baseType="variant">
      <vt:variant>
        <vt:i4>2031671</vt:i4>
      </vt:variant>
      <vt:variant>
        <vt:i4>89</vt:i4>
      </vt:variant>
      <vt:variant>
        <vt:i4>0</vt:i4>
      </vt:variant>
      <vt:variant>
        <vt:i4>5</vt:i4>
      </vt:variant>
      <vt:variant>
        <vt:lpwstr/>
      </vt:variant>
      <vt:variant>
        <vt:lpwstr>_Toc381270223</vt:lpwstr>
      </vt:variant>
      <vt:variant>
        <vt:i4>2031671</vt:i4>
      </vt:variant>
      <vt:variant>
        <vt:i4>83</vt:i4>
      </vt:variant>
      <vt:variant>
        <vt:i4>0</vt:i4>
      </vt:variant>
      <vt:variant>
        <vt:i4>5</vt:i4>
      </vt:variant>
      <vt:variant>
        <vt:lpwstr/>
      </vt:variant>
      <vt:variant>
        <vt:lpwstr>_Toc381270222</vt:lpwstr>
      </vt:variant>
      <vt:variant>
        <vt:i4>2031671</vt:i4>
      </vt:variant>
      <vt:variant>
        <vt:i4>77</vt:i4>
      </vt:variant>
      <vt:variant>
        <vt:i4>0</vt:i4>
      </vt:variant>
      <vt:variant>
        <vt:i4>5</vt:i4>
      </vt:variant>
      <vt:variant>
        <vt:lpwstr/>
      </vt:variant>
      <vt:variant>
        <vt:lpwstr>_Toc381270221</vt:lpwstr>
      </vt:variant>
      <vt:variant>
        <vt:i4>2031671</vt:i4>
      </vt:variant>
      <vt:variant>
        <vt:i4>71</vt:i4>
      </vt:variant>
      <vt:variant>
        <vt:i4>0</vt:i4>
      </vt:variant>
      <vt:variant>
        <vt:i4>5</vt:i4>
      </vt:variant>
      <vt:variant>
        <vt:lpwstr/>
      </vt:variant>
      <vt:variant>
        <vt:lpwstr>_Toc381270220</vt:lpwstr>
      </vt:variant>
      <vt:variant>
        <vt:i4>1835063</vt:i4>
      </vt:variant>
      <vt:variant>
        <vt:i4>65</vt:i4>
      </vt:variant>
      <vt:variant>
        <vt:i4>0</vt:i4>
      </vt:variant>
      <vt:variant>
        <vt:i4>5</vt:i4>
      </vt:variant>
      <vt:variant>
        <vt:lpwstr/>
      </vt:variant>
      <vt:variant>
        <vt:lpwstr>_Toc381270219</vt:lpwstr>
      </vt:variant>
      <vt:variant>
        <vt:i4>1835063</vt:i4>
      </vt:variant>
      <vt:variant>
        <vt:i4>59</vt:i4>
      </vt:variant>
      <vt:variant>
        <vt:i4>0</vt:i4>
      </vt:variant>
      <vt:variant>
        <vt:i4>5</vt:i4>
      </vt:variant>
      <vt:variant>
        <vt:lpwstr/>
      </vt:variant>
      <vt:variant>
        <vt:lpwstr>_Toc381270218</vt:lpwstr>
      </vt:variant>
      <vt:variant>
        <vt:i4>1835063</vt:i4>
      </vt:variant>
      <vt:variant>
        <vt:i4>53</vt:i4>
      </vt:variant>
      <vt:variant>
        <vt:i4>0</vt:i4>
      </vt:variant>
      <vt:variant>
        <vt:i4>5</vt:i4>
      </vt:variant>
      <vt:variant>
        <vt:lpwstr/>
      </vt:variant>
      <vt:variant>
        <vt:lpwstr>_Toc381270217</vt:lpwstr>
      </vt:variant>
      <vt:variant>
        <vt:i4>1835063</vt:i4>
      </vt:variant>
      <vt:variant>
        <vt:i4>47</vt:i4>
      </vt:variant>
      <vt:variant>
        <vt:i4>0</vt:i4>
      </vt:variant>
      <vt:variant>
        <vt:i4>5</vt:i4>
      </vt:variant>
      <vt:variant>
        <vt:lpwstr/>
      </vt:variant>
      <vt:variant>
        <vt:lpwstr>_Toc381270216</vt:lpwstr>
      </vt:variant>
      <vt:variant>
        <vt:i4>1835063</vt:i4>
      </vt:variant>
      <vt:variant>
        <vt:i4>41</vt:i4>
      </vt:variant>
      <vt:variant>
        <vt:i4>0</vt:i4>
      </vt:variant>
      <vt:variant>
        <vt:i4>5</vt:i4>
      </vt:variant>
      <vt:variant>
        <vt:lpwstr/>
      </vt:variant>
      <vt:variant>
        <vt:lpwstr>_Toc381270215</vt:lpwstr>
      </vt:variant>
      <vt:variant>
        <vt:i4>1835063</vt:i4>
      </vt:variant>
      <vt:variant>
        <vt:i4>35</vt:i4>
      </vt:variant>
      <vt:variant>
        <vt:i4>0</vt:i4>
      </vt:variant>
      <vt:variant>
        <vt:i4>5</vt:i4>
      </vt:variant>
      <vt:variant>
        <vt:lpwstr/>
      </vt:variant>
      <vt:variant>
        <vt:lpwstr>_Toc381270214</vt:lpwstr>
      </vt:variant>
      <vt:variant>
        <vt:i4>1835063</vt:i4>
      </vt:variant>
      <vt:variant>
        <vt:i4>29</vt:i4>
      </vt:variant>
      <vt:variant>
        <vt:i4>0</vt:i4>
      </vt:variant>
      <vt:variant>
        <vt:i4>5</vt:i4>
      </vt:variant>
      <vt:variant>
        <vt:lpwstr/>
      </vt:variant>
      <vt:variant>
        <vt:lpwstr>_Toc381270213</vt:lpwstr>
      </vt:variant>
      <vt:variant>
        <vt:i4>1835063</vt:i4>
      </vt:variant>
      <vt:variant>
        <vt:i4>23</vt:i4>
      </vt:variant>
      <vt:variant>
        <vt:i4>0</vt:i4>
      </vt:variant>
      <vt:variant>
        <vt:i4>5</vt:i4>
      </vt:variant>
      <vt:variant>
        <vt:lpwstr/>
      </vt:variant>
      <vt:variant>
        <vt:lpwstr>_Toc381270212</vt:lpwstr>
      </vt:variant>
      <vt:variant>
        <vt:i4>1835063</vt:i4>
      </vt:variant>
      <vt:variant>
        <vt:i4>17</vt:i4>
      </vt:variant>
      <vt:variant>
        <vt:i4>0</vt:i4>
      </vt:variant>
      <vt:variant>
        <vt:i4>5</vt:i4>
      </vt:variant>
      <vt:variant>
        <vt:lpwstr/>
      </vt:variant>
      <vt:variant>
        <vt:lpwstr>_Toc381270211</vt:lpwstr>
      </vt:variant>
      <vt:variant>
        <vt:i4>1835063</vt:i4>
      </vt:variant>
      <vt:variant>
        <vt:i4>11</vt:i4>
      </vt:variant>
      <vt:variant>
        <vt:i4>0</vt:i4>
      </vt:variant>
      <vt:variant>
        <vt:i4>5</vt:i4>
      </vt:variant>
      <vt:variant>
        <vt:lpwstr/>
      </vt:variant>
      <vt:variant>
        <vt:lpwstr>_Toc381270210</vt:lpwstr>
      </vt:variant>
      <vt:variant>
        <vt:i4>1900599</vt:i4>
      </vt:variant>
      <vt:variant>
        <vt:i4>5</vt:i4>
      </vt:variant>
      <vt:variant>
        <vt:i4>0</vt:i4>
      </vt:variant>
      <vt:variant>
        <vt:i4>5</vt:i4>
      </vt:variant>
      <vt:variant>
        <vt:lpwstr/>
      </vt:variant>
      <vt:variant>
        <vt:lpwstr>_Toc381270209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NSSOL</dc:creator>
  <cp:lastModifiedBy>藤井　義久</cp:lastModifiedBy>
  <cp:revision>5</cp:revision>
  <cp:lastPrinted>2014-06-12T09:48:00Z</cp:lastPrinted>
  <dcterms:created xsi:type="dcterms:W3CDTF">2015-04-23T05:06:00Z</dcterms:created>
  <dcterms:modified xsi:type="dcterms:W3CDTF">2015-06-25T05:16:00Z</dcterms:modified>
</cp:coreProperties>
</file>