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3pt" o:ole="" fillcolor="window">
            <v:imagedata r:id="rId8" o:title=""/>
          </v:shape>
          <o:OLEObject Type="Embed" ProgID="MSDraw.Drawing.8.2" ShapeID="_x0000_i1025" DrawAspect="Content" ObjectID="_1496746872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Pr="003B2923" w:rsidRDefault="00153503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高等学校等就学支援金事務処理システム</w:t>
      </w:r>
    </w:p>
    <w:p w:rsidR="00AC6F5C" w:rsidRPr="003B2923" w:rsidRDefault="001B7F29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  <w:lang w:eastAsia="zh-TW"/>
        </w:rPr>
      </w:pPr>
      <w:r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操作</w:t>
      </w:r>
      <w:r w:rsidR="00AC6F5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説明書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（</w:t>
      </w:r>
      <w:r w:rsidR="004500B2">
        <w:rPr>
          <w:rFonts w:ascii="ＭＳ 明朝" w:hAnsi="ＭＳ 明朝" w:hint="eastAsia"/>
          <w:b/>
          <w:bCs/>
          <w:sz w:val="48"/>
          <w:szCs w:val="48"/>
          <w:lang w:eastAsia="zh-TW"/>
        </w:rPr>
        <w:t>支給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編）</w:t>
      </w:r>
      <w:r w:rsidR="000C6129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 xml:space="preserve">　学校用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  <w:bookmarkStart w:id="0" w:name="_GoBack"/>
      <w:bookmarkEnd w:id="0"/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  <w:lang w:eastAsia="zh-CN"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  <w:lang w:eastAsia="zh-CN"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  <w:lang w:eastAsia="zh-CN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  <w:lang w:eastAsia="zh-CN"/>
        </w:rPr>
        <w:lastRenderedPageBreak/>
        <w:t>目　　次</w:t>
      </w:r>
    </w:p>
    <w:p w:rsidR="00974577" w:rsidRPr="00551FAF" w:rsidRDefault="00974577" w:rsidP="00AF0451">
      <w:pPr>
        <w:pStyle w:val="ab"/>
        <w:snapToGrid/>
        <w:rPr>
          <w:rFonts w:ascii="ＭＳ 明朝" w:hAnsi="ＭＳ 明朝"/>
          <w:lang w:eastAsia="zh-CN"/>
        </w:rPr>
      </w:pPr>
    </w:p>
    <w:p w:rsidR="00E26226" w:rsidRDefault="00B14CC2">
      <w:pPr>
        <w:pStyle w:val="10"/>
        <w:tabs>
          <w:tab w:val="right" w:leader="middleDot" w:pos="10002"/>
        </w:tabs>
        <w:rPr>
          <w:ins w:id="1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B14CC2">
        <w:rPr>
          <w:rFonts w:ascii="ＭＳ 明朝" w:hAnsi="ＭＳ 明朝"/>
          <w:b w:val="0"/>
          <w:bCs w:val="0"/>
          <w:caps w:val="0"/>
        </w:rPr>
        <w:fldChar w:fldCharType="begin"/>
      </w:r>
      <w:r w:rsidR="00090E65">
        <w:rPr>
          <w:rFonts w:ascii="ＭＳ 明朝" w:hAnsi="ＭＳ 明朝"/>
          <w:b w:val="0"/>
          <w:bCs w:val="0"/>
          <w:caps w:val="0"/>
        </w:rPr>
        <w:instrText xml:space="preserve"> TOC \o "1-3" \h \z \u </w:instrText>
      </w:r>
      <w:r w:rsidRPr="00B14CC2">
        <w:rPr>
          <w:rFonts w:ascii="ＭＳ 明朝" w:hAnsi="ＭＳ 明朝"/>
          <w:b w:val="0"/>
          <w:bCs w:val="0"/>
          <w:caps w:val="0"/>
        </w:rPr>
        <w:fldChar w:fldCharType="separate"/>
      </w:r>
      <w:ins w:id="2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"_Toc423004370"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hint="eastAsia"/>
            <w:noProof/>
          </w:rPr>
          <w:t>はじめに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_Toc423004370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3" w:author="藤井　義久" w:date="2015-06-25T14:04:00Z">
        <w:r w:rsidR="00E26226">
          <w:rPr>
            <w:rFonts w:hint="eastAsia"/>
            <w:noProof/>
            <w:webHidden/>
          </w:rPr>
          <w:t>２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right" w:leader="middleDot" w:pos="10002"/>
        </w:tabs>
        <w:rPr>
          <w:ins w:id="4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5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"_Toc423004371"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hint="eastAsia"/>
            <w:noProof/>
          </w:rPr>
          <w:t>本書について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_Toc423004371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6" w:author="藤井　義久" w:date="2015-06-25T14:04:00Z">
        <w:r w:rsidR="00E26226"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left" w:pos="960"/>
          <w:tab w:val="right" w:leader="middleDot" w:pos="10002"/>
        </w:tabs>
        <w:rPr>
          <w:ins w:id="7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8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"_Toc423004372"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noProof/>
          </w:rPr>
          <w:t>第１章</w:t>
        </w:r>
        <w:r w:rsidR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E26226" w:rsidRPr="006775C0">
          <w:rPr>
            <w:rStyle w:val="a7"/>
            <w:rFonts w:ascii="ＭＳ 明朝" w:hAnsi="ＭＳ 明朝" w:hint="eastAsia"/>
            <w:noProof/>
          </w:rPr>
          <w:t>交付申請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_Toc423004372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9" w:author="藤井　義久" w:date="2015-06-25T14:04:00Z">
        <w:r w:rsidR="00E26226"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10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11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"_Toc423004373"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１．１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交付申請金額を集計する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_Toc423004373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12" w:author="藤井　義久" w:date="2015-06-25T14:04:00Z">
        <w:r w:rsidR="00E26226"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13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14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"_Toc423004374"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１．２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_Toc423004374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15" w:author="藤井　義久" w:date="2015-06-25T14:04:00Z">
        <w:r w:rsidR="00E26226">
          <w:rPr>
            <w:rFonts w:hint="eastAsia"/>
            <w:noProof/>
            <w:webHidden/>
          </w:rPr>
          <w:t>８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16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17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"_Toc423004375"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１．３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交付申請情報を確定する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_Toc423004375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18" w:author="藤井　義久" w:date="2015-06-25T14:04:00Z">
        <w:r w:rsidR="00E26226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19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20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"_Toc423004376"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１．４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_Toc423004376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21" w:author="藤井　義久" w:date="2015-06-25T14:04:00Z">
        <w:r w:rsidR="00E26226">
          <w:rPr>
            <w:rFonts w:hint="eastAsia"/>
            <w:noProof/>
            <w:webHidden/>
          </w:rPr>
          <w:t>１２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22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23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"_Toc423004377"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１．５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_Toc423004377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24" w:author="藤井　義久" w:date="2015-06-25T14:04:00Z">
        <w:r w:rsidR="00E26226">
          <w:rPr>
            <w:rFonts w:hint="eastAsia"/>
            <w:noProof/>
            <w:webHidden/>
          </w:rPr>
          <w:t>１３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left" w:pos="960"/>
          <w:tab w:val="right" w:leader="middleDot" w:pos="10002"/>
        </w:tabs>
        <w:rPr>
          <w:ins w:id="25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26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"_Toc423004378"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noProof/>
          </w:rPr>
          <w:t>第２章</w:t>
        </w:r>
        <w:r w:rsidR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E26226" w:rsidRPr="006775C0">
          <w:rPr>
            <w:rStyle w:val="a7"/>
            <w:rFonts w:ascii="ＭＳ 明朝" w:hAnsi="ＭＳ 明朝" w:hint="eastAsia"/>
            <w:noProof/>
          </w:rPr>
          <w:t>交付決定通知確認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_Toc423004378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27" w:author="藤井　義久" w:date="2015-06-25T14:04:00Z">
        <w:r w:rsidR="00E26226">
          <w:rPr>
            <w:rFonts w:hint="eastAsia"/>
            <w:noProof/>
            <w:webHidden/>
          </w:rPr>
          <w:t>１５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28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29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"_Toc423004379"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２．１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交付決定通知の確認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_Toc423004379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30" w:author="藤井　義久" w:date="2015-06-25T14:04:00Z">
        <w:r w:rsidR="00E26226">
          <w:rPr>
            <w:rFonts w:hint="eastAsia"/>
            <w:noProof/>
            <w:webHidden/>
          </w:rPr>
          <w:t>１５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left" w:pos="960"/>
          <w:tab w:val="right" w:leader="middleDot" w:pos="10002"/>
        </w:tabs>
        <w:rPr>
          <w:ins w:id="31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32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"_Toc423004380"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noProof/>
          </w:rPr>
          <w:t>第３章</w:t>
        </w:r>
        <w:r w:rsidR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E26226" w:rsidRPr="006775C0">
          <w:rPr>
            <w:rStyle w:val="a7"/>
            <w:rFonts w:ascii="ＭＳ 明朝" w:hAnsi="ＭＳ 明朝" w:hint="eastAsia"/>
            <w:noProof/>
          </w:rPr>
          <w:t>変更交付申請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_Toc423004380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33" w:author="藤井　義久" w:date="2015-06-25T14:04:00Z">
        <w:r w:rsidR="00E26226">
          <w:rPr>
            <w:rFonts w:hint="eastAsia"/>
            <w:noProof/>
            <w:webHidden/>
          </w:rPr>
          <w:t>１８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34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35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"_Toc423004381"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３．１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変更交付申請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_Toc423004381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36" w:author="藤井　義久" w:date="2015-06-25T14:04:00Z">
        <w:r w:rsidR="00E26226">
          <w:rPr>
            <w:rFonts w:hint="eastAsia"/>
            <w:noProof/>
            <w:webHidden/>
          </w:rPr>
          <w:t>１８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37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38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"_Toc423004382"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３．２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_Toc423004382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39" w:author="藤井　義久" w:date="2015-06-25T14:04:00Z">
        <w:r w:rsidR="00E26226">
          <w:rPr>
            <w:rFonts w:hint="eastAsia"/>
            <w:noProof/>
            <w:webHidden/>
          </w:rPr>
          <w:t>２１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40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41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"_Toc423004383"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３．３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変更交付申請情報を確定する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_Toc423004383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42" w:author="藤井　義久" w:date="2015-06-25T14:04:00Z">
        <w:r w:rsidR="00E26226">
          <w:rPr>
            <w:rFonts w:hint="eastAsia"/>
            <w:noProof/>
            <w:webHidden/>
          </w:rPr>
          <w:t>２２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43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44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"_Toc423004384"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３．４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_Toc423004384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45" w:author="藤井　義久" w:date="2015-06-25T14:04:00Z">
        <w:r w:rsidR="00E26226">
          <w:rPr>
            <w:rFonts w:hint="eastAsia"/>
            <w:noProof/>
            <w:webHidden/>
          </w:rPr>
          <w:t>２５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46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47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"_Toc423004385"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３．５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_Toc423004385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48" w:author="藤井　義久" w:date="2015-06-25T14:04:00Z">
        <w:r w:rsidR="00E26226">
          <w:rPr>
            <w:rFonts w:hint="eastAsia"/>
            <w:noProof/>
            <w:webHidden/>
          </w:rPr>
          <w:t>２６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left" w:pos="960"/>
          <w:tab w:val="right" w:leader="middleDot" w:pos="10002"/>
        </w:tabs>
        <w:rPr>
          <w:ins w:id="49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50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"_Toc423004386"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noProof/>
          </w:rPr>
          <w:t>第４章</w:t>
        </w:r>
        <w:r w:rsidR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E26226" w:rsidRPr="006775C0">
          <w:rPr>
            <w:rStyle w:val="a7"/>
            <w:rFonts w:ascii="ＭＳ 明朝" w:hAnsi="ＭＳ 明朝" w:hint="eastAsia"/>
            <w:noProof/>
          </w:rPr>
          <w:t>変更交付決定通知確認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_Toc423004386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51" w:author="藤井　義久" w:date="2015-06-25T14:04:00Z">
        <w:r w:rsidR="00E26226">
          <w:rPr>
            <w:rFonts w:hint="eastAsia"/>
            <w:noProof/>
            <w:webHidden/>
          </w:rPr>
          <w:t>２８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52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53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"_Toc423004387"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４．１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変更交付決定通知の確認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_Toc423004387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54" w:author="藤井　義久" w:date="2015-06-25T14:04:00Z">
        <w:r w:rsidR="00E26226">
          <w:rPr>
            <w:rFonts w:hint="eastAsia"/>
            <w:noProof/>
            <w:webHidden/>
          </w:rPr>
          <w:t>２８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left" w:pos="960"/>
          <w:tab w:val="right" w:leader="middleDot" w:pos="10002"/>
        </w:tabs>
        <w:rPr>
          <w:ins w:id="55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56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"_Toc423004388"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noProof/>
          </w:rPr>
          <w:t>第５章</w:t>
        </w:r>
        <w:r w:rsidR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E26226" w:rsidRPr="006775C0">
          <w:rPr>
            <w:rStyle w:val="a7"/>
            <w:rFonts w:ascii="ＭＳ 明朝" w:hAnsi="ＭＳ 明朝" w:hint="eastAsia"/>
            <w:noProof/>
          </w:rPr>
          <w:t>実績報告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_Toc423004388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57" w:author="藤井　義久" w:date="2015-06-25T14:04:00Z">
        <w:r w:rsidR="00E26226">
          <w:rPr>
            <w:rFonts w:hint="eastAsia"/>
            <w:noProof/>
            <w:webHidden/>
          </w:rPr>
          <w:t>３１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58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59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"_Toc423004389"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５．１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実績報告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_Toc423004389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60" w:author="藤井　義久" w:date="2015-06-25T14:04:00Z">
        <w:r w:rsidR="00E26226">
          <w:rPr>
            <w:rFonts w:hint="eastAsia"/>
            <w:noProof/>
            <w:webHidden/>
          </w:rPr>
          <w:t>３１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61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62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"_Toc423004390"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５．２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_Toc423004390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63" w:author="藤井　義久" w:date="2015-06-25T14:04:00Z">
        <w:r w:rsidR="00E26226">
          <w:rPr>
            <w:rFonts w:hint="eastAsia"/>
            <w:noProof/>
            <w:webHidden/>
          </w:rPr>
          <w:t>３４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64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65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"_Toc423004391"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５．３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実績報告情報を確定する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_Toc423004391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66" w:author="藤井　義久" w:date="2015-06-25T14:04:00Z">
        <w:r w:rsidR="00E26226">
          <w:rPr>
            <w:rFonts w:hint="eastAsia"/>
            <w:noProof/>
            <w:webHidden/>
          </w:rPr>
          <w:t>３５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67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68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"_Toc423004392"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５．４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_Toc423004392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69" w:author="藤井　義久" w:date="2015-06-25T14:04:00Z">
        <w:r w:rsidR="00E26226">
          <w:rPr>
            <w:rFonts w:hint="eastAsia"/>
            <w:noProof/>
            <w:webHidden/>
          </w:rPr>
          <w:t>３９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70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71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"_Toc423004393"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５．５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_Toc423004393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72" w:author="藤井　義久" w:date="2015-06-25T14:04:00Z">
        <w:r w:rsidR="00E26226">
          <w:rPr>
            <w:rFonts w:hint="eastAsia"/>
            <w:noProof/>
            <w:webHidden/>
          </w:rPr>
          <w:t>４０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left" w:pos="960"/>
          <w:tab w:val="right" w:leader="middleDot" w:pos="10002"/>
        </w:tabs>
        <w:rPr>
          <w:ins w:id="73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74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"_Toc423004394"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noProof/>
          </w:rPr>
          <w:t>第６章</w:t>
        </w:r>
        <w:r w:rsidR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E26226" w:rsidRPr="006775C0">
          <w:rPr>
            <w:rStyle w:val="a7"/>
            <w:rFonts w:ascii="ＭＳ 明朝" w:hAnsi="ＭＳ 明朝" w:hint="eastAsia"/>
            <w:noProof/>
          </w:rPr>
          <w:t>支給実績確定通知確認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_Toc423004394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75" w:author="藤井　義久" w:date="2015-06-25T14:04:00Z">
        <w:r w:rsidR="00E26226">
          <w:rPr>
            <w:rFonts w:hint="eastAsia"/>
            <w:noProof/>
            <w:webHidden/>
          </w:rPr>
          <w:t>４２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76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77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"_Toc423004395"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６．１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実績報告決定通知の確認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_Toc423004395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78" w:author="藤井　義久" w:date="2015-06-25T14:04:00Z">
        <w:r w:rsidR="00E26226">
          <w:rPr>
            <w:rFonts w:hint="eastAsia"/>
            <w:noProof/>
            <w:webHidden/>
          </w:rPr>
          <w:t>４２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left" w:pos="960"/>
          <w:tab w:val="right" w:leader="middleDot" w:pos="10002"/>
        </w:tabs>
        <w:rPr>
          <w:ins w:id="79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80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"_Toc423004396"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noProof/>
          </w:rPr>
          <w:t>第７章</w:t>
        </w:r>
        <w:r w:rsidR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E26226" w:rsidRPr="006775C0">
          <w:rPr>
            <w:rStyle w:val="a7"/>
            <w:rFonts w:ascii="ＭＳ 明朝" w:hAnsi="ＭＳ 明朝" w:hint="eastAsia"/>
            <w:noProof/>
          </w:rPr>
          <w:t>検索・照会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_Toc423004396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81" w:author="藤井　義久" w:date="2015-06-25T14:04:00Z">
        <w:r w:rsidR="00E26226">
          <w:rPr>
            <w:rFonts w:hint="eastAsia"/>
            <w:noProof/>
            <w:webHidden/>
          </w:rPr>
          <w:t>４５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82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83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"_Toc423004397"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７．１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受給実績照会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_Toc423004397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84" w:author="藤井　義久" w:date="2015-06-25T14:04:00Z">
        <w:r w:rsidR="00E26226">
          <w:rPr>
            <w:rFonts w:hint="eastAsia"/>
            <w:noProof/>
            <w:webHidden/>
          </w:rPr>
          <w:t>４５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85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86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"_Toc423004398"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７．２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受給者台帳検索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_Toc423004398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87" w:author="藤井　義久" w:date="2015-06-25T14:04:00Z">
        <w:r w:rsidR="00E26226">
          <w:rPr>
            <w:rFonts w:hint="eastAsia"/>
            <w:noProof/>
            <w:webHidden/>
          </w:rPr>
          <w:t>４９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30"/>
        <w:tabs>
          <w:tab w:val="right" w:leader="middleDot" w:pos="10002"/>
        </w:tabs>
        <w:rPr>
          <w:ins w:id="88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ins w:id="89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"_Toc423004399"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７．３</w:t>
        </w:r>
        <w:r w:rsidR="00E26226" w:rsidRPr="006775C0">
          <w:rPr>
            <w:rStyle w:val="a7"/>
            <w:rFonts w:ascii="ＭＳ 明朝" w:hAnsi="ＭＳ 明朝"/>
            <w:b/>
            <w:noProof/>
          </w:rPr>
          <w:t xml:space="preserve"> </w:t>
        </w:r>
        <w:r w:rsidR="00E26226" w:rsidRPr="006775C0">
          <w:rPr>
            <w:rStyle w:val="a7"/>
            <w:rFonts w:ascii="ＭＳ 明朝" w:hAnsi="ＭＳ 明朝" w:hint="eastAsia"/>
            <w:b/>
            <w:noProof/>
          </w:rPr>
          <w:t>申請・審査状況確認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_Toc423004399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90" w:author="藤井　義久" w:date="2015-06-25T14:04:00Z">
        <w:r w:rsidR="00E26226">
          <w:rPr>
            <w:rFonts w:hint="eastAsia"/>
            <w:noProof/>
            <w:webHidden/>
          </w:rPr>
          <w:t>５２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E26226" w:rsidRDefault="00B14CC2">
      <w:pPr>
        <w:pStyle w:val="10"/>
        <w:tabs>
          <w:tab w:val="right" w:leader="middleDot" w:pos="10002"/>
        </w:tabs>
        <w:rPr>
          <w:ins w:id="91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ins w:id="92" w:author="藤井　義久" w:date="2015-06-25T14:04:00Z">
        <w:r w:rsidRPr="006775C0">
          <w:rPr>
            <w:rStyle w:val="a7"/>
            <w:noProof/>
          </w:rPr>
          <w:fldChar w:fldCharType="begin"/>
        </w:r>
        <w:r w:rsidR="00E26226" w:rsidRPr="006775C0">
          <w:rPr>
            <w:rStyle w:val="a7"/>
            <w:noProof/>
          </w:rPr>
          <w:instrText xml:space="preserve"> </w:instrText>
        </w:r>
        <w:r w:rsidR="00E26226">
          <w:rPr>
            <w:noProof/>
          </w:rPr>
          <w:instrText>HYPERLINK \l "_Toc423004400"</w:instrText>
        </w:r>
        <w:r w:rsidR="00E26226" w:rsidRPr="006775C0">
          <w:rPr>
            <w:rStyle w:val="a7"/>
            <w:noProof/>
          </w:rPr>
          <w:instrText xml:space="preserve"> </w:instrText>
        </w:r>
        <w:r w:rsidRPr="006775C0">
          <w:rPr>
            <w:rStyle w:val="a7"/>
            <w:noProof/>
          </w:rPr>
          <w:fldChar w:fldCharType="separate"/>
        </w:r>
        <w:r w:rsidR="00E26226" w:rsidRPr="006775C0">
          <w:rPr>
            <w:rStyle w:val="a7"/>
            <w:rFonts w:ascii="ＭＳ 明朝" w:hAnsi="ＭＳ 明朝" w:hint="eastAsia"/>
            <w:noProof/>
          </w:rPr>
          <w:t>補足：</w:t>
        </w:r>
        <w:r w:rsidR="00E2622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26226">
          <w:rPr>
            <w:noProof/>
            <w:webHidden/>
          </w:rPr>
          <w:instrText xml:space="preserve"> PAGEREF _Toc423004400 \h </w:instrText>
        </w:r>
      </w:ins>
      <w:r>
        <w:rPr>
          <w:noProof/>
          <w:webHidden/>
        </w:rPr>
      </w:r>
      <w:r>
        <w:rPr>
          <w:noProof/>
          <w:webHidden/>
        </w:rPr>
        <w:fldChar w:fldCharType="separate"/>
      </w:r>
      <w:ins w:id="93" w:author="藤井　義久" w:date="2015-06-25T14:04:00Z">
        <w:r w:rsidR="00E26226">
          <w:rPr>
            <w:rFonts w:hint="eastAsia"/>
            <w:noProof/>
            <w:webHidden/>
          </w:rPr>
          <w:t>５５</w:t>
        </w:r>
        <w:r>
          <w:rPr>
            <w:noProof/>
            <w:webHidden/>
          </w:rPr>
          <w:fldChar w:fldCharType="end"/>
        </w:r>
        <w:r w:rsidRPr="006775C0">
          <w:rPr>
            <w:rStyle w:val="a7"/>
            <w:noProof/>
          </w:rPr>
          <w:fldChar w:fldCharType="end"/>
        </w:r>
      </w:ins>
    </w:p>
    <w:p w:rsidR="00246B79" w:rsidDel="00E26226" w:rsidRDefault="00B14CC2">
      <w:pPr>
        <w:pStyle w:val="10"/>
        <w:tabs>
          <w:tab w:val="right" w:leader="middleDot" w:pos="10002"/>
        </w:tabs>
        <w:rPr>
          <w:del w:id="94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95" w:author="藤井　義久" w:date="2015-06-25T14:04:00Z">
        <w:r w:rsidRPr="00B14CC2">
          <w:rPr>
            <w:rFonts w:hint="eastAsia"/>
            <w:rPrChange w:id="96" w:author="藤井　義久" w:date="2015-06-25T14:04:00Z">
              <w:rPr>
                <w:rStyle w:val="a7"/>
                <w:rFonts w:hint="eastAsia"/>
                <w:b w:val="0"/>
                <w:bCs w:val="0"/>
                <w:caps w:val="0"/>
                <w:noProof/>
              </w:rPr>
            </w:rPrChange>
          </w:rPr>
          <w:delText>はじめに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２</w:delText>
        </w:r>
      </w:del>
    </w:p>
    <w:p w:rsidR="00246B79" w:rsidDel="00E26226" w:rsidRDefault="00B14CC2">
      <w:pPr>
        <w:pStyle w:val="10"/>
        <w:tabs>
          <w:tab w:val="right" w:leader="middleDot" w:pos="10002"/>
        </w:tabs>
        <w:rPr>
          <w:del w:id="97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98" w:author="藤井　義久" w:date="2015-06-25T14:04:00Z">
        <w:r w:rsidRPr="00B14CC2">
          <w:rPr>
            <w:rFonts w:hint="eastAsia"/>
            <w:rPrChange w:id="99" w:author="藤井　義久" w:date="2015-06-25T14:04:00Z">
              <w:rPr>
                <w:rStyle w:val="a7"/>
                <w:rFonts w:hint="eastAsia"/>
                <w:b w:val="0"/>
                <w:bCs w:val="0"/>
                <w:caps w:val="0"/>
                <w:noProof/>
              </w:rPr>
            </w:rPrChange>
          </w:rPr>
          <w:delText>本書について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３</w:delText>
        </w:r>
      </w:del>
    </w:p>
    <w:p w:rsidR="00246B79" w:rsidDel="00E26226" w:rsidRDefault="00B14CC2">
      <w:pPr>
        <w:pStyle w:val="10"/>
        <w:tabs>
          <w:tab w:val="left" w:pos="960"/>
          <w:tab w:val="right" w:leader="middleDot" w:pos="10002"/>
        </w:tabs>
        <w:rPr>
          <w:del w:id="100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101" w:author="藤井　義久" w:date="2015-06-25T14:04:00Z">
        <w:r w:rsidRPr="00B14CC2">
          <w:rPr>
            <w:rFonts w:hint="eastAsia"/>
            <w:rPrChange w:id="102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第１章</w:delText>
        </w:r>
        <w:r w:rsidR="00246B79" w:rsidDel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B14CC2">
          <w:rPr>
            <w:rFonts w:hint="eastAsia"/>
            <w:rPrChange w:id="103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交付申請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５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04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05" w:author="藤井　義久" w:date="2015-06-25T14:04:00Z">
        <w:r w:rsidRPr="00B14CC2">
          <w:rPr>
            <w:rFonts w:hint="eastAsia"/>
            <w:rPrChange w:id="106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１．１</w:delText>
        </w:r>
        <w:r w:rsidRPr="00B14CC2">
          <w:rPr>
            <w:rPrChange w:id="107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08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交付申請金額を集計する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５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09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10" w:author="藤井　義久" w:date="2015-06-25T14:04:00Z">
        <w:r w:rsidRPr="00B14CC2">
          <w:rPr>
            <w:rFonts w:hint="eastAsia"/>
            <w:rPrChange w:id="111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１．２</w:delText>
        </w:r>
        <w:r w:rsidRPr="00B14CC2">
          <w:rPr>
            <w:rPrChange w:id="112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13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生徒情報を確認（備考入力）する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８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14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15" w:author="藤井　義久" w:date="2015-06-25T14:04:00Z">
        <w:r w:rsidRPr="00B14CC2">
          <w:rPr>
            <w:rFonts w:hint="eastAsia"/>
            <w:rPrChange w:id="116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１．３</w:delText>
        </w:r>
        <w:r w:rsidRPr="00B14CC2">
          <w:rPr>
            <w:rPrChange w:id="117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18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交付申請情報を確定する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９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19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20" w:author="藤井　義久" w:date="2015-06-25T14:04:00Z">
        <w:r w:rsidRPr="00B14CC2">
          <w:rPr>
            <w:rFonts w:hint="eastAsia"/>
            <w:rPrChange w:id="121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１．４</w:delText>
        </w:r>
        <w:r w:rsidRPr="00B14CC2">
          <w:rPr>
            <w:rPrChange w:id="122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23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確定済みデータを確認する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１２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24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25" w:author="藤井　義久" w:date="2015-06-25T14:04:00Z">
        <w:r w:rsidRPr="00B14CC2">
          <w:rPr>
            <w:rFonts w:hint="eastAsia"/>
            <w:rPrChange w:id="126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１．５</w:delText>
        </w:r>
        <w:r w:rsidRPr="00B14CC2">
          <w:rPr>
            <w:rPrChange w:id="127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28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確定済みデータを取り消す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１３</w:delText>
        </w:r>
      </w:del>
    </w:p>
    <w:p w:rsidR="00246B79" w:rsidDel="00E26226" w:rsidRDefault="00B14CC2">
      <w:pPr>
        <w:pStyle w:val="10"/>
        <w:tabs>
          <w:tab w:val="left" w:pos="960"/>
          <w:tab w:val="right" w:leader="middleDot" w:pos="10002"/>
        </w:tabs>
        <w:rPr>
          <w:del w:id="129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130" w:author="藤井　義久" w:date="2015-06-25T14:04:00Z">
        <w:r w:rsidRPr="00B14CC2">
          <w:rPr>
            <w:rFonts w:hint="eastAsia"/>
            <w:rPrChange w:id="131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第２章</w:delText>
        </w:r>
        <w:r w:rsidR="00246B79" w:rsidDel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B14CC2">
          <w:rPr>
            <w:rFonts w:hint="eastAsia"/>
            <w:rPrChange w:id="132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交付決定通知確認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１５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33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34" w:author="藤井　義久" w:date="2015-06-25T14:04:00Z">
        <w:r w:rsidRPr="00B14CC2">
          <w:rPr>
            <w:rFonts w:hint="eastAsia"/>
            <w:rPrChange w:id="135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２．１</w:delText>
        </w:r>
        <w:r w:rsidRPr="00B14CC2">
          <w:rPr>
            <w:rPrChange w:id="136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37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交付決定通知の確認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１５</w:delText>
        </w:r>
      </w:del>
    </w:p>
    <w:p w:rsidR="00246B79" w:rsidDel="00E26226" w:rsidRDefault="00B14CC2">
      <w:pPr>
        <w:pStyle w:val="10"/>
        <w:tabs>
          <w:tab w:val="left" w:pos="960"/>
          <w:tab w:val="right" w:leader="middleDot" w:pos="10002"/>
        </w:tabs>
        <w:rPr>
          <w:del w:id="138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139" w:author="藤井　義久" w:date="2015-06-25T14:04:00Z">
        <w:r w:rsidRPr="00B14CC2">
          <w:rPr>
            <w:rFonts w:hint="eastAsia"/>
            <w:rPrChange w:id="140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第３章</w:delText>
        </w:r>
        <w:r w:rsidR="00246B79" w:rsidDel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B14CC2">
          <w:rPr>
            <w:rFonts w:hint="eastAsia"/>
            <w:rPrChange w:id="141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変更交付申請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１８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42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43" w:author="藤井　義久" w:date="2015-06-25T14:04:00Z">
        <w:r w:rsidRPr="00B14CC2">
          <w:rPr>
            <w:rFonts w:hint="eastAsia"/>
            <w:rPrChange w:id="144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３．１</w:delText>
        </w:r>
        <w:r w:rsidRPr="00B14CC2">
          <w:rPr>
            <w:rPrChange w:id="145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46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変更交付申請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１８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47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48" w:author="藤井　義久" w:date="2015-06-25T14:04:00Z">
        <w:r w:rsidRPr="00B14CC2">
          <w:rPr>
            <w:rFonts w:hint="eastAsia"/>
            <w:rPrChange w:id="149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３．２</w:delText>
        </w:r>
        <w:r w:rsidRPr="00B14CC2">
          <w:rPr>
            <w:rPrChange w:id="150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51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生徒情報を確認（備考入力）する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２１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52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53" w:author="藤井　義久" w:date="2015-06-25T14:04:00Z">
        <w:r w:rsidRPr="00B14CC2">
          <w:rPr>
            <w:rFonts w:hint="eastAsia"/>
            <w:rPrChange w:id="154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３．３</w:delText>
        </w:r>
        <w:r w:rsidRPr="00B14CC2">
          <w:rPr>
            <w:rPrChange w:id="155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56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変更交付申請情報を確定する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２２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57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58" w:author="藤井　義久" w:date="2015-06-25T14:04:00Z">
        <w:r w:rsidRPr="00B14CC2">
          <w:rPr>
            <w:rFonts w:hint="eastAsia"/>
            <w:rPrChange w:id="159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３．４</w:delText>
        </w:r>
        <w:r w:rsidRPr="00B14CC2">
          <w:rPr>
            <w:rPrChange w:id="160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61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確定済みデータを確認する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２５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62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63" w:author="藤井　義久" w:date="2015-06-25T14:04:00Z">
        <w:r w:rsidRPr="00B14CC2">
          <w:rPr>
            <w:rFonts w:hint="eastAsia"/>
            <w:rPrChange w:id="164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３．５</w:delText>
        </w:r>
        <w:r w:rsidRPr="00B14CC2">
          <w:rPr>
            <w:rPrChange w:id="165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66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確定済みデータを取り消す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２６</w:delText>
        </w:r>
      </w:del>
    </w:p>
    <w:p w:rsidR="00246B79" w:rsidDel="00E26226" w:rsidRDefault="00B14CC2">
      <w:pPr>
        <w:pStyle w:val="10"/>
        <w:tabs>
          <w:tab w:val="left" w:pos="960"/>
          <w:tab w:val="right" w:leader="middleDot" w:pos="10002"/>
        </w:tabs>
        <w:rPr>
          <w:del w:id="167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168" w:author="藤井　義久" w:date="2015-06-25T14:04:00Z">
        <w:r w:rsidRPr="00B14CC2">
          <w:rPr>
            <w:rFonts w:hint="eastAsia"/>
            <w:rPrChange w:id="169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第４章</w:delText>
        </w:r>
        <w:r w:rsidR="00246B79" w:rsidDel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B14CC2">
          <w:rPr>
            <w:rFonts w:hint="eastAsia"/>
            <w:rPrChange w:id="170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変更交付決定通知確認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２８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71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72" w:author="藤井　義久" w:date="2015-06-25T14:04:00Z">
        <w:r w:rsidRPr="00B14CC2">
          <w:rPr>
            <w:rFonts w:hint="eastAsia"/>
            <w:rPrChange w:id="173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４．１</w:delText>
        </w:r>
        <w:r w:rsidRPr="00B14CC2">
          <w:rPr>
            <w:rPrChange w:id="174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75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変更交付決定通知の確認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２８</w:delText>
        </w:r>
      </w:del>
    </w:p>
    <w:p w:rsidR="00246B79" w:rsidDel="00E26226" w:rsidRDefault="00B14CC2">
      <w:pPr>
        <w:pStyle w:val="10"/>
        <w:tabs>
          <w:tab w:val="left" w:pos="960"/>
          <w:tab w:val="right" w:leader="middleDot" w:pos="10002"/>
        </w:tabs>
        <w:rPr>
          <w:del w:id="176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177" w:author="藤井　義久" w:date="2015-06-25T14:04:00Z">
        <w:r w:rsidRPr="00B14CC2">
          <w:rPr>
            <w:rFonts w:hint="eastAsia"/>
            <w:rPrChange w:id="178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第５章</w:delText>
        </w:r>
        <w:r w:rsidR="00246B79" w:rsidDel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B14CC2">
          <w:rPr>
            <w:rFonts w:hint="eastAsia"/>
            <w:rPrChange w:id="179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実績報告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３１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80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81" w:author="藤井　義久" w:date="2015-06-25T14:04:00Z">
        <w:r w:rsidRPr="00B14CC2">
          <w:rPr>
            <w:rFonts w:hint="eastAsia"/>
            <w:rPrChange w:id="182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５．１</w:delText>
        </w:r>
        <w:r w:rsidRPr="00B14CC2">
          <w:rPr>
            <w:rPrChange w:id="183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84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実績報告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３１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85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86" w:author="藤井　義久" w:date="2015-06-25T14:04:00Z">
        <w:r w:rsidRPr="00B14CC2">
          <w:rPr>
            <w:rFonts w:hint="eastAsia"/>
            <w:rPrChange w:id="187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５．２</w:delText>
        </w:r>
        <w:r w:rsidRPr="00B14CC2">
          <w:rPr>
            <w:rPrChange w:id="188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89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生徒情報を確認（備考入力）する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３４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90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91" w:author="藤井　義久" w:date="2015-06-25T14:04:00Z">
        <w:r w:rsidRPr="00B14CC2">
          <w:rPr>
            <w:rFonts w:hint="eastAsia"/>
            <w:rPrChange w:id="192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５．３</w:delText>
        </w:r>
        <w:r w:rsidRPr="00B14CC2">
          <w:rPr>
            <w:rPrChange w:id="193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94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実績報告情報を確定する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３５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195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196" w:author="藤井　義久" w:date="2015-06-25T14:04:00Z">
        <w:r w:rsidRPr="00B14CC2">
          <w:rPr>
            <w:rFonts w:hint="eastAsia"/>
            <w:rPrChange w:id="197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５．４</w:delText>
        </w:r>
        <w:r w:rsidRPr="00B14CC2">
          <w:rPr>
            <w:rPrChange w:id="198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199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確定済みデータを確認する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３９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200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201" w:author="藤井　義久" w:date="2015-06-25T14:04:00Z">
        <w:r w:rsidRPr="00B14CC2">
          <w:rPr>
            <w:rFonts w:hint="eastAsia"/>
            <w:rPrChange w:id="202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５．５</w:delText>
        </w:r>
        <w:r w:rsidRPr="00B14CC2">
          <w:rPr>
            <w:rPrChange w:id="203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204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確定済みデータを取り消す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４０</w:delText>
        </w:r>
      </w:del>
    </w:p>
    <w:p w:rsidR="00246B79" w:rsidDel="00E26226" w:rsidRDefault="00B14CC2">
      <w:pPr>
        <w:pStyle w:val="10"/>
        <w:tabs>
          <w:tab w:val="left" w:pos="960"/>
          <w:tab w:val="right" w:leader="middleDot" w:pos="10002"/>
        </w:tabs>
        <w:rPr>
          <w:del w:id="205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206" w:author="藤井　義久" w:date="2015-06-25T14:04:00Z">
        <w:r w:rsidRPr="00B14CC2">
          <w:rPr>
            <w:rFonts w:hint="eastAsia"/>
            <w:rPrChange w:id="207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第６章</w:delText>
        </w:r>
        <w:r w:rsidR="00246B79" w:rsidDel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B14CC2">
          <w:rPr>
            <w:rFonts w:hint="eastAsia"/>
            <w:rPrChange w:id="208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支給実績確定通知確認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４２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209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210" w:author="藤井　義久" w:date="2015-06-25T14:04:00Z">
        <w:r w:rsidRPr="00B14CC2">
          <w:rPr>
            <w:rFonts w:hint="eastAsia"/>
            <w:rPrChange w:id="211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６．１</w:delText>
        </w:r>
        <w:r w:rsidRPr="00B14CC2">
          <w:rPr>
            <w:rPrChange w:id="212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213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実績報告決定通知の確認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４２</w:delText>
        </w:r>
      </w:del>
    </w:p>
    <w:p w:rsidR="00246B79" w:rsidDel="00E26226" w:rsidRDefault="00B14CC2">
      <w:pPr>
        <w:pStyle w:val="10"/>
        <w:tabs>
          <w:tab w:val="left" w:pos="960"/>
          <w:tab w:val="right" w:leader="middleDot" w:pos="10002"/>
        </w:tabs>
        <w:rPr>
          <w:del w:id="214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215" w:author="藤井　義久" w:date="2015-06-25T14:04:00Z">
        <w:r w:rsidRPr="00B14CC2">
          <w:rPr>
            <w:rFonts w:hint="eastAsia"/>
            <w:rPrChange w:id="216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第７章</w:delText>
        </w:r>
        <w:r w:rsidR="00246B79" w:rsidDel="00E2622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B14CC2">
          <w:rPr>
            <w:rFonts w:hint="eastAsia"/>
            <w:rPrChange w:id="217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検索・照会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４７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218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219" w:author="藤井　義久" w:date="2015-06-25T14:04:00Z">
        <w:r w:rsidRPr="00B14CC2">
          <w:rPr>
            <w:rFonts w:hint="eastAsia"/>
            <w:rPrChange w:id="220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７．１</w:delText>
        </w:r>
        <w:r w:rsidRPr="00B14CC2">
          <w:rPr>
            <w:rPrChange w:id="221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222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受給実績照会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４７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223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224" w:author="藤井　義久" w:date="2015-06-25T14:04:00Z">
        <w:r w:rsidRPr="00B14CC2">
          <w:rPr>
            <w:rFonts w:hint="eastAsia"/>
            <w:rPrChange w:id="225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７．２</w:delText>
        </w:r>
        <w:r w:rsidRPr="00B14CC2">
          <w:rPr>
            <w:rPrChange w:id="226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227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受給者台帳検索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５１</w:delText>
        </w:r>
      </w:del>
    </w:p>
    <w:p w:rsidR="00246B79" w:rsidDel="00E26226" w:rsidRDefault="00B14CC2">
      <w:pPr>
        <w:pStyle w:val="30"/>
        <w:tabs>
          <w:tab w:val="right" w:leader="middleDot" w:pos="10002"/>
        </w:tabs>
        <w:rPr>
          <w:del w:id="228" w:author="藤井　義久" w:date="2015-06-25T14:04:00Z"/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del w:id="229" w:author="藤井　義久" w:date="2015-06-25T14:04:00Z">
        <w:r w:rsidRPr="00B14CC2">
          <w:rPr>
            <w:rFonts w:hint="eastAsia"/>
            <w:rPrChange w:id="230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７．３</w:delText>
        </w:r>
        <w:r w:rsidRPr="00B14CC2">
          <w:rPr>
            <w:rPrChange w:id="231" w:author="藤井　義久" w:date="2015-06-25T14:04:00Z">
              <w:rPr>
                <w:rStyle w:val="a7"/>
                <w:rFonts w:ascii="ＭＳ 明朝" w:hAnsi="ＭＳ 明朝"/>
                <w:b/>
                <w:iCs w:val="0"/>
                <w:noProof/>
              </w:rPr>
            </w:rPrChange>
          </w:rPr>
          <w:delText xml:space="preserve"> </w:delText>
        </w:r>
        <w:r w:rsidRPr="00B14CC2">
          <w:rPr>
            <w:rFonts w:hint="eastAsia"/>
            <w:rPrChange w:id="232" w:author="藤井　義久" w:date="2015-06-25T14:04:00Z">
              <w:rPr>
                <w:rStyle w:val="a7"/>
                <w:rFonts w:ascii="ＭＳ 明朝" w:hAnsi="ＭＳ 明朝" w:hint="eastAsia"/>
                <w:b/>
                <w:iCs w:val="0"/>
                <w:noProof/>
              </w:rPr>
            </w:rPrChange>
          </w:rPr>
          <w:delText>申請・審査状況確認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５４</w:delText>
        </w:r>
      </w:del>
    </w:p>
    <w:p w:rsidR="00246B79" w:rsidDel="00E26226" w:rsidRDefault="00B14CC2">
      <w:pPr>
        <w:pStyle w:val="10"/>
        <w:tabs>
          <w:tab w:val="right" w:leader="middleDot" w:pos="10002"/>
        </w:tabs>
        <w:rPr>
          <w:del w:id="233" w:author="藤井　義久" w:date="2015-06-25T14:04:00Z"/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del w:id="234" w:author="藤井　義久" w:date="2015-06-25T14:04:00Z">
        <w:r w:rsidRPr="00B14CC2">
          <w:rPr>
            <w:rFonts w:hint="eastAsia"/>
            <w:rPrChange w:id="235" w:author="藤井　義久" w:date="2015-06-25T14:04:00Z">
              <w:rPr>
                <w:rStyle w:val="a7"/>
                <w:rFonts w:ascii="ＭＳ 明朝" w:hAnsi="ＭＳ 明朝" w:hint="eastAsia"/>
                <w:b w:val="0"/>
                <w:bCs w:val="0"/>
                <w:caps w:val="0"/>
                <w:noProof/>
              </w:rPr>
            </w:rPrChange>
          </w:rPr>
          <w:delText>補足：</w:delText>
        </w:r>
        <w:r w:rsidR="00246B79" w:rsidDel="00E26226">
          <w:rPr>
            <w:noProof/>
            <w:webHidden/>
          </w:rPr>
          <w:tab/>
        </w:r>
        <w:r w:rsidR="00246B79" w:rsidDel="00E26226">
          <w:rPr>
            <w:rFonts w:hint="eastAsia"/>
            <w:noProof/>
            <w:webHidden/>
          </w:rPr>
          <w:delText>５７</w:delText>
        </w:r>
      </w:del>
    </w:p>
    <w:p w:rsidR="003A4FE8" w:rsidRPr="00D527F6" w:rsidRDefault="00B14CC2" w:rsidP="003A4FE8">
      <w:pPr>
        <w:rPr>
          <w:rFonts w:ascii="ＭＳ 明朝" w:hAnsi="ＭＳ 明朝"/>
          <w:bCs/>
        </w:rPr>
      </w:pPr>
      <w:r>
        <w:rPr>
          <w:rFonts w:ascii="ＭＳ 明朝" w:hAnsi="ＭＳ 明朝"/>
          <w:b/>
          <w:bCs/>
          <w:caps/>
          <w:szCs w:val="24"/>
        </w:rPr>
        <w:fldChar w:fldCharType="end"/>
      </w: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Default="00AC6F5C" w:rsidP="00FB409B">
      <w:pPr>
        <w:pStyle w:val="1"/>
        <w:numPr>
          <w:ilvl w:val="0"/>
          <w:numId w:val="0"/>
        </w:numPr>
        <w:ind w:left="425" w:hanging="425"/>
      </w:pPr>
      <w:bookmarkStart w:id="236" w:name="_Toc95113301"/>
      <w:bookmarkStart w:id="237" w:name="_Toc423004370"/>
      <w:r w:rsidRPr="00C515A2">
        <w:rPr>
          <w:rFonts w:hint="eastAsia"/>
        </w:rPr>
        <w:lastRenderedPageBreak/>
        <w:t>はじめに</w:t>
      </w:r>
      <w:bookmarkEnd w:id="236"/>
      <w:bookmarkEnd w:id="237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9F1AE6" w:rsidRDefault="009F1AE6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Pr="00C515A2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9F1AE6" w:rsidRDefault="009F1AE6" w:rsidP="009F1AE6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200537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6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515A2">
        <w:rPr>
          <w:rFonts w:hint="eastAsia"/>
        </w:rPr>
        <w:t xml:space="preserve">　　　　　　　　　　　　　　　　　　　　　　　　　　　</w:t>
      </w:r>
      <w:r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Pr="00E85BF0">
        <w:rPr>
          <w:rFonts w:hint="eastAsia"/>
          <w:sz w:val="20"/>
        </w:rPr>
        <w:t>(R)</w:t>
      </w:r>
      <w:r w:rsidRPr="00E85BF0">
        <w:rPr>
          <w:rFonts w:hint="eastAsia"/>
          <w:sz w:val="20"/>
        </w:rPr>
        <w:t>マークは明記していない場合があります。</w:t>
      </w:r>
    </w:p>
    <w:p w:rsidR="00DE5D89" w:rsidRPr="009F1AE6" w:rsidRDefault="009F1AE6" w:rsidP="009F1AE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55C96" w:rsidRPr="00F86EA7" w:rsidRDefault="00855C9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525724" w:rsidRDefault="00525724" w:rsidP="00855C96">
      <w:pPr>
        <w:pStyle w:val="1"/>
        <w:numPr>
          <w:ilvl w:val="0"/>
          <w:numId w:val="0"/>
        </w:numPr>
        <w:ind w:left="425"/>
      </w:pPr>
      <w:bookmarkStart w:id="238" w:name="_Toc423004371"/>
      <w:r>
        <w:rPr>
          <w:rFonts w:hint="eastAsia"/>
        </w:rPr>
        <w:t>本書</w:t>
      </w:r>
      <w:r w:rsidR="00062750">
        <w:rPr>
          <w:rFonts w:hint="eastAsia"/>
        </w:rPr>
        <w:t>について</w:t>
      </w:r>
      <w:bookmarkEnd w:id="238"/>
    </w:p>
    <w:p w:rsidR="002E6591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</w:p>
    <w:p w:rsidR="00741E26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【資格認定</w:t>
      </w:r>
      <w:r w:rsidR="00E23195">
        <w:rPr>
          <w:rFonts w:ascii="ＭＳ 明朝" w:hAnsi="ＭＳ 明朝" w:hint="eastAsia"/>
        </w:rPr>
        <w:t>編</w:t>
      </w:r>
      <w:r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693"/>
        <w:gridCol w:w="5245"/>
        <w:gridCol w:w="1171"/>
      </w:tblGrid>
      <w:tr w:rsidR="006A4235" w:rsidRPr="00637121" w:rsidTr="00763BC7">
        <w:tc>
          <w:tcPr>
            <w:tcW w:w="426" w:type="dxa"/>
            <w:shd w:val="clear" w:color="auto" w:fill="CCFFFF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shd w:val="clear" w:color="auto" w:fill="CCFFFF"/>
          </w:tcPr>
          <w:p w:rsidR="006A4235" w:rsidRPr="00637121" w:rsidRDefault="006A4235" w:rsidP="00E277CF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shd w:val="clear" w:color="auto" w:fill="CCFFFF"/>
          </w:tcPr>
          <w:p w:rsidR="006A4235" w:rsidRPr="00637121" w:rsidRDefault="006A423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shd w:val="clear" w:color="auto" w:fill="CCFFFF"/>
          </w:tcPr>
          <w:p w:rsidR="006A4235" w:rsidRPr="00637121" w:rsidRDefault="008E569B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受給資格申請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定額授業料の学校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】主に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第3章3.1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  <w:lang w:eastAsia="zh-TW"/>
              </w:rPr>
              <w:t>受給資格申請（単位制）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単位授業料の学校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主に新年度入学生を対象とする受給資格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第3章3.2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資格認定通知確認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EA71E0" w:rsidRPr="00637121" w:rsidRDefault="00EA71E0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受給資格認定結果の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E2319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第4章4.1</w:t>
            </w:r>
          </w:p>
        </w:tc>
      </w:tr>
      <w:tr w:rsidR="006A4235" w:rsidRPr="00637121" w:rsidTr="00957ACE">
        <w:tc>
          <w:tcPr>
            <w:tcW w:w="42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  <w:lang w:eastAsia="zh-TW"/>
              </w:rPr>
              <w:t>資格認定通知確認（単位制）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D01BF5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【単位授業料の学校】受給資格認定結果の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Pr="00637121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収入状況届出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Pr="00637121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  <w:r w:rsidRPr="00DD6608">
              <w:rPr>
                <w:rFonts w:ascii="ＭＳ 明朝" w:hAnsi="ＭＳ 明朝" w:hint="eastAsia"/>
                <w:sz w:val="18"/>
                <w:szCs w:val="18"/>
              </w:rPr>
              <w:t>保護者等の収入の状況に関する事項に係る届出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（届出者一覧の出力）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第5章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収入状況審査結果確認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D01BF5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収入状況の審査結果の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（資格消滅（所得制限）通知、支払差止通知書等の出力）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第6章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E23195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第7章7.1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受給者状況変更申請（単位制）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9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0247A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受給者状況変更通知の確認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797B4F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変更通知の確認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（各通知書の出力）</w:t>
            </w:r>
          </w:p>
          <w:p w:rsidR="00FB5CEC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第8章</w:t>
            </w:r>
          </w:p>
        </w:tc>
      </w:tr>
    </w:tbl>
    <w:p w:rsidR="00741E26" w:rsidRDefault="00741E26" w:rsidP="00741E26">
      <w:pPr>
        <w:rPr>
          <w:rFonts w:ascii="ＭＳ 明朝" w:hAnsi="ＭＳ 明朝"/>
        </w:rPr>
      </w:pPr>
    </w:p>
    <w:p w:rsidR="00741E26" w:rsidRDefault="00E23195" w:rsidP="00741E26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【支給編</w:t>
      </w:r>
      <w:r w:rsidR="00741E26"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693"/>
        <w:gridCol w:w="5245"/>
        <w:gridCol w:w="1171"/>
      </w:tblGrid>
      <w:tr w:rsidR="00A12EB5" w:rsidRPr="00637121" w:rsidTr="00763BC7">
        <w:tc>
          <w:tcPr>
            <w:tcW w:w="426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8E569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A12EB5" w:rsidRPr="00637121" w:rsidTr="00957ACE">
        <w:tc>
          <w:tcPr>
            <w:tcW w:w="426" w:type="dxa"/>
            <w:shd w:val="clear" w:color="auto" w:fill="auto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auto"/>
          </w:tcPr>
          <w:p w:rsidR="00A12EB5" w:rsidRPr="00637121" w:rsidRDefault="009160EA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</w:t>
            </w:r>
            <w:r w:rsidR="00A12EB5" w:rsidRPr="00637121">
              <w:rPr>
                <w:rFonts w:ascii="ＭＳ 明朝" w:hAnsi="ＭＳ 明朝" w:hint="eastAsia"/>
                <w:sz w:val="18"/>
                <w:szCs w:val="18"/>
              </w:rPr>
              <w:t>申請</w:t>
            </w:r>
          </w:p>
        </w:tc>
        <w:tc>
          <w:tcPr>
            <w:tcW w:w="5245" w:type="dxa"/>
            <w:shd w:val="clear" w:color="auto" w:fill="auto"/>
          </w:tcPr>
          <w:p w:rsidR="00A12EB5" w:rsidRPr="009A474F" w:rsidRDefault="009A474F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金受給資格認定の内容に基づ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して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AF1D54">
              <w:rPr>
                <w:rFonts w:ascii="ＭＳ 明朝" w:hAnsi="ＭＳ 明朝" w:hint="eastAsia"/>
                <w:sz w:val="18"/>
                <w:szCs w:val="18"/>
              </w:rPr>
              <w:t>（申請書等の出力）</w:t>
            </w:r>
          </w:p>
        </w:tc>
        <w:tc>
          <w:tcPr>
            <w:tcW w:w="1171" w:type="dxa"/>
            <w:shd w:val="clear" w:color="auto" w:fill="auto"/>
          </w:tcPr>
          <w:p w:rsidR="00A12EB5" w:rsidRPr="00637121" w:rsidRDefault="00957ACE" w:rsidP="00A12EB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9160EA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都道府県からの交付決定</w:t>
            </w:r>
            <w:r>
              <w:rPr>
                <w:rFonts w:ascii="ＭＳ 明朝" w:hAnsi="ＭＳ 明朝" w:hint="eastAsia"/>
                <w:sz w:val="18"/>
                <w:szCs w:val="18"/>
              </w:rPr>
              <w:t>通知の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変更交付申請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内容に基づ</w:t>
            </w:r>
            <w:r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を行う（申請書等の出力）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変更交付決定通知確認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変更交付決定情報の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実績報告</w:t>
            </w:r>
          </w:p>
        </w:tc>
        <w:tc>
          <w:tcPr>
            <w:tcW w:w="5245" w:type="dxa"/>
            <w:shd w:val="clear" w:color="auto" w:fill="auto"/>
          </w:tcPr>
          <w:p w:rsidR="00957ACE" w:rsidRPr="002E6591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年間の</w:t>
            </w:r>
            <w:r>
              <w:rPr>
                <w:rFonts w:ascii="ＭＳ 明朝" w:hAnsi="ＭＳ 明朝" w:hint="eastAsia"/>
                <w:sz w:val="18"/>
                <w:szCs w:val="18"/>
              </w:rPr>
              <w:t>就学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支援金</w:t>
            </w:r>
            <w:r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受給実績</w:t>
            </w:r>
            <w:r>
              <w:rPr>
                <w:rFonts w:ascii="ＭＳ 明朝" w:hAnsi="ＭＳ 明朝" w:hint="eastAsia"/>
                <w:sz w:val="18"/>
                <w:szCs w:val="18"/>
              </w:rPr>
              <w:t>報告を行う（受給実績の出力）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支給実績確定通知確認</w:t>
            </w:r>
          </w:p>
        </w:tc>
        <w:tc>
          <w:tcPr>
            <w:tcW w:w="5245" w:type="dxa"/>
            <w:shd w:val="clear" w:color="auto" w:fill="auto"/>
          </w:tcPr>
          <w:p w:rsidR="00957ACE" w:rsidRDefault="00957ACE" w:rsidP="00F86923">
            <w:pPr>
              <w:jc w:val="left"/>
              <w:pPrChange w:id="239" w:author="藤井　義久" w:date="2015-06-25T14:15:00Z">
                <w:pPr>
                  <w:jc w:val="left"/>
                </w:pPr>
              </w:pPrChange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支給実績の確定情報の確認を行う</w:t>
            </w:r>
            <w:del w:id="240" w:author="藤井　義久" w:date="2015-06-25T14:15:00Z">
              <w:r w:rsidDel="00F86923">
                <w:rPr>
                  <w:rFonts w:ascii="ＭＳ 明朝" w:hAnsi="ＭＳ 明朝" w:hint="eastAsia"/>
                  <w:sz w:val="18"/>
                  <w:szCs w:val="18"/>
                </w:rPr>
                <w:delText>（</w:delText>
              </w:r>
              <w:r w:rsidRPr="009A474F" w:rsidDel="00F86923">
                <w:rPr>
                  <w:rFonts w:ascii="ＭＳ 明朝" w:hAnsi="ＭＳ 明朝" w:hint="eastAsia"/>
                  <w:sz w:val="18"/>
                  <w:szCs w:val="18"/>
                </w:rPr>
                <w:delText>生徒に対</w:delText>
              </w:r>
              <w:r w:rsidDel="00F86923">
                <w:rPr>
                  <w:rFonts w:ascii="ＭＳ 明朝" w:hAnsi="ＭＳ 明朝" w:hint="eastAsia"/>
                  <w:sz w:val="18"/>
                  <w:szCs w:val="18"/>
                </w:rPr>
                <w:delText>する支給実績通知書等の出力）</w:delText>
              </w:r>
            </w:del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受給実績照会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生徒の受給実績の照会を行う（受給実績の出力）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受給者台帳検索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生徒情報の照会を行う（生徒情報の出力）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</w:tbl>
    <w:p w:rsidR="009160EA" w:rsidRDefault="009160E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B5E5A" w:rsidRDefault="002B5E5A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（</w:t>
      </w:r>
      <w:r w:rsidR="0016792B">
        <w:rPr>
          <w:rFonts w:ascii="ＭＳ 明朝" w:hAnsi="ＭＳ 明朝" w:hint="eastAsia"/>
        </w:rPr>
        <w:t>適用の範囲</w:t>
      </w:r>
      <w:r>
        <w:rPr>
          <w:rFonts w:ascii="ＭＳ 明朝" w:hAnsi="ＭＳ 明朝" w:hint="eastAsia"/>
        </w:rPr>
        <w:t>）</w:t>
      </w:r>
    </w:p>
    <w:p w:rsidR="00525724" w:rsidRDefault="00525724" w:rsidP="008E25A2">
      <w:pPr>
        <w:ind w:left="240" w:hangingChars="100" w:hanging="24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</w:t>
      </w:r>
      <w:r w:rsidR="00DF03C5">
        <w:rPr>
          <w:rFonts w:ascii="ＭＳ 明朝" w:hAnsi="ＭＳ 明朝" w:hint="eastAsia"/>
        </w:rPr>
        <w:t>国公私立学校（定額授業料制／単位授業料制）にお</w:t>
      </w:r>
      <w:r w:rsidR="00DB63DC">
        <w:rPr>
          <w:rFonts w:ascii="ＭＳ 明朝" w:hAnsi="ＭＳ 明朝" w:hint="eastAsia"/>
        </w:rPr>
        <w:t>ける</w:t>
      </w:r>
      <w:r w:rsidR="00DF03C5">
        <w:rPr>
          <w:rFonts w:ascii="ＭＳ 明朝" w:hAnsi="ＭＳ 明朝" w:hint="eastAsia"/>
        </w:rPr>
        <w:t>、以下の学校種、課程、学科が本書の適用範囲</w:t>
      </w:r>
      <w:r>
        <w:rPr>
          <w:rFonts w:ascii="ＭＳ 明朝" w:hAnsi="ＭＳ 明朝" w:hint="eastAsia"/>
        </w:rPr>
        <w:t>と</w:t>
      </w:r>
      <w:r w:rsidR="00DF03C5">
        <w:rPr>
          <w:rFonts w:ascii="ＭＳ 明朝" w:hAnsi="ＭＳ 明朝" w:hint="eastAsia"/>
        </w:rPr>
        <w:t>なります</w:t>
      </w:r>
      <w:r>
        <w:rPr>
          <w:rFonts w:ascii="ＭＳ 明朝" w:hAnsi="ＭＳ 明朝" w:hint="eastAsia"/>
        </w:rPr>
        <w:t>。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①高等学校（全日制）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②高等学校（定時制）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③高等学校（通信制）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④中等教育学校（後期課程）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⑤特別支援学校（高等部）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⑥高等専門学校（１～３学年）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⑦専修学校（高等課程）昼間学科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⑧専修学校（一般課程）昼間学科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⑨専修学校（高等課程）夜間等学科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⑩専修学校（一般課程）夜間等学科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⑪専修学校（高等課程）通信制学科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⑫専修学校（一般課程）通信制学科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⑬各種学校（外国人学校）</w:t>
      </w:r>
    </w:p>
    <w:p w:rsidR="005001F3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⑭各種学校（その他）</w:t>
      </w:r>
    </w:p>
    <w:p w:rsidR="005001F3" w:rsidRDefault="005001F3" w:rsidP="005001F3">
      <w:pPr>
        <w:rPr>
          <w:rFonts w:ascii="ＭＳ 明朝" w:hAnsi="ＭＳ 明朝"/>
        </w:rPr>
      </w:pPr>
    </w:p>
    <w:p w:rsidR="003D0178" w:rsidRPr="00E430EB" w:rsidRDefault="003D0178" w:rsidP="005001F3">
      <w:pPr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</w:rPr>
        <w:t xml:space="preserve">　</w:t>
      </w:r>
      <w:r w:rsidRPr="00E430EB">
        <w:rPr>
          <w:rFonts w:ascii="ＭＳ 明朝" w:hAnsi="ＭＳ 明朝" w:hint="eastAsia"/>
          <w:sz w:val="21"/>
          <w:szCs w:val="21"/>
        </w:rPr>
        <w:t xml:space="preserve">　※）公立高校には、「都道府県立高校」及び「市町村立高校」を</w:t>
      </w:r>
      <w:r w:rsidR="00A73035">
        <w:rPr>
          <w:rFonts w:ascii="ＭＳ 明朝" w:hAnsi="ＭＳ 明朝" w:hint="eastAsia"/>
          <w:sz w:val="21"/>
          <w:szCs w:val="21"/>
        </w:rPr>
        <w:t>含み</w:t>
      </w:r>
      <w:r w:rsidRPr="00E430EB">
        <w:rPr>
          <w:rFonts w:ascii="ＭＳ 明朝" w:hAnsi="ＭＳ 明朝" w:hint="eastAsia"/>
          <w:sz w:val="21"/>
          <w:szCs w:val="21"/>
        </w:rPr>
        <w:t>ます。</w:t>
      </w:r>
    </w:p>
    <w:p w:rsidR="00DB63DC" w:rsidRPr="00E430EB" w:rsidRDefault="00DB63DC" w:rsidP="00E430EB">
      <w:pPr>
        <w:ind w:left="630" w:hangingChars="300" w:hanging="630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 xml:space="preserve">　　※）本書に記載する画面のサンプルは、定額</w:t>
      </w:r>
      <w:r w:rsidR="00F130CA">
        <w:rPr>
          <w:rFonts w:ascii="ＭＳ 明朝" w:hAnsi="ＭＳ 明朝" w:hint="eastAsia"/>
          <w:sz w:val="21"/>
          <w:szCs w:val="21"/>
        </w:rPr>
        <w:t>授業料の場合は「①高等学校（全日制）」、単位制授業料の場合は「⑦専修</w:t>
      </w:r>
      <w:r w:rsidRPr="00E430EB">
        <w:rPr>
          <w:rFonts w:ascii="ＭＳ 明朝" w:hAnsi="ＭＳ 明朝" w:hint="eastAsia"/>
          <w:sz w:val="21"/>
          <w:szCs w:val="21"/>
        </w:rPr>
        <w:t>学校</w:t>
      </w:r>
      <w:r w:rsidR="00F130CA">
        <w:rPr>
          <w:rFonts w:ascii="ＭＳ 明朝" w:hAnsi="ＭＳ 明朝" w:hint="eastAsia"/>
          <w:sz w:val="21"/>
          <w:szCs w:val="21"/>
        </w:rPr>
        <w:t xml:space="preserve">　高等課程・一般課程　昼間学科</w:t>
      </w:r>
      <w:r w:rsidRPr="00E430EB">
        <w:rPr>
          <w:rFonts w:ascii="ＭＳ 明朝" w:hAnsi="ＭＳ 明朝" w:hint="eastAsia"/>
          <w:sz w:val="21"/>
          <w:szCs w:val="21"/>
        </w:rPr>
        <w:t>」の例としています。</w:t>
      </w:r>
    </w:p>
    <w:p w:rsidR="00062750" w:rsidRDefault="00062750" w:rsidP="005001F3">
      <w:pPr>
        <w:rPr>
          <w:rFonts w:ascii="ＭＳ 明朝" w:hAnsi="ＭＳ 明朝"/>
        </w:rPr>
      </w:pPr>
    </w:p>
    <w:p w:rsidR="003D0178" w:rsidRDefault="003D0178" w:rsidP="005001F3">
      <w:pPr>
        <w:rPr>
          <w:rFonts w:ascii="ＭＳ 明朝" w:hAnsi="ＭＳ 明朝"/>
        </w:rPr>
      </w:pPr>
    </w:p>
    <w:p w:rsidR="005001F3" w:rsidRDefault="00062750" w:rsidP="005001F3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>（用語</w:t>
      </w:r>
      <w:r w:rsidR="00DB63DC">
        <w:rPr>
          <w:rFonts w:ascii="ＭＳ 明朝" w:hAnsi="ＭＳ 明朝" w:hint="eastAsia"/>
        </w:rPr>
        <w:t>の定義</w:t>
      </w:r>
      <w:r>
        <w:rPr>
          <w:rFonts w:ascii="ＭＳ 明朝" w:hAnsi="ＭＳ 明朝" w:hint="eastAsia"/>
        </w:rPr>
        <w:t>）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268"/>
        <w:gridCol w:w="5953"/>
      </w:tblGrid>
      <w:tr w:rsidR="0016792B" w:rsidRPr="00637121" w:rsidTr="000147F1">
        <w:tc>
          <w:tcPr>
            <w:tcW w:w="426" w:type="dxa"/>
            <w:shd w:val="clear" w:color="auto" w:fill="CCFFFF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268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用語</w:t>
            </w:r>
          </w:p>
        </w:tc>
        <w:tc>
          <w:tcPr>
            <w:tcW w:w="5953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268" w:type="dxa"/>
          </w:tcPr>
          <w:p w:rsidR="0016792B" w:rsidRPr="00637121" w:rsidRDefault="00A37A37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学校設置者</w:t>
            </w:r>
          </w:p>
        </w:tc>
        <w:tc>
          <w:tcPr>
            <w:tcW w:w="5953" w:type="dxa"/>
          </w:tcPr>
          <w:p w:rsidR="0016792B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</w:t>
            </w:r>
            <w:r w:rsidR="006167ED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【市町村立高校】の場合、各市町村を指す。</w:t>
            </w:r>
          </w:p>
          <w:p w:rsidR="00805435" w:rsidRPr="00637121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【私立高校】の場合、各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法人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268" w:type="dxa"/>
          </w:tcPr>
          <w:p w:rsidR="0016792B" w:rsidRPr="00637121" w:rsidRDefault="00F86EA7" w:rsidP="00F86EA7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認定者（都道府県等</w:t>
            </w:r>
            <w:r w:rsidR="00F74CC2">
              <w:rPr>
                <w:rFonts w:ascii="ＭＳ 明朝" w:hAnsi="ＭＳ 明朝" w:hint="eastAsia"/>
                <w:sz w:val="18"/>
                <w:szCs w:val="18"/>
                <w:lang w:eastAsia="zh-TW"/>
              </w:rPr>
              <w:t>）</w:t>
            </w:r>
          </w:p>
        </w:tc>
        <w:tc>
          <w:tcPr>
            <w:tcW w:w="5953" w:type="dxa"/>
          </w:tcPr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【国立高校】の場合、国（文部科学省）を指す。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16792B" w:rsidRDefault="00805435" w:rsidP="00D97825">
            <w:pPr>
              <w:jc w:val="left"/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</w:tbl>
    <w:p w:rsidR="00DB63DC" w:rsidRDefault="00DB63DC" w:rsidP="005001F3">
      <w:pPr>
        <w:rPr>
          <w:rFonts w:ascii="ＭＳ 明朝" w:hAnsi="ＭＳ 明朝"/>
        </w:rPr>
      </w:pPr>
    </w:p>
    <w:p w:rsidR="00263F73" w:rsidRPr="00263F73" w:rsidRDefault="00B93679" w:rsidP="00263F73">
      <w:pPr>
        <w:rPr>
          <w:rFonts w:asciiTheme="minorEastAsia" w:eastAsiaTheme="minorEastAsia" w:hAnsiTheme="minorEastAsia"/>
          <w:b/>
          <w:color w:val="FF0000"/>
          <w:sz w:val="22"/>
          <w:szCs w:val="22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【単位制の支給額について】</w:t>
      </w:r>
    </w:p>
    <w:p w:rsidR="00263F73" w:rsidRPr="00263F73" w:rsidRDefault="00B93679" w:rsidP="00263F73">
      <w:pPr>
        <w:pStyle w:val="afc"/>
        <w:rPr>
          <w:rFonts w:asciiTheme="minorEastAsia" w:eastAsiaTheme="minorEastAsia" w:hAnsiTheme="minorEastAsia"/>
          <w:b/>
          <w:color w:val="FF0000"/>
          <w:sz w:val="21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「高等学校等就学支援金事務処理要領（新制度）（第１版）」の＜授業料月額の端数処理について＞（</w:t>
      </w:r>
      <w:r w:rsidRPr="00B93679">
        <w:rPr>
          <w:rFonts w:asciiTheme="minorEastAsia" w:eastAsiaTheme="minorEastAsia" w:hAnsiTheme="minorEastAsia"/>
          <w:b/>
          <w:color w:val="FF0000"/>
          <w:sz w:val="22"/>
          <w:szCs w:val="22"/>
        </w:rPr>
        <w:t>P.16）に基づいて算定していますので、総支給額と各月の支給額の合計が一致しない場合があります。</w:t>
      </w:r>
    </w:p>
    <w:p w:rsidR="00263F73" w:rsidRPr="00263F73" w:rsidRDefault="00263F73" w:rsidP="005001F3">
      <w:pPr>
        <w:rPr>
          <w:rFonts w:ascii="ＭＳ 明朝" w:hAnsi="ＭＳ 明朝"/>
        </w:rPr>
      </w:pPr>
    </w:p>
    <w:p w:rsidR="00B83EB5" w:rsidRDefault="00A57DC5" w:rsidP="00B8561A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color w:val="FF0000"/>
          <w:u w:val="single"/>
        </w:rPr>
      </w:pPr>
      <w:r>
        <w:br w:type="page"/>
      </w:r>
    </w:p>
    <w:p w:rsidR="00104238" w:rsidRDefault="00F947BA" w:rsidP="00104238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41" w:name="_Toc423004372"/>
      <w:r>
        <w:rPr>
          <w:rFonts w:ascii="ＭＳ 明朝" w:hAnsi="ＭＳ 明朝" w:hint="eastAsia"/>
          <w:b/>
          <w:sz w:val="36"/>
          <w:szCs w:val="36"/>
        </w:rPr>
        <w:lastRenderedPageBreak/>
        <w:t>交付申請</w:t>
      </w:r>
      <w:bookmarkEnd w:id="241"/>
    </w:p>
    <w:p w:rsidR="005E0BDC" w:rsidRDefault="005E0BDC" w:rsidP="00104238">
      <w:pPr>
        <w:pStyle w:val="a0"/>
        <w:ind w:left="0"/>
        <w:outlineLvl w:val="1"/>
        <w:rPr>
          <w:rFonts w:ascii="ＭＳ 明朝" w:hAnsi="ＭＳ 明朝"/>
          <w:b/>
          <w:szCs w:val="24"/>
        </w:rPr>
      </w:pPr>
    </w:p>
    <w:p w:rsidR="00DF6BAF" w:rsidRPr="00BC69D4" w:rsidRDefault="00D818C9" w:rsidP="003566B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  <w:bookmarkStart w:id="242" w:name="_Toc423004373"/>
      <w:r>
        <w:rPr>
          <w:rFonts w:ascii="ＭＳ 明朝" w:hAnsi="ＭＳ 明朝" w:hint="eastAsia"/>
          <w:b/>
        </w:rPr>
        <w:t>１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交付申請金額を集計する</w:t>
      </w:r>
      <w:bookmarkEnd w:id="242"/>
    </w:p>
    <w:p w:rsidR="00ED7302" w:rsidRPr="00ED5F2D" w:rsidRDefault="00F16776" w:rsidP="00FE3E99">
      <w:pPr>
        <w:pStyle w:val="a0"/>
        <w:numPr>
          <w:ilvl w:val="0"/>
          <w:numId w:val="4"/>
        </w:numPr>
        <w:ind w:left="1134"/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メニュー画面より、「交付</w:t>
      </w:r>
      <w:r w:rsidR="00ED7302" w:rsidRPr="00ED5F2D">
        <w:rPr>
          <w:rFonts w:ascii="ＭＳ 明朝" w:hAnsi="ＭＳ 明朝" w:hint="eastAsia"/>
        </w:rPr>
        <w:t>申請」ボタンをクリックし、</w:t>
      </w:r>
      <w:r>
        <w:rPr>
          <w:rFonts w:ascii="ＭＳ 明朝" w:hAnsi="ＭＳ 明朝" w:hint="eastAsia"/>
        </w:rPr>
        <w:t>交付</w:t>
      </w:r>
      <w:r w:rsidR="00C13765" w:rsidRPr="00ED5F2D">
        <w:rPr>
          <w:rFonts w:ascii="ＭＳ 明朝" w:hAnsi="ＭＳ 明朝" w:hint="eastAsia"/>
        </w:rPr>
        <w:t>申請</w:t>
      </w:r>
      <w:r w:rsidR="00ED7302" w:rsidRPr="00ED5F2D">
        <w:rPr>
          <w:rFonts w:ascii="ＭＳ 明朝" w:hAnsi="ＭＳ 明朝" w:hint="eastAsia"/>
        </w:rPr>
        <w:t>画面を表示</w:t>
      </w:r>
      <w:r w:rsidR="00A822AC">
        <w:rPr>
          <w:rFonts w:ascii="ＭＳ 明朝" w:hAnsi="ＭＳ 明朝" w:hint="eastAsia"/>
        </w:rPr>
        <w:t>し</w:t>
      </w:r>
      <w:r w:rsidR="00ED7302" w:rsidRPr="00ED5F2D">
        <w:rPr>
          <w:rFonts w:ascii="ＭＳ 明朝" w:hAnsi="ＭＳ 明朝" w:hint="eastAsia"/>
        </w:rPr>
        <w:t>ます。</w:t>
      </w:r>
    </w:p>
    <w:p w:rsidR="0077510C" w:rsidRDefault="00B14CC2" w:rsidP="00D56B29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5042" style="position:absolute;left:0;text-align:left;margin-left:71.15pt;margin-top:187.95pt;width:86.8pt;height:18pt;z-index:251994112;mso-position-vertical-relative:line" filled="f" fillcolor="black" strokecolor="red" strokeweight="2.25pt"/>
        </w:pict>
      </w:r>
      <w:r w:rsidR="00D454DC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1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10C" w:rsidRDefault="0077510C" w:rsidP="00DF6BAF">
      <w:pPr>
        <w:pStyle w:val="a0"/>
        <w:ind w:left="0"/>
        <w:rPr>
          <w:rFonts w:ascii="ＭＳ 明朝" w:hAnsi="ＭＳ 明朝"/>
        </w:rPr>
      </w:pPr>
    </w:p>
    <w:p w:rsidR="00AC4B22" w:rsidRDefault="00F16776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AC4B22">
        <w:rPr>
          <w:rFonts w:ascii="ＭＳ 明朝" w:hAnsi="ＭＳ 明朝" w:hint="eastAsia"/>
        </w:rPr>
        <w:t>申請画面＞</w:t>
      </w:r>
      <w:r w:rsidR="00166D7B">
        <w:rPr>
          <w:rFonts w:ascii="ＭＳ 明朝" w:hAnsi="ＭＳ 明朝" w:hint="eastAsia"/>
        </w:rPr>
        <w:t xml:space="preserve">　…初期表示の状態</w:t>
      </w:r>
    </w:p>
    <w:p w:rsidR="00AC4B22" w:rsidRDefault="00F16776" w:rsidP="00D56B2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733925" cy="3541572"/>
            <wp:effectExtent l="19050" t="0" r="0" b="0"/>
            <wp:docPr id="1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928" cy="3542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B22" w:rsidRDefault="00AC4B22" w:rsidP="00DF6BAF">
      <w:pPr>
        <w:pStyle w:val="a0"/>
        <w:ind w:left="0"/>
        <w:rPr>
          <w:rFonts w:ascii="ＭＳ 明朝" w:hAnsi="ＭＳ 明朝"/>
        </w:rPr>
      </w:pPr>
    </w:p>
    <w:p w:rsidR="007B20F0" w:rsidRDefault="007B20F0" w:rsidP="00DF6BAF">
      <w:pPr>
        <w:pStyle w:val="a0"/>
        <w:ind w:left="0"/>
        <w:rPr>
          <w:rFonts w:ascii="ＭＳ 明朝" w:hAnsi="ＭＳ 明朝"/>
        </w:rPr>
      </w:pPr>
    </w:p>
    <w:p w:rsidR="007B20F0" w:rsidRDefault="00B16D7C" w:rsidP="00FE3E99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</w:t>
      </w:r>
      <w:r w:rsidR="007B20F0">
        <w:rPr>
          <w:rFonts w:ascii="ＭＳ 明朝" w:hAnsi="ＭＳ 明朝" w:hint="eastAsia"/>
        </w:rPr>
        <w:t>申請画面より</w:t>
      </w:r>
      <w:r w:rsidR="007B20F0" w:rsidRPr="002A14D6">
        <w:rPr>
          <w:rFonts w:ascii="ＭＳ 明朝" w:hAnsi="ＭＳ 明朝" w:hint="eastAsia"/>
        </w:rPr>
        <w:t>、「</w:t>
      </w:r>
      <w:r>
        <w:rPr>
          <w:rFonts w:ascii="ＭＳ 明朝" w:hAnsi="ＭＳ 明朝" w:hint="eastAsia"/>
        </w:rPr>
        <w:t>集計」ボタンをクリックし</w:t>
      </w:r>
      <w:r w:rsidR="007B20F0" w:rsidRPr="002A14D6">
        <w:rPr>
          <w:rFonts w:ascii="ＭＳ 明朝" w:hAnsi="ＭＳ 明朝" w:hint="eastAsia"/>
        </w:rPr>
        <w:t>ます。</w:t>
      </w:r>
    </w:p>
    <w:p w:rsidR="00D81368" w:rsidRDefault="00B14CC2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5" style="position:absolute;left:0;text-align:left;margin-left:286.45pt;margin-top:19.5pt;width:47.5pt;height:23.05pt;z-index:252006400;mso-position-vertical-relative:line" filled="f" fillcolor="black" strokecolor="red" strokeweight="2.25pt"/>
        </w:pict>
      </w:r>
      <w:r w:rsidR="006877D1">
        <w:rPr>
          <w:rFonts w:ascii="ＭＳ 明朝" w:hAnsi="ＭＳ 明朝"/>
          <w:noProof/>
        </w:rPr>
        <w:drawing>
          <wp:inline distT="0" distB="0" distL="0" distR="0">
            <wp:extent cx="6353175" cy="1743075"/>
            <wp:effectExtent l="19050" t="0" r="9525" b="0"/>
            <wp:docPr id="30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F2D" w:rsidRDefault="00ED5F2D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9E7DB2" w:rsidRDefault="009E7DB2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81368" w:rsidRDefault="00B14CC2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6" style="position:absolute;left:0;text-align:left;margin-left:238.2pt;margin-top:67.75pt;width:52pt;height:16.8pt;z-index:252007424;mso-position-vertical-relative:line" filled="f" fillcolor="black" strokecolor="red" strokeweight="2.25pt"/>
        </w:pict>
      </w:r>
      <w:r w:rsidR="00875D2E">
        <w:rPr>
          <w:rFonts w:ascii="ＭＳ 明朝" w:hAnsi="ＭＳ 明朝"/>
          <w:noProof/>
        </w:rPr>
        <w:drawing>
          <wp:inline distT="0" distB="0" distL="0" distR="0">
            <wp:extent cx="2038350" cy="1151865"/>
            <wp:effectExtent l="19050" t="0" r="0" b="0"/>
            <wp:docPr id="269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15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D7C" w:rsidRDefault="00B16D7C" w:rsidP="00931F03">
      <w:pPr>
        <w:pStyle w:val="a0"/>
        <w:ind w:left="0"/>
        <w:jc w:val="center"/>
        <w:rPr>
          <w:rFonts w:ascii="ＭＳ 明朝" w:hAnsi="ＭＳ 明朝"/>
        </w:rPr>
      </w:pPr>
    </w:p>
    <w:p w:rsidR="00B16D7C" w:rsidRDefault="00B16D7C" w:rsidP="00B16D7C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666845" w:rsidRDefault="00B14C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27" style="position:absolute;margin-left:131.65pt;margin-top:23.3pt;width:360.05pt;height:33pt;z-index:252284928;mso-position-vertical-relative:line;v-text-anchor:bottom" arcsize="10923f" filled="f" fillcolor="black" strokecolor="red" strokeweight="2.25pt">
            <v:stroke dashstyle="1 1" endcap="round"/>
            <v:textbox style="mso-next-textbox:#_x0000_s66827">
              <w:txbxContent>
                <w:p w:rsidR="00FD1D6E" w:rsidRPr="00C8194B" w:rsidRDefault="00FD1D6E" w:rsidP="00B16D7C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交付申請の確定等の操作ボタン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28" style="position:absolute;margin-left:29.55pt;margin-top:312.8pt;width:447.9pt;height:49.5pt;z-index:252285952;mso-position-vertical-relative:line;v-text-anchor:middle" arcsize="10923f" filled="f" fillcolor="black" strokecolor="red" strokeweight="2.25pt">
            <v:stroke dashstyle="1 1" endcap="round"/>
            <v:textbox style="mso-next-textbox:#_x0000_s66828">
              <w:txbxContent>
                <w:p w:rsidR="00FD1D6E" w:rsidRPr="00B16D7C" w:rsidRDefault="00FD1D6E" w:rsidP="00B16D7C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25" style="position:absolute;margin-left:16.3pt;margin-top:291.3pt;width:129.65pt;height:8.25pt;z-index:252282880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66826" type="#_x0000_t48" style="position:absolute;margin-left:128.1pt;margin-top:229.8pt;width:317.1pt;height:41.25pt;z-index:252283904;mso-position-vertical-relative:line" adj="-3535,32125,-1969,4713,-409,4713,-828,-188980" fillcolor="yellow" strokecolor="yellow" strokeweight="0">
            <v:textbox style="mso-next-textbox:#_x0000_s66826" inset="5.85pt,.7pt,5.85pt,.7pt">
              <w:txbxContent>
                <w:p w:rsidR="00FD1D6E" w:rsidRPr="00B91D05" w:rsidRDefault="00FD1D6E" w:rsidP="00B16D7C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B16D7C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 w:rsidR="00E74F22">
        <w:rPr>
          <w:rFonts w:ascii="ＭＳ 明朝" w:hAnsi="ＭＳ 明朝"/>
          <w:noProof/>
        </w:rPr>
        <w:drawing>
          <wp:inline distT="0" distB="0" distL="0" distR="0">
            <wp:extent cx="6357620" cy="4752975"/>
            <wp:effectExtent l="19050" t="0" r="5080" b="0"/>
            <wp:docPr id="2955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6845">
        <w:rPr>
          <w:rFonts w:ascii="ＭＳ 明朝" w:hAnsi="ＭＳ 明朝"/>
        </w:rPr>
        <w:br w:type="page"/>
      </w:r>
    </w:p>
    <w:p w:rsidR="00666845" w:rsidRDefault="00666845" w:rsidP="006D743F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666845" w:rsidRPr="00D96A26" w:rsidRDefault="00B16D7C" w:rsidP="00D96A26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96A26" w:rsidRPr="00F92BE0" w:rsidRDefault="00F92BE0" w:rsidP="00B16D7C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 w:rsidR="00B747A5">
        <w:rPr>
          <w:rFonts w:ascii="ＭＳ 明朝" w:hAnsi="ＭＳ 明朝" w:hint="eastAsia"/>
          <w:sz w:val="22"/>
          <w:szCs w:val="22"/>
        </w:rPr>
        <w:t>最新のステータスにかかわらず、該当年度において</w:t>
      </w:r>
      <w:r>
        <w:rPr>
          <w:rFonts w:ascii="ＭＳ 明朝" w:hAnsi="ＭＳ 明朝" w:hint="eastAsia"/>
          <w:sz w:val="22"/>
          <w:szCs w:val="22"/>
        </w:rPr>
        <w:t>受給</w:t>
      </w:r>
      <w:r w:rsidR="00B747A5">
        <w:rPr>
          <w:rFonts w:ascii="ＭＳ 明朝" w:hAnsi="ＭＳ 明朝" w:hint="eastAsia"/>
          <w:sz w:val="22"/>
          <w:szCs w:val="22"/>
        </w:rPr>
        <w:t>月が１月以上存在する生徒。</w:t>
      </w:r>
    </w:p>
    <w:p w:rsidR="00666845" w:rsidRDefault="00666845" w:rsidP="00666845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666845" w:rsidRDefault="00666845" w:rsidP="00666845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666845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666845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は直ちに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金額に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反映されますが、収入状況届出・資格消滅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は、都道府県の審査結果</w:t>
      </w:r>
      <w:proofErr w:type="spellStart"/>
      <w:r w:rsidR="00387D49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387D49">
        <w:rPr>
          <w:rFonts w:ascii="ＭＳ 明朝" w:hAnsi="ＭＳ 明朝" w:hint="eastAsia"/>
          <w:color w:val="FF0000"/>
          <w:sz w:val="21"/>
          <w:szCs w:val="21"/>
        </w:rPr>
        <w:t>を取り込まないと金額に反映され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ず、また交付申請も出来ない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のでご注意ください。</w:t>
      </w:r>
    </w:p>
    <w:p w:rsidR="00B747A5" w:rsidRPr="006C06B1" w:rsidRDefault="00B747A5" w:rsidP="00B747A5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B747A5" w:rsidRPr="00D96A26" w:rsidRDefault="009174FF" w:rsidP="00B747A5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</w:t>
      </w:r>
      <w:r w:rsidR="00B747A5">
        <w:rPr>
          <w:rFonts w:ascii="ＭＳ 明朝" w:hAnsi="ＭＳ 明朝" w:hint="eastAsia"/>
          <w:b/>
          <w:szCs w:val="24"/>
          <w:u w:val="single"/>
        </w:rPr>
        <w:t>に</w:t>
      </w:r>
      <w:r w:rsidR="00B747A5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B747A5" w:rsidRPr="00F92BE0" w:rsidRDefault="00B747A5" w:rsidP="00B747A5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B747A5" w:rsidRDefault="00DE0FFC" w:rsidP="00B747A5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69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DB2" w:rsidRDefault="009E7DB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D743F" w:rsidRDefault="006D743F" w:rsidP="00331F96">
      <w:pPr>
        <w:pStyle w:val="a0"/>
        <w:ind w:left="14"/>
        <w:rPr>
          <w:rFonts w:ascii="ＭＳ 明朝" w:hAnsi="ＭＳ 明朝"/>
          <w:szCs w:val="24"/>
        </w:rPr>
      </w:pPr>
    </w:p>
    <w:p w:rsidR="00166D7B" w:rsidRDefault="00B204A5" w:rsidP="00D56B29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</w:t>
      </w:r>
      <w:r w:rsidR="00D56B29">
        <w:rPr>
          <w:rFonts w:ascii="ＭＳ 明朝" w:hAnsi="ＭＳ 明朝" w:hint="eastAsia"/>
          <w:szCs w:val="24"/>
        </w:rPr>
        <w:t>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3649B8" w:rsidRPr="00386D4C" w:rsidTr="00E34B0F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3649B8" w:rsidRPr="00386D4C" w:rsidTr="00E34B0F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3649B8" w:rsidRPr="00386D4C" w:rsidRDefault="003649B8" w:rsidP="00E34B0F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3649B8" w:rsidRPr="00386D4C" w:rsidRDefault="003649B8" w:rsidP="0053782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="0053782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3649B8" w:rsidRPr="00386D4C" w:rsidRDefault="003649B8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E34B0F" w:rsidRPr="00386D4C" w:rsidTr="00E34B0F">
        <w:trPr>
          <w:cantSplit/>
          <w:trHeight w:val="179"/>
        </w:trPr>
        <w:tc>
          <w:tcPr>
            <w:tcW w:w="406" w:type="dxa"/>
          </w:tcPr>
          <w:p w:rsidR="00E34B0F" w:rsidRPr="00386D4C" w:rsidRDefault="00E34B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E34B0F" w:rsidRPr="00386D4C" w:rsidRDefault="00E34B0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E34B0F" w:rsidRPr="00386D4C" w:rsidRDefault="00CD7C08" w:rsidP="00CD7C08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</w:t>
            </w:r>
            <w:r w:rsidR="00F2627D" w:rsidRPr="00386D4C">
              <w:rPr>
                <w:rFonts w:ascii="ＭＳ 明朝" w:eastAsia="ＭＳ 明朝" w:hAnsi="ＭＳ 明朝" w:hint="eastAsia"/>
                <w:color w:val="000000"/>
              </w:rPr>
              <w:t>表示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内容をクリアし、初期表示の画面に戻します。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3649B8" w:rsidRPr="00386D4C" w:rsidRDefault="009174F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="003649B8"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3649B8" w:rsidRDefault="009174FF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交付申請対象の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82BEE" w:rsidRPr="00386D4C" w:rsidRDefault="00F82BEE" w:rsidP="003D5085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3649B8" w:rsidRPr="00386D4C" w:rsidRDefault="00B15A7D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3649B8" w:rsidRPr="00386D4C" w:rsidRDefault="003649B8" w:rsidP="00F26EF7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 w:rsidR="00A8628E">
              <w:rPr>
                <w:rFonts w:ascii="ＭＳ 明朝" w:eastAsia="ＭＳ 明朝" w:hAnsi="ＭＳ 明朝" w:hint="eastAsia"/>
                <w:color w:val="000000"/>
              </w:rPr>
              <w:t>している</w:t>
            </w:r>
            <w:r w:rsidR="00F26EF7">
              <w:rPr>
                <w:rFonts w:ascii="ＭＳ 明朝" w:eastAsia="ＭＳ 明朝" w:hAnsi="ＭＳ 明朝" w:hint="eastAsia"/>
                <w:color w:val="000000"/>
              </w:rPr>
              <w:t>生徒情報を</w:t>
            </w:r>
            <w:r w:rsidR="00A8628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 w:rsidR="00E40252"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EA6884" w:rsidP="00EA6884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メニュー画面に戻ります。</w:t>
            </w:r>
          </w:p>
        </w:tc>
      </w:tr>
      <w:tr w:rsidR="00BD34D9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9174F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204A5" w:rsidP="00B204A5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 w:rsidR="002958F9"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="00BD34D9"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D34D9" w:rsidP="00BD34D9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 w:rsidR="009174FF"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457905" w:rsidRDefault="00CD6C51" w:rsidP="00F82BEE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5C5CAB" w:rsidRDefault="009174FF" w:rsidP="00457905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※交</w:t>
      </w:r>
      <w:r>
        <w:rPr>
          <w:rFonts w:ascii="ＭＳ 明朝" w:hAnsi="ＭＳ 明朝" w:hint="eastAsia"/>
          <w:sz w:val="22"/>
          <w:szCs w:val="22"/>
        </w:rPr>
        <w:t>付申請については、申請中や確定済みに関わらず、再申請が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5F2D98" w:rsidRDefault="005F2D9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87EC7" w:rsidRPr="0035085D" w:rsidRDefault="009174FF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43" w:name="_Toc423004374"/>
      <w:r>
        <w:rPr>
          <w:rFonts w:ascii="ＭＳ 明朝" w:hAnsi="ＭＳ 明朝" w:hint="eastAsia"/>
          <w:b/>
        </w:rPr>
        <w:lastRenderedPageBreak/>
        <w:t>１．２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243"/>
    </w:p>
    <w:p w:rsidR="00987EC7" w:rsidRDefault="00987EC7" w:rsidP="00331F96">
      <w:pPr>
        <w:pStyle w:val="a0"/>
        <w:ind w:left="28"/>
        <w:rPr>
          <w:rFonts w:ascii="ＭＳ 明朝" w:hAnsi="ＭＳ 明朝"/>
        </w:rPr>
      </w:pPr>
    </w:p>
    <w:p w:rsidR="00E22CC1" w:rsidRDefault="00E22CC1" w:rsidP="00FE3E99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</w:t>
      </w:r>
      <w:r w:rsidR="009174FF">
        <w:rPr>
          <w:rFonts w:ascii="ＭＳ 明朝" w:hAnsi="ＭＳ 明朝" w:hint="eastAsia"/>
        </w:rPr>
        <w:t>確認・備考入力</w:t>
      </w:r>
      <w:r>
        <w:rPr>
          <w:rFonts w:ascii="ＭＳ 明朝" w:hAnsi="ＭＳ 明朝" w:hint="eastAsia"/>
        </w:rPr>
        <w:t>」画面を表示します。</w:t>
      </w:r>
    </w:p>
    <w:p w:rsidR="00E22CC1" w:rsidRPr="00E22CC1" w:rsidRDefault="00E22CC1" w:rsidP="00331F96">
      <w:pPr>
        <w:pStyle w:val="a0"/>
        <w:ind w:left="28"/>
        <w:rPr>
          <w:rFonts w:ascii="ＭＳ 明朝" w:hAnsi="ＭＳ 明朝"/>
        </w:rPr>
      </w:pPr>
    </w:p>
    <w:p w:rsidR="00331F96" w:rsidRDefault="009174FF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B204A5">
        <w:rPr>
          <w:rFonts w:ascii="ＭＳ 明朝" w:hAnsi="ＭＳ 明朝" w:hint="eastAsia"/>
        </w:rPr>
        <w:t>申請画面＞　…生徒</w:t>
      </w:r>
      <w:r w:rsidR="00331F96">
        <w:rPr>
          <w:rFonts w:ascii="ＭＳ 明朝" w:hAnsi="ＭＳ 明朝" w:hint="eastAsia"/>
        </w:rPr>
        <w:t>一覧の「編集」ボタンをクリックして表示します</w:t>
      </w:r>
    </w:p>
    <w:p w:rsidR="00A8628E" w:rsidRDefault="00B14CC2" w:rsidP="00A8628E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5059" style="position:absolute;left:0;text-align:left;margin-left:13.35pt;margin-top:115.3pt;width:31.15pt;height:13.5pt;z-index:252010496;mso-position-vertical-relative:line" filled="f" fillcolor="black" strokecolor="red" strokeweight="2.25pt"/>
        </w:pict>
      </w:r>
      <w:r w:rsidR="009174FF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71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CC1" w:rsidRDefault="00E22CC1" w:rsidP="004D4110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16CA0" w:rsidRDefault="00F650A9" w:rsidP="004D4110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1904" behindDoc="0" locked="0" layoutInCell="1" allowOverlap="1">
            <wp:simplePos x="0" y="0"/>
            <wp:positionH relativeFrom="column">
              <wp:posOffset>154890</wp:posOffset>
            </wp:positionH>
            <wp:positionV relativeFrom="line">
              <wp:posOffset>1113010</wp:posOffset>
            </wp:positionV>
            <wp:extent cx="520950" cy="100800"/>
            <wp:effectExtent l="19050" t="0" r="0" b="0"/>
            <wp:wrapNone/>
            <wp:docPr id="2703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50" cy="1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4CC2">
        <w:rPr>
          <w:rFonts w:ascii="ＭＳ 明朝" w:hAnsi="ＭＳ 明朝"/>
          <w:noProof/>
          <w:szCs w:val="24"/>
        </w:rPr>
        <w:pict>
          <v:roundrect id="_x0000_s66829" style="position:absolute;left:0;text-align:left;margin-left:7.75pt;margin-top:254.05pt;width:345.95pt;height:12.75pt;z-index:252286976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/>
              </w:txbxContent>
            </v:textbox>
          </v:roundrect>
        </w:pict>
      </w:r>
      <w:r w:rsidR="0085311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95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9D2" w:rsidRDefault="004239D2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E7184" w:rsidRDefault="00DE7184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</w:t>
      </w:r>
      <w:r w:rsidR="00A8628E">
        <w:rPr>
          <w:rFonts w:ascii="ＭＳ 明朝" w:hAnsi="ＭＳ 明朝" w:hint="eastAsia"/>
          <w:szCs w:val="24"/>
        </w:rPr>
        <w:t>機能</w:t>
      </w:r>
      <w:r>
        <w:rPr>
          <w:rFonts w:ascii="ＭＳ 明朝" w:hAnsi="ＭＳ 明朝" w:hint="eastAsia"/>
          <w:szCs w:val="24"/>
        </w:rPr>
        <w:t>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E7184" w:rsidRPr="00C515A2" w:rsidTr="00F61C50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E7184" w:rsidRPr="00C515A2" w:rsidTr="00F61C50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E7184" w:rsidRPr="00386D4C" w:rsidRDefault="00DE7184" w:rsidP="00F61C50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</w:t>
            </w:r>
            <w:r w:rsidR="00415489"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前の生徒情報を表示します</w:t>
            </w:r>
            <w:r w:rsidR="00DE7184" w:rsidRPr="00386D4C">
              <w:rPr>
                <w:rFonts w:ascii="ＭＳ 明朝" w:eastAsia="ＭＳ 明朝" w:hAnsi="ＭＳ 明朝" w:hint="eastAsia"/>
                <w:color w:val="000000"/>
              </w:rPr>
              <w:t>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次の生徒情報を表示します。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E7184" w:rsidRPr="00386D4C" w:rsidRDefault="00FE1106" w:rsidP="000453B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て、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0453BD" w:rsidRPr="00386D4C">
              <w:rPr>
                <w:rFonts w:ascii="ＭＳ 明朝" w:eastAsia="ＭＳ 明朝" w:hAnsi="ＭＳ 明朝" w:hint="eastAsia"/>
                <w:color w:val="000000"/>
              </w:rPr>
              <w:t>申請画面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に戻ります。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9702CB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9702CB" w:rsidRPr="00386D4C">
              <w:rPr>
                <w:rFonts w:ascii="ＭＳ 明朝" w:eastAsia="ＭＳ 明朝" w:hAnsi="ＭＳ 明朝" w:hint="eastAsia"/>
                <w:color w:val="000000"/>
              </w:rPr>
              <w:t>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72401E" w:rsidRDefault="0072401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C43F9D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44" w:name="_Toc423004375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D8068F"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 </w:t>
      </w:r>
      <w:r w:rsidR="00D8068F">
        <w:rPr>
          <w:rFonts w:ascii="ＭＳ 明朝" w:hAnsi="ＭＳ 明朝" w:hint="eastAsia"/>
          <w:b/>
        </w:rPr>
        <w:t>交付</w:t>
      </w:r>
      <w:r>
        <w:rPr>
          <w:rFonts w:ascii="ＭＳ 明朝" w:hAnsi="ＭＳ 明朝" w:hint="eastAsia"/>
          <w:b/>
        </w:rPr>
        <w:t>申請情報を確定する</w:t>
      </w:r>
      <w:bookmarkEnd w:id="244"/>
    </w:p>
    <w:p w:rsidR="00A74666" w:rsidRDefault="00A74666" w:rsidP="00A74666">
      <w:pPr>
        <w:pStyle w:val="a0"/>
        <w:ind w:left="14"/>
        <w:rPr>
          <w:rFonts w:ascii="ＭＳ 明朝" w:hAnsi="ＭＳ 明朝"/>
          <w:szCs w:val="24"/>
        </w:rPr>
      </w:pPr>
    </w:p>
    <w:p w:rsidR="00A74666" w:rsidRDefault="0060504E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クリック</w:t>
      </w:r>
      <w:r w:rsidR="004E07FC">
        <w:rPr>
          <w:rFonts w:ascii="ＭＳ 明朝" w:hAnsi="ＭＳ 明朝" w:hint="eastAsia"/>
        </w:rPr>
        <w:t>します。</w:t>
      </w:r>
    </w:p>
    <w:p w:rsidR="0060504E" w:rsidRDefault="0060504E" w:rsidP="0060504E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A74666" w:rsidRDefault="00B14CC2" w:rsidP="0060504E">
      <w:pPr>
        <w:pStyle w:val="a0"/>
        <w:ind w:left="0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5111" style="position:absolute;left:0;text-align:left;margin-left:386.7pt;margin-top:20.8pt;width:52.5pt;height:21pt;z-index:252051456;mso-position-vertical-relative:line" filled="f" fillcolor="black" strokecolor="red" strokeweight="2.25pt"/>
        </w:pict>
      </w:r>
      <w:r>
        <w:rPr>
          <w:rFonts w:ascii="ＭＳ 明朝" w:hAnsi="ＭＳ 明朝"/>
          <w:noProof/>
          <w:szCs w:val="24"/>
        </w:rPr>
        <w:pict>
          <v:roundrect id="_x0000_s66835" style="position:absolute;left:0;text-align:left;margin-left:60.25pt;margin-top:334.3pt;width:398.45pt;height:21.75pt;z-index:252291072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4" style="position:absolute;left:0;text-align:left;margin-left:262pt;margin-top:314.8pt;width:72.95pt;height:12.75pt;z-index:252290048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3" style="position:absolute;left:0;text-align:left;margin-left:196pt;margin-top:77.8pt;width:72.95pt;height:12.75pt;z-index:252289024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2" style="position:absolute;left:0;text-align:left;margin-left:60.25pt;margin-top:77.8pt;width:103.7pt;height:12.75pt;z-index:252288000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57620" cy="4752975"/>
            <wp:effectExtent l="19050" t="0" r="5080" b="0"/>
            <wp:docPr id="2956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04E" w:rsidRPr="00C43F9D" w:rsidRDefault="0060504E" w:rsidP="0060504E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63924" w:rsidRDefault="00B14CC2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5112" style="position:absolute;left:0;text-align:left;margin-left:235.95pt;margin-top:70.75pt;width:59.25pt;height:21pt;z-index:252052480;mso-position-vertical-relative:line" filled="f" fillcolor="black" strokecolor="red" strokeweight="2.25pt"/>
        </w:pict>
      </w:r>
      <w:r w:rsidR="00B63924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63924" w:rsidRDefault="00B14CC2" w:rsidP="0060504E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5113" style="position:absolute;left:0;text-align:left;margin-left:301.2pt;margin-top:72.05pt;width:54pt;height:21pt;z-index:252053504;mso-position-vertical-relative:line" filled="f" fillcolor="black" strokecolor="red" strokeweight="2.25pt"/>
        </w:pict>
      </w:r>
      <w:r w:rsidR="0060504E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1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E07FC" w:rsidRDefault="004E07FC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5441DF" w:rsidRDefault="005441DF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B63924" w:rsidRDefault="004E07FC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</w:t>
      </w:r>
      <w:r w:rsidR="00B84C5F">
        <w:rPr>
          <w:rFonts w:ascii="ＭＳ 明朝" w:hAnsi="ＭＳ 明朝" w:hint="eastAsia"/>
        </w:rPr>
        <w:t>ファイル出力」ボタンが</w:t>
      </w:r>
      <w:r w:rsidR="005441DF">
        <w:rPr>
          <w:rFonts w:ascii="ＭＳ 明朝" w:hAnsi="ＭＳ 明朝" w:hint="eastAsia"/>
        </w:rPr>
        <w:t>画面に</w:t>
      </w:r>
      <w:r w:rsidR="00B84C5F">
        <w:rPr>
          <w:rFonts w:ascii="ＭＳ 明朝" w:hAnsi="ＭＳ 明朝" w:hint="eastAsia"/>
        </w:rPr>
        <w:t>表示されるのでクリックします。</w:t>
      </w:r>
    </w:p>
    <w:p w:rsidR="003649B8" w:rsidRDefault="00B14CC2" w:rsidP="00B63924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5114" style="position:absolute;left:0;text-align:left;margin-left:438.15pt;margin-top:45.55pt;width:53.5pt;height:21pt;z-index:252054528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8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B8" w:rsidRDefault="003649B8" w:rsidP="003649B8">
      <w:pPr>
        <w:pStyle w:val="a0"/>
        <w:ind w:left="14"/>
        <w:rPr>
          <w:rFonts w:ascii="ＭＳ 明朝" w:hAnsi="ＭＳ 明朝"/>
          <w:szCs w:val="24"/>
        </w:rPr>
      </w:pPr>
    </w:p>
    <w:p w:rsidR="002B778A" w:rsidRDefault="002B778A" w:rsidP="00444C7D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 xml:space="preserve">＜帳票ファイル出力画面＞　</w:t>
      </w:r>
      <w:r w:rsidR="00D5304C">
        <w:rPr>
          <w:rFonts w:ascii="ＭＳ 明朝" w:hAnsi="ＭＳ 明朝" w:hint="eastAsia"/>
        </w:rPr>
        <w:t>PDFファイル</w:t>
      </w:r>
      <w:r w:rsidR="00A74666">
        <w:rPr>
          <w:rFonts w:ascii="ＭＳ 明朝" w:hAnsi="ＭＳ 明朝" w:hint="eastAsia"/>
        </w:rPr>
        <w:t>で帳票を出力します。（Excelファイルも同様）</w:t>
      </w:r>
    </w:p>
    <w:p w:rsidR="00811826" w:rsidRDefault="00B14CC2" w:rsidP="00811826">
      <w:pPr>
        <w:pStyle w:val="a0"/>
        <w:ind w:left="14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5115" style="position:absolute;left:0;text-align:left;margin-left:294.45pt;margin-top:26.1pt;width:50.25pt;height:21pt;z-index:25205555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4969042" cy="3419475"/>
            <wp:effectExtent l="19050" t="0" r="3008" b="0"/>
            <wp:docPr id="26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391" cy="342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826" w:rsidRDefault="00811826" w:rsidP="00811826">
      <w:pPr>
        <w:pStyle w:val="a0"/>
        <w:ind w:left="14"/>
        <w:jc w:val="center"/>
        <w:rPr>
          <w:rFonts w:ascii="ＭＳ 明朝" w:hAnsi="ＭＳ 明朝"/>
        </w:rPr>
      </w:pP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5304C" w:rsidRDefault="00B14CC2" w:rsidP="00D5304C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560" style="position:absolute;left:0;text-align:left;margin-left:202.95pt;margin-top:68.6pt;width:62.25pt;height:21pt;z-index:252059648;mso-position-vertical-relative:line" filled="f" fillcolor="black" strokecolor="red" strokeweight="2.25pt"/>
        </w:pict>
      </w:r>
      <w:r w:rsidR="00D5304C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04C" w:rsidRDefault="00D5304C" w:rsidP="00D5304C">
      <w:pPr>
        <w:pStyle w:val="a0"/>
        <w:ind w:left="0"/>
        <w:jc w:val="left"/>
        <w:rPr>
          <w:rFonts w:ascii="ＭＳ 明朝" w:hAnsi="ＭＳ 明朝"/>
        </w:rPr>
      </w:pPr>
    </w:p>
    <w:p w:rsidR="00811826" w:rsidRDefault="0081182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5304C" w:rsidRDefault="00B14CC2" w:rsidP="00D5304C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561" style="position:absolute;left:0;text-align:left;margin-left:319.95pt;margin-top:86.8pt;width:51.75pt;height:21pt;z-index:25206067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3143250" cy="1447721"/>
            <wp:effectExtent l="19050" t="0" r="0" b="0"/>
            <wp:docPr id="268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447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4AF" w:rsidRDefault="00B274AF" w:rsidP="00B274AF">
      <w:pPr>
        <w:pStyle w:val="a0"/>
        <w:ind w:left="14"/>
        <w:rPr>
          <w:rFonts w:ascii="ＭＳ 明朝" w:hAnsi="ＭＳ 明朝"/>
          <w:szCs w:val="24"/>
        </w:rPr>
      </w:pPr>
    </w:p>
    <w:p w:rsidR="00B274AF" w:rsidRDefault="00B274AF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確認</w:t>
      </w:r>
      <w:r w:rsidR="004E07FC">
        <w:rPr>
          <w:rFonts w:ascii="ＭＳ 明朝" w:hAnsi="ＭＳ 明朝" w:hint="eastAsia"/>
        </w:rPr>
        <w:t>します。</w:t>
      </w:r>
    </w:p>
    <w:p w:rsidR="00A74666" w:rsidRPr="00452E69" w:rsidRDefault="00A74666" w:rsidP="00D5304C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274AF" w:rsidRPr="00452E69" w:rsidRDefault="00B274AF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</w:t>
      </w:r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［</w:t>
      </w:r>
      <w:proofErr w:type="spellStart"/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</w:t>
      </w:r>
      <w:r w:rsidRPr="00452E69">
        <w:rPr>
          <w:rFonts w:ascii="ＭＳ 明朝" w:hAnsi="ＭＳ 明朝" w:hint="eastAsia"/>
          <w:b/>
          <w:sz w:val="21"/>
          <w:szCs w:val="21"/>
          <w:u w:val="single"/>
        </w:rPr>
        <w:t>の確認＞</w:t>
      </w:r>
    </w:p>
    <w:p w:rsidR="00B274AF" w:rsidRPr="00452E69" w:rsidRDefault="00A74666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yyyymmdd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hhmmss</w:t>
      </w:r>
      <w:r w:rsidRPr="00452E69">
        <w:rPr>
          <w:rFonts w:ascii="ＭＳ 明朝" w:hAnsi="ＭＳ 明朝" w:hint="eastAsia"/>
          <w:sz w:val="21"/>
          <w:szCs w:val="21"/>
        </w:rPr>
        <w:t>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B274AF"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A74666" w:rsidRPr="00452E69" w:rsidRDefault="00B274AF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6B795B" w:rsidRPr="00452E69" w:rsidRDefault="006B795B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6B795B" w:rsidRPr="00452E69" w:rsidRDefault="006B795B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</w:t>
      </w:r>
      <w:r w:rsidR="00CD08BF">
        <w:rPr>
          <w:rFonts w:ascii="ＭＳ 明朝" w:hAnsi="ＭＳ 明朝" w:hint="eastAsia"/>
          <w:sz w:val="21"/>
          <w:szCs w:val="21"/>
        </w:rPr>
        <w:t>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6B795B" w:rsidRPr="00452E69" w:rsidRDefault="006B795B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85CB6" w:rsidRDefault="006B795B" w:rsidP="006B795B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 w:rsidR="004F0E65"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は二次加工用の元データ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で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6B795B" w:rsidRPr="00D85CB6" w:rsidRDefault="00D85CB6" w:rsidP="00D85CB6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</w:t>
      </w:r>
      <w:r w:rsidR="006B795B" w:rsidRPr="00D85CB6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145307" w:rsidRPr="00452E69" w:rsidRDefault="00145307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45307" w:rsidRPr="00452E69" w:rsidRDefault="00445C80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5441DF"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6719AF" w:rsidRPr="00452E69">
        <w:rPr>
          <w:rFonts w:ascii="ＭＳ 明朝" w:hAnsi="ＭＳ 明朝" w:hint="eastAsia"/>
          <w:sz w:val="21"/>
          <w:szCs w:val="21"/>
        </w:rPr>
        <w:t>yyyymmddhhmmss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5441DF">
        <w:rPr>
          <w:rFonts w:ascii="ＭＳ 明朝" w:hAnsi="ＭＳ 明朝" w:hint="eastAsia"/>
          <w:sz w:val="21"/>
          <w:szCs w:val="21"/>
        </w:rPr>
        <w:t>B</w:t>
      </w:r>
      <w:r w:rsidR="006719AF" w:rsidRPr="00452E69">
        <w:rPr>
          <w:rFonts w:ascii="ＭＳ 明朝" w:hAnsi="ＭＳ 明朝"/>
          <w:sz w:val="21"/>
          <w:szCs w:val="21"/>
        </w:rPr>
        <w:t>-</w:t>
      </w:r>
      <w:r w:rsidR="005441DF">
        <w:rPr>
          <w:rFonts w:ascii="ＭＳ 明朝" w:hAnsi="ＭＳ 明朝" w:hint="eastAsia"/>
          <w:sz w:val="21"/>
          <w:szCs w:val="21"/>
        </w:rPr>
        <w:t>1</w:t>
      </w:r>
      <w:r w:rsidR="006719AF" w:rsidRPr="00452E69">
        <w:rPr>
          <w:rFonts w:ascii="ＭＳ 明朝" w:hAnsi="ＭＳ 明朝"/>
          <w:sz w:val="21"/>
          <w:szCs w:val="21"/>
        </w:rPr>
        <w:t>1.csv</w:t>
      </w:r>
      <w:r w:rsidR="006719AF"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6719AF" w:rsidRPr="00452E69" w:rsidRDefault="006719AF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</w:t>
      </w:r>
      <w:r w:rsidR="00EF4336" w:rsidRPr="00452E69">
        <w:rPr>
          <w:rFonts w:ascii="ＭＳ 明朝" w:hAnsi="ＭＳ 明朝" w:hint="eastAsia"/>
          <w:sz w:val="21"/>
          <w:szCs w:val="21"/>
        </w:rPr>
        <w:t>CSV</w:t>
      </w:r>
      <w:r w:rsidRPr="00452E69">
        <w:rPr>
          <w:rFonts w:ascii="ＭＳ 明朝" w:hAnsi="ＭＳ 明朝" w:hint="eastAsia"/>
          <w:sz w:val="21"/>
          <w:szCs w:val="21"/>
        </w:rPr>
        <w:t>ファイル名称は「西暦下</w:t>
      </w:r>
      <w:r w:rsidR="00F562AD" w:rsidRPr="00452E69">
        <w:rPr>
          <w:rFonts w:ascii="ＭＳ 明朝" w:hAnsi="ＭＳ 明朝" w:hint="eastAsia"/>
          <w:sz w:val="21"/>
          <w:szCs w:val="21"/>
        </w:rPr>
        <w:t>年度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」「都道府県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[3桁]</w:t>
      </w:r>
      <w:r w:rsidRPr="00452E69">
        <w:rPr>
          <w:rFonts w:ascii="ＭＳ 明朝" w:hAnsi="ＭＳ 明朝" w:hint="eastAsia"/>
          <w:sz w:val="21"/>
          <w:szCs w:val="21"/>
        </w:rPr>
        <w:t>」「国公立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」「学校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[4桁]</w:t>
      </w:r>
      <w:r w:rsidRPr="00452E69">
        <w:rPr>
          <w:rFonts w:ascii="ＭＳ 明朝" w:hAnsi="ＭＳ 明朝" w:hint="eastAsia"/>
          <w:sz w:val="21"/>
          <w:szCs w:val="21"/>
        </w:rPr>
        <w:t>」と末尾に「西暦年月日」と「時分秒」が付与されます。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586DDA" w:rsidRDefault="00586DDA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8F67B1" w:rsidRPr="00CA1A7A" w:rsidRDefault="008F67B1" w:rsidP="008F67B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8F67B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交付申請書（別添２）内訳（単位制）【生徒】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293324" w:rsidRDefault="009B0554" w:rsidP="009B055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293324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45" w:name="_Toc423004376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CD4BFE"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 </w:t>
      </w:r>
      <w:r w:rsidR="00CD4BFE">
        <w:rPr>
          <w:rFonts w:ascii="ＭＳ 明朝" w:hAnsi="ＭＳ 明朝" w:hint="eastAsia"/>
          <w:b/>
        </w:rPr>
        <w:t>確定済み</w:t>
      </w:r>
      <w:r>
        <w:rPr>
          <w:rFonts w:ascii="ＭＳ 明朝" w:hAnsi="ＭＳ 明朝" w:hint="eastAsia"/>
          <w:b/>
        </w:rPr>
        <w:t>データを確認する</w:t>
      </w:r>
      <w:bookmarkEnd w:id="245"/>
    </w:p>
    <w:p w:rsidR="00293324" w:rsidRPr="00293324" w:rsidRDefault="00293324" w:rsidP="00293324">
      <w:pPr>
        <w:pStyle w:val="a0"/>
        <w:ind w:left="14"/>
        <w:rPr>
          <w:rFonts w:ascii="ＭＳ 明朝" w:hAnsi="ＭＳ 明朝"/>
          <w:szCs w:val="24"/>
        </w:rPr>
      </w:pPr>
    </w:p>
    <w:p w:rsidR="00293324" w:rsidRDefault="004E07FC" w:rsidP="00FE3E99">
      <w:pPr>
        <w:pStyle w:val="a0"/>
        <w:numPr>
          <w:ilvl w:val="0"/>
          <w:numId w:val="9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</w:t>
      </w:r>
      <w:r w:rsidR="00293324">
        <w:rPr>
          <w:rFonts w:ascii="ＭＳ 明朝" w:hAnsi="ＭＳ 明朝" w:hint="eastAsia"/>
        </w:rPr>
        <w:t>申請データ</w:t>
      </w:r>
      <w:r>
        <w:rPr>
          <w:rFonts w:ascii="ＭＳ 明朝" w:hAnsi="ＭＳ 明朝" w:hint="eastAsia"/>
        </w:rPr>
        <w:t>を</w:t>
      </w:r>
      <w:r w:rsidR="00293324">
        <w:rPr>
          <w:rFonts w:ascii="ＭＳ 明朝" w:hAnsi="ＭＳ 明朝" w:hint="eastAsia"/>
        </w:rPr>
        <w:t>確認</w:t>
      </w:r>
      <w:r>
        <w:rPr>
          <w:rFonts w:ascii="ＭＳ 明朝" w:hAnsi="ＭＳ 明朝" w:hint="eastAsia"/>
        </w:rPr>
        <w:t>します。</w:t>
      </w:r>
    </w:p>
    <w:p w:rsidR="007C4C88" w:rsidRDefault="007C4C88" w:rsidP="007C4C88">
      <w:pPr>
        <w:pStyle w:val="a0"/>
        <w:ind w:left="0"/>
        <w:jc w:val="left"/>
        <w:rPr>
          <w:rFonts w:ascii="ＭＳ 明朝" w:hAnsi="ＭＳ 明朝"/>
        </w:rPr>
      </w:pPr>
    </w:p>
    <w:p w:rsidR="006D7FAE" w:rsidRPr="00B4090F" w:rsidRDefault="007C4C88" w:rsidP="007C4C88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6D7FAE">
        <w:rPr>
          <w:rFonts w:ascii="ＭＳ 明朝" w:hAnsi="ＭＳ 明朝" w:hint="eastAsia"/>
        </w:rPr>
        <w:t>申請画面＞　「表示」ボタンをクリックします。</w:t>
      </w:r>
    </w:p>
    <w:p w:rsidR="00293324" w:rsidRDefault="00B14CC2" w:rsidP="00293324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5119" style="position:absolute;left:0;text-align:left;margin-left:339.4pt;margin-top:21.8pt;width:47.25pt;height:21pt;z-index:252058624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9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FAE" w:rsidRDefault="006D7FAE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8A1919" w:rsidRDefault="008A191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8A1919" w:rsidRDefault="00B14CC2" w:rsidP="008A1919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562" style="position:absolute;left:0;text-align:left;margin-left:237.85pt;margin-top:86.95pt;width:58.1pt;height:21pt;z-index:25206169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70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2E3" w:rsidRDefault="00B632E3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CC7CEE" w:rsidRPr="00895923" w:rsidRDefault="007C4C88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7C4C88" w:rsidRPr="00895923" w:rsidRDefault="00895923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</w:t>
      </w:r>
      <w:r w:rsidR="007C4C88" w:rsidRPr="00895923">
        <w:rPr>
          <w:rFonts w:ascii="ＭＳ 明朝" w:hAnsi="ＭＳ 明朝" w:hint="eastAsia"/>
          <w:b/>
          <w:color w:val="FF0000"/>
          <w:sz w:val="22"/>
          <w:szCs w:val="22"/>
        </w:rPr>
        <w:t>申請の取込漏れ等があれば、</w:t>
      </w:r>
      <w:r w:rsidR="008E5631">
        <w:rPr>
          <w:rFonts w:ascii="ＭＳ 明朝" w:hAnsi="ＭＳ 明朝" w:hint="eastAsia"/>
          <w:b/>
          <w:color w:val="FF0000"/>
          <w:sz w:val="22"/>
          <w:szCs w:val="22"/>
        </w:rPr>
        <w:t>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CC7CEE" w:rsidRDefault="00CC7CEE" w:rsidP="00CC7CE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53316F" w:rsidRDefault="0053316F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＜確認画面＞　</w:t>
      </w:r>
      <w:r w:rsidR="00895923">
        <w:rPr>
          <w:rFonts w:ascii="ＭＳ 明朝" w:hAnsi="ＭＳ 明朝" w:hint="eastAsia"/>
        </w:rPr>
        <w:t>再度「確定」した際は、上書き</w:t>
      </w:r>
      <w:r>
        <w:rPr>
          <w:rFonts w:ascii="ＭＳ 明朝" w:hAnsi="ＭＳ 明朝" w:hint="eastAsia"/>
        </w:rPr>
        <w:t>の</w:t>
      </w:r>
      <w:r w:rsidR="00895923">
        <w:rPr>
          <w:rFonts w:ascii="ＭＳ 明朝" w:hAnsi="ＭＳ 明朝" w:hint="eastAsia"/>
        </w:rPr>
        <w:t>確認画面</w:t>
      </w:r>
      <w:r>
        <w:rPr>
          <w:rFonts w:ascii="ＭＳ 明朝" w:hAnsi="ＭＳ 明朝" w:hint="eastAsia"/>
        </w:rPr>
        <w:t>で「OK」ボタンをクリックします。</w:t>
      </w:r>
    </w:p>
    <w:p w:rsidR="0072401E" w:rsidRDefault="00B14CC2" w:rsidP="0072401E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566" style="position:absolute;left:0;text-align:left;margin-left:211.75pt;margin-top:79.75pt;width:56.45pt;height:24.75pt;z-index:25206681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704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E74F22" w:rsidRDefault="007C4C88" w:rsidP="007C4C8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</w:t>
      </w:r>
      <w:r w:rsidR="008F67B1">
        <w:rPr>
          <w:rFonts w:ascii="ＭＳ 明朝" w:hAnsi="ＭＳ 明朝" w:hint="eastAsia"/>
        </w:rPr>
        <w:t>ます</w:t>
      </w:r>
      <w:r>
        <w:rPr>
          <w:rFonts w:ascii="ＭＳ 明朝" w:hAnsi="ＭＳ 明朝" w:hint="eastAsia"/>
        </w:rPr>
        <w:t>。</w:t>
      </w:r>
    </w:p>
    <w:p w:rsidR="00E74F22" w:rsidRDefault="00E74F2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E74F22" w:rsidRPr="0035085D" w:rsidRDefault="00E74F22" w:rsidP="00E74F2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46" w:name="_Toc423004377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246"/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  <w:r w:rsidR="008E5631" w:rsidRPr="008E5631">
        <w:rPr>
          <w:rFonts w:ascii="ＭＳ 明朝" w:hAnsi="ＭＳ 明朝" w:hint="eastAsia"/>
          <w:szCs w:val="24"/>
        </w:rPr>
        <w:t>交付</w:t>
      </w:r>
      <w:r w:rsidR="008E5631">
        <w:rPr>
          <w:rFonts w:ascii="ＭＳ 明朝" w:hAnsi="ＭＳ 明朝" w:hint="eastAsia"/>
          <w:szCs w:val="24"/>
        </w:rPr>
        <w:t>申請が既に「都道府県で交付決定してしまった」あるいは「学校側で決定通知を取り込んでしまった」後に、</w:t>
      </w:r>
      <w:r w:rsidR="008E5631" w:rsidRPr="008E5631">
        <w:rPr>
          <w:rFonts w:ascii="ＭＳ 明朝" w:hAnsi="ＭＳ 明朝" w:hint="eastAsia"/>
          <w:szCs w:val="24"/>
        </w:rPr>
        <w:t>他の申請（受給</w:t>
      </w:r>
      <w:r w:rsidR="008E5631">
        <w:rPr>
          <w:rFonts w:ascii="ＭＳ 明朝" w:hAnsi="ＭＳ 明朝" w:hint="eastAsia"/>
          <w:szCs w:val="24"/>
        </w:rPr>
        <w:t>資格認定</w:t>
      </w:r>
      <w:r w:rsidR="008E5631" w:rsidRPr="008E5631">
        <w:rPr>
          <w:rFonts w:ascii="ＭＳ 明朝" w:hAnsi="ＭＳ 明朝" w:hint="eastAsia"/>
          <w:szCs w:val="24"/>
        </w:rPr>
        <w:t>申請、収入状況</w:t>
      </w:r>
      <w:r w:rsidR="008E5631">
        <w:rPr>
          <w:rFonts w:ascii="ＭＳ 明朝" w:hAnsi="ＭＳ 明朝" w:hint="eastAsia"/>
          <w:szCs w:val="24"/>
        </w:rPr>
        <w:t>届出</w:t>
      </w:r>
      <w:r w:rsidR="008E5631" w:rsidRPr="008E5631">
        <w:rPr>
          <w:rFonts w:ascii="ＭＳ 明朝" w:hAnsi="ＭＳ 明朝" w:hint="eastAsia"/>
          <w:szCs w:val="24"/>
        </w:rPr>
        <w:t>、</w:t>
      </w:r>
      <w:r w:rsidR="008E5631">
        <w:rPr>
          <w:rFonts w:ascii="ＭＳ 明朝" w:hAnsi="ＭＳ 明朝" w:hint="eastAsia"/>
          <w:szCs w:val="24"/>
        </w:rPr>
        <w:t>受給者</w:t>
      </w:r>
      <w:r w:rsidR="008E5631" w:rsidRPr="008E5631">
        <w:rPr>
          <w:rFonts w:ascii="ＭＳ 明朝" w:hAnsi="ＭＳ 明朝" w:hint="eastAsia"/>
          <w:szCs w:val="24"/>
        </w:rPr>
        <w:t>変更申請</w:t>
      </w:r>
      <w:r w:rsidR="008E5631">
        <w:rPr>
          <w:rFonts w:ascii="ＭＳ 明朝" w:hAnsi="ＭＳ 明朝" w:hint="eastAsia"/>
          <w:szCs w:val="24"/>
        </w:rPr>
        <w:t>など</w:t>
      </w:r>
      <w:r w:rsidR="008E5631" w:rsidRPr="008E5631">
        <w:rPr>
          <w:rFonts w:ascii="ＭＳ 明朝" w:hAnsi="ＭＳ 明朝" w:hint="eastAsia"/>
          <w:szCs w:val="24"/>
        </w:rPr>
        <w:t>）</w:t>
      </w:r>
      <w:r w:rsidR="008E5631">
        <w:rPr>
          <w:rFonts w:ascii="ＭＳ 明朝" w:hAnsi="ＭＳ 明朝" w:hint="eastAsia"/>
          <w:szCs w:val="24"/>
        </w:rPr>
        <w:t>の申請漏れが発覚し、交付申請をやり直す場合に確定済みデータを取り消します。</w:t>
      </w:r>
    </w:p>
    <w:p w:rsidR="00E74F22" w:rsidRPr="00293324" w:rsidRDefault="009F2701" w:rsidP="009F2701">
      <w:pPr>
        <w:pStyle w:val="a0"/>
        <w:ind w:left="14"/>
        <w:jc w:val="righ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（変更交付の確定後は、取消し出来ません）</w:t>
      </w:r>
    </w:p>
    <w:p w:rsidR="00E74F22" w:rsidRDefault="00E74F22" w:rsidP="00E74F22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</w:t>
      </w:r>
      <w:r w:rsidR="008E5631">
        <w:rPr>
          <w:rFonts w:ascii="ＭＳ 明朝" w:hAnsi="ＭＳ 明朝" w:hint="eastAsia"/>
        </w:rPr>
        <w:t>表示</w:t>
      </w:r>
      <w:r>
        <w:rPr>
          <w:rFonts w:ascii="ＭＳ 明朝" w:hAnsi="ＭＳ 明朝" w:hint="eastAsia"/>
        </w:rPr>
        <w:t>します。</w:t>
      </w:r>
    </w:p>
    <w:p w:rsidR="00E74F22" w:rsidRPr="00B4090F" w:rsidRDefault="00E74F22" w:rsidP="00E74F2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「表示」ボタンをクリックします。</w:t>
      </w:r>
    </w:p>
    <w:p w:rsidR="00E74F22" w:rsidRDefault="00B14CC2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928" style="position:absolute;left:0;text-align:left;margin-left:339.4pt;margin-top:21.1pt;width:47.25pt;height:21pt;z-index:252389376;mso-position-vertical-relative:line" filled="f" fillcolor="black" strokecolor="red" strokeweight="2.25pt"/>
        </w:pict>
      </w:r>
      <w:r w:rsidR="008E5631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1656080"/>
            <wp:effectExtent l="19050" t="0" r="0" b="0"/>
            <wp:docPr id="53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165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E74F22" w:rsidRDefault="00B14CC2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929" style="position:absolute;left:0;text-align:left;margin-left:239.85pt;margin-top:80.65pt;width:51.9pt;height:21pt;z-index:252390400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65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2C3C11" w:rsidP="002C3C1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676775" cy="3496369"/>
            <wp:effectExtent l="19050" t="0" r="9525" b="0"/>
            <wp:docPr id="55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773" cy="3501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Pr="00293324" w:rsidRDefault="002C3C11" w:rsidP="002C3C11">
      <w:pPr>
        <w:pStyle w:val="a0"/>
        <w:ind w:left="14"/>
        <w:rPr>
          <w:rFonts w:ascii="ＭＳ 明朝" w:hAnsi="ＭＳ 明朝"/>
          <w:szCs w:val="24"/>
        </w:rPr>
      </w:pPr>
    </w:p>
    <w:p w:rsidR="002C3C11" w:rsidRDefault="002C3C1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確定した申請データを取り消します。</w:t>
      </w:r>
    </w:p>
    <w:p w:rsidR="002C3C11" w:rsidRPr="00B4090F" w:rsidRDefault="002C3C11" w:rsidP="002C3C1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「申請取消し」ボタンをクリックします。</w:t>
      </w:r>
    </w:p>
    <w:p w:rsidR="002C3C11" w:rsidRPr="002C3C11" w:rsidRDefault="00B14CC2" w:rsidP="002C3C11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1" style="position:absolute;margin-left:384.35pt;margin-top:43.95pt;width:56.45pt;height:24.75pt;z-index:252392448;mso-position-vertical-relative:line" filled="f" fillcolor="black" strokecolor="red" strokeweight="2.25pt"/>
        </w:pict>
      </w:r>
      <w:r w:rsidR="002C3C11">
        <w:rPr>
          <w:rFonts w:ascii="ＭＳ 明朝" w:hAnsi="ＭＳ 明朝" w:hint="eastAsia"/>
          <w:noProof/>
        </w:rPr>
        <w:drawing>
          <wp:inline distT="0" distB="0" distL="0" distR="0">
            <wp:extent cx="6348730" cy="2044700"/>
            <wp:effectExtent l="19050" t="0" r="0" b="0"/>
            <wp:docPr id="56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Default="002C3C11" w:rsidP="00E74F22">
      <w:pPr>
        <w:jc w:val="center"/>
        <w:rPr>
          <w:rFonts w:ascii="ＭＳ 明朝" w:hAnsi="ＭＳ 明朝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E74F22" w:rsidRDefault="00B14CC2" w:rsidP="00E74F22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930" style="position:absolute;left:0;text-align:left;margin-left:275.2pt;margin-top:120.1pt;width:55.1pt;height:24.75pt;z-index:252391424;mso-position-vertical-relative:line" filled="f" fillcolor="black" strokecolor="red" strokeweight="2.25pt"/>
        </w:pict>
      </w:r>
      <w:r w:rsidR="002C3C11">
        <w:rPr>
          <w:rFonts w:ascii="ＭＳ 明朝" w:hAnsi="ＭＳ 明朝"/>
          <w:noProof/>
        </w:rPr>
        <w:drawing>
          <wp:inline distT="0" distB="0" distL="0" distR="0">
            <wp:extent cx="3578165" cy="1924258"/>
            <wp:effectExtent l="19050" t="0" r="3235" b="0"/>
            <wp:docPr id="58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572" cy="1925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0"/>
        <w:rPr>
          <w:rFonts w:ascii="ＭＳ 明朝" w:hAnsi="ＭＳ 明朝"/>
        </w:rPr>
      </w:pPr>
    </w:p>
    <w:p w:rsidR="002A7DCF" w:rsidRDefault="002A7DCF" w:rsidP="002A7DCF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E74F22" w:rsidRDefault="00B14CC2" w:rsidP="002A7DCF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2" style="position:absolute;left:0;text-align:left;margin-left:276.6pt;margin-top:72.9pt;width:55.1pt;height:24.75pt;z-index:252393472;mso-position-vertical-relative:line" filled="f" fillcolor="black" strokecolor="red" strokeweight="2.25pt"/>
        </w:pict>
      </w:r>
      <w:r w:rsidR="002A7DCF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59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B7E" w:rsidRDefault="001E2B7E" w:rsidP="001E2B7E">
      <w:pPr>
        <w:pStyle w:val="a0"/>
        <w:ind w:left="14"/>
        <w:rPr>
          <w:rFonts w:ascii="ＭＳ 明朝" w:hAnsi="ＭＳ 明朝"/>
          <w:szCs w:val="24"/>
        </w:rPr>
      </w:pPr>
    </w:p>
    <w:p w:rsidR="001E2B7E" w:rsidRDefault="001E2B7E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1E2B7E" w:rsidRPr="00452E69" w:rsidRDefault="001E2B7E" w:rsidP="001E2B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E2B7E" w:rsidRPr="00452E69" w:rsidRDefault="001E2B7E" w:rsidP="001E2B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1E2B7E" w:rsidRPr="00452E69" w:rsidRDefault="001E2B7E" w:rsidP="001E2B7E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1E2B7E" w:rsidRDefault="001E2B7E" w:rsidP="001E2B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293324" w:rsidRPr="001E2B7E" w:rsidRDefault="001E2B7E" w:rsidP="001E2B7E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8F67B1" w:rsidRDefault="008F67B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7037BF" w:rsidRDefault="00F947BA" w:rsidP="007037B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47" w:name="_Toc423004378"/>
      <w:r>
        <w:rPr>
          <w:rFonts w:ascii="ＭＳ 明朝" w:hAnsi="ＭＳ 明朝" w:hint="eastAsia"/>
          <w:b/>
          <w:sz w:val="36"/>
          <w:szCs w:val="36"/>
        </w:rPr>
        <w:lastRenderedPageBreak/>
        <w:t>交付決定通知確認</w:t>
      </w:r>
      <w:bookmarkEnd w:id="247"/>
    </w:p>
    <w:p w:rsidR="00FD54C1" w:rsidRDefault="00FD54C1" w:rsidP="00FD54C1">
      <w:pPr>
        <w:pStyle w:val="a0"/>
        <w:ind w:left="0"/>
        <w:outlineLvl w:val="2"/>
        <w:rPr>
          <w:rFonts w:ascii="ＭＳ 明朝" w:hAnsi="ＭＳ 明朝"/>
          <w:b/>
        </w:rPr>
      </w:pPr>
    </w:p>
    <w:p w:rsidR="00FD54C1" w:rsidRDefault="00AE7022" w:rsidP="00FD54C1">
      <w:pPr>
        <w:pStyle w:val="a0"/>
        <w:ind w:left="0"/>
        <w:outlineLvl w:val="2"/>
        <w:rPr>
          <w:rFonts w:ascii="ＭＳ 明朝" w:hAnsi="ＭＳ 明朝"/>
          <w:b/>
        </w:rPr>
      </w:pPr>
      <w:bookmarkStart w:id="248" w:name="_Toc423004379"/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交付決定通知の確認</w:t>
      </w:r>
      <w:bookmarkEnd w:id="248"/>
    </w:p>
    <w:p w:rsidR="00942E9D" w:rsidRDefault="00942E9D" w:rsidP="00FD54C1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942E9D" w:rsidRPr="002A14D6" w:rsidRDefault="00942E9D" w:rsidP="00942E9D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</w:t>
      </w:r>
      <w:r w:rsidR="00AE7022">
        <w:rPr>
          <w:rFonts w:ascii="ＭＳ 明朝" w:hAnsi="ＭＳ 明朝" w:hint="eastAsia"/>
        </w:rPr>
        <w:t>交付決定</w:t>
      </w:r>
      <w:r>
        <w:rPr>
          <w:rFonts w:ascii="ＭＳ 明朝" w:hAnsi="ＭＳ 明朝" w:hint="eastAsia"/>
        </w:rPr>
        <w:t>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 w:rsidR="00D408CD"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D408CD"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="00D408CD" w:rsidRPr="00D408CD">
        <w:rPr>
          <w:rFonts w:hint="eastAsia"/>
        </w:rPr>
        <w:t xml:space="preserve"> </w:t>
      </w:r>
      <w:r w:rsidR="00D408CD"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323166" w:rsidRDefault="00323166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FD54C1" w:rsidRPr="00323166" w:rsidRDefault="00FD54C1" w:rsidP="00FD54C1">
      <w:pPr>
        <w:pStyle w:val="a0"/>
        <w:ind w:left="0"/>
        <w:rPr>
          <w:rFonts w:ascii="ＭＳ 明朝" w:hAnsi="ＭＳ 明朝"/>
        </w:rPr>
      </w:pPr>
    </w:p>
    <w:p w:rsidR="00FD54C1" w:rsidRPr="002A14D6" w:rsidRDefault="00744379" w:rsidP="00FE3E99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="00FD54C1"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FD54C1" w:rsidRDefault="00FD54C1" w:rsidP="00FD54C1">
      <w:pPr>
        <w:pStyle w:val="a0"/>
        <w:ind w:left="484"/>
        <w:rPr>
          <w:rFonts w:ascii="ＭＳ 明朝" w:hAnsi="ＭＳ 明朝"/>
        </w:rPr>
      </w:pPr>
    </w:p>
    <w:p w:rsidR="00FD54C1" w:rsidRDefault="00FD54C1" w:rsidP="00452E69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004D90">
        <w:rPr>
          <w:rFonts w:ascii="ＭＳ 明朝" w:hAnsi="ＭＳ 明朝" w:hint="eastAsia"/>
        </w:rPr>
        <w:t>メニュー</w:t>
      </w:r>
      <w:r w:rsidR="00744379">
        <w:rPr>
          <w:rFonts w:ascii="ＭＳ 明朝" w:hAnsi="ＭＳ 明朝" w:hint="eastAsia"/>
        </w:rPr>
        <w:t>画面</w:t>
      </w:r>
      <w:r>
        <w:rPr>
          <w:rFonts w:ascii="ＭＳ 明朝" w:hAnsi="ＭＳ 明朝" w:hint="eastAsia"/>
        </w:rPr>
        <w:t>＞</w:t>
      </w:r>
    </w:p>
    <w:p w:rsidR="00A4227B" w:rsidRDefault="00B14CC2" w:rsidP="00004D90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576" style="position:absolute;left:0;text-align:left;margin-left:179.5pt;margin-top:219.05pt;width:93.4pt;height:21pt;z-index:252075008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6353175" cy="3114675"/>
            <wp:effectExtent l="19050" t="0" r="9525" b="0"/>
            <wp:docPr id="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91C" w:rsidRDefault="008169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1691C" w:rsidRPr="00323166" w:rsidRDefault="0081691C" w:rsidP="0081691C">
      <w:pPr>
        <w:pStyle w:val="a0"/>
        <w:ind w:left="0"/>
        <w:rPr>
          <w:rFonts w:ascii="ＭＳ 明朝" w:hAnsi="ＭＳ 明朝"/>
        </w:rPr>
      </w:pPr>
    </w:p>
    <w:p w:rsidR="0081691C" w:rsidRPr="002A14D6" w:rsidRDefault="00CF781C" w:rsidP="00CF781C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</w:t>
      </w:r>
      <w:r w:rsidR="0081691C">
        <w:rPr>
          <w:rFonts w:ascii="ＭＳ 明朝" w:hAnsi="ＭＳ 明朝" w:hint="eastAsia"/>
        </w:rPr>
        <w:t>通知確認画面で「</w:t>
      </w:r>
      <w:r w:rsidR="00BB0BFE">
        <w:rPr>
          <w:rFonts w:ascii="ＭＳ 明朝" w:hAnsi="ＭＳ 明朝" w:hint="eastAsia"/>
        </w:rPr>
        <w:t>決定通知</w:t>
      </w:r>
      <w:r w:rsidR="0081691C">
        <w:rPr>
          <w:rFonts w:ascii="ＭＳ 明朝" w:hAnsi="ＭＳ 明朝" w:hint="eastAsia"/>
        </w:rPr>
        <w:t>取込」ボタンをクリックし</w:t>
      </w:r>
      <w:r>
        <w:rPr>
          <w:rFonts w:ascii="ＭＳ 明朝" w:hAnsi="ＭＳ 明朝" w:hint="eastAsia"/>
        </w:rPr>
        <w:t>、交付決定</w:t>
      </w:r>
      <w:r w:rsidR="00617783">
        <w:rPr>
          <w:rFonts w:ascii="ＭＳ 明朝" w:hAnsi="ＭＳ 明朝" w:hint="eastAsia"/>
        </w:rPr>
        <w:t>通知（CSVファイル）を取り込み</w:t>
      </w:r>
      <w:r w:rsidR="0081691C" w:rsidRPr="002A14D6">
        <w:rPr>
          <w:rFonts w:ascii="ＭＳ 明朝" w:hAnsi="ＭＳ 明朝" w:hint="eastAsia"/>
        </w:rPr>
        <w:t>ます。</w:t>
      </w:r>
    </w:p>
    <w:p w:rsidR="00A20A9D" w:rsidRPr="0081691C" w:rsidRDefault="00B14CC2" w:rsidP="0081691C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577" style="position:absolute;left:0;text-align:left;margin-left:287.1pt;margin-top:20.2pt;width:48.75pt;height:21pt;z-index:252076032;mso-position-vertical-relative:line" filled="f" fillcolor="black" strokecolor="red" strokeweight="2.25pt"/>
        </w:pict>
      </w:r>
      <w:r w:rsidR="00D73439">
        <w:rPr>
          <w:rFonts w:ascii="ＭＳ 明朝" w:hAnsi="ＭＳ 明朝"/>
          <w:noProof/>
        </w:rPr>
        <w:drawing>
          <wp:inline distT="0" distB="0" distL="0" distR="0">
            <wp:extent cx="6343650" cy="2352675"/>
            <wp:effectExtent l="19050" t="0" r="0" b="0"/>
            <wp:docPr id="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6A5399" w:rsidRDefault="00B14CC2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78" style="position:absolute;left:0;text-align:left;margin-left:259.7pt;margin-top:86.5pt;width:52pt;height:22.25pt;z-index:252078080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3048000" cy="1476941"/>
            <wp:effectExtent l="19050" t="0" r="0" b="0"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476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center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6A5399" w:rsidRDefault="00B14CC2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79" style="position:absolute;left:0;text-align:left;margin-left:267.2pt;margin-top:69.05pt;width:48.25pt;height:17.25pt;z-index:252079104;mso-position-vertical-relative:line" filled="f" fillcolor="black" strokecolor="red" strokeweight="2.25pt"/>
        </w:pict>
      </w:r>
      <w:r w:rsidR="006A5399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270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080128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70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262E03" w:rsidRDefault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62E03" w:rsidRPr="00323166" w:rsidRDefault="00262E03" w:rsidP="00262E03">
      <w:pPr>
        <w:pStyle w:val="a0"/>
        <w:ind w:left="0"/>
        <w:rPr>
          <w:rFonts w:ascii="ＭＳ 明朝" w:hAnsi="ＭＳ 明朝"/>
        </w:rPr>
      </w:pPr>
    </w:p>
    <w:p w:rsidR="00262E03" w:rsidRPr="002A14D6" w:rsidRDefault="00B015E1" w:rsidP="00B015E1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交付決定の内容を確認</w:t>
      </w:r>
      <w:r w:rsidR="00157081">
        <w:rPr>
          <w:rFonts w:ascii="ＭＳ 明朝" w:hAnsi="ＭＳ 明朝" w:hint="eastAsia"/>
        </w:rPr>
        <w:t>し、</w:t>
      </w:r>
      <w:r w:rsidR="00262E03">
        <w:rPr>
          <w:rFonts w:ascii="ＭＳ 明朝" w:hAnsi="ＭＳ 明朝" w:hint="eastAsia"/>
        </w:rPr>
        <w:t>「確定」ボタンをクリックし</w:t>
      </w:r>
      <w:r w:rsidR="00262E03" w:rsidRPr="002A14D6">
        <w:rPr>
          <w:rFonts w:ascii="ＭＳ 明朝" w:hAnsi="ＭＳ 明朝" w:hint="eastAsia"/>
        </w:rPr>
        <w:t>ます。</w:t>
      </w:r>
    </w:p>
    <w:p w:rsidR="00262E03" w:rsidRPr="0081691C" w:rsidRDefault="00B14CC2" w:rsidP="0015708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580" style="position:absolute;left:0;text-align:left;margin-left:388.95pt;margin-top:20.05pt;width:48.75pt;height:21pt;z-index:252082176;mso-position-vertical-relative:line" filled="f" fillcolor="black" strokecolor="red" strokeweight="2.25pt"/>
        </w:pic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6353175" cy="2085975"/>
            <wp:effectExtent l="19050" t="0" r="9525" b="0"/>
            <wp:docPr id="2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62E03" w:rsidRDefault="00B14CC2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81" style="position:absolute;left:0;text-align:left;margin-left:209.45pt;margin-top:73.95pt;width:52pt;height:22.05pt;z-index:252083200;mso-position-vertical-relative:line" filled="f" fillcolor="black" strokecolor="red" strokeweight="2.25pt"/>
        </w:pict>
      </w:r>
      <w:r w:rsidR="00262E03" w:rsidRPr="00262E03">
        <w:rPr>
          <w:rFonts w:ascii="ＭＳ 明朝" w:hAnsi="ＭＳ 明朝"/>
        </w:rPr>
        <w:t xml:space="preserve"> </w: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center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62E03" w:rsidRDefault="00B14CC2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82" style="position:absolute;left:0;text-align:left;margin-left:279.2pt;margin-top:64.55pt;width:48.25pt;height:17.25pt;z-index:252084224;mso-position-vertical-relative:line" filled="f" fillcolor="black" strokecolor="red" strokeweight="2.25pt"/>
        </w:pict>
      </w:r>
      <w:r w:rsidR="00157081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7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left"/>
        <w:rPr>
          <w:rFonts w:ascii="ＭＳ 明朝" w:hAnsi="ＭＳ 明朝"/>
        </w:rPr>
      </w:pPr>
    </w:p>
    <w:p w:rsidR="0015097B" w:rsidRDefault="0015097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5097B" w:rsidRDefault="00462FF1" w:rsidP="0015097B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49" w:name="_Toc423004380"/>
      <w:r>
        <w:rPr>
          <w:rFonts w:ascii="ＭＳ 明朝" w:hAnsi="ＭＳ 明朝" w:hint="eastAsia"/>
          <w:b/>
          <w:sz w:val="36"/>
          <w:szCs w:val="36"/>
        </w:rPr>
        <w:lastRenderedPageBreak/>
        <w:t>変更交付申請</w:t>
      </w:r>
      <w:bookmarkEnd w:id="249"/>
    </w:p>
    <w:p w:rsidR="0015097B" w:rsidRDefault="0015097B" w:rsidP="0015097B">
      <w:pPr>
        <w:pStyle w:val="a0"/>
        <w:ind w:left="0"/>
        <w:outlineLvl w:val="2"/>
        <w:rPr>
          <w:rFonts w:ascii="ＭＳ 明朝" w:hAnsi="ＭＳ 明朝"/>
          <w:b/>
        </w:rPr>
      </w:pPr>
    </w:p>
    <w:p w:rsidR="0015097B" w:rsidRDefault="00F26E51" w:rsidP="0015097B">
      <w:pPr>
        <w:pStyle w:val="a0"/>
        <w:ind w:left="0"/>
        <w:outlineLvl w:val="2"/>
        <w:rPr>
          <w:rFonts w:ascii="ＭＳ 明朝" w:hAnsi="ＭＳ 明朝"/>
          <w:b/>
        </w:rPr>
      </w:pPr>
      <w:bookmarkStart w:id="250" w:name="_Toc423004381"/>
      <w:r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変更交付申請</w:t>
      </w:r>
      <w:bookmarkEnd w:id="250"/>
    </w:p>
    <w:p w:rsidR="00F26E51" w:rsidRPr="00ED5F2D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」ボタンをクリックし、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F26E51" w:rsidRDefault="00B14CC2" w:rsidP="00F26E5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38" style="position:absolute;left:0;text-align:left;margin-left:71.15pt;margin-top:214.95pt;width:86.8pt;height:18pt;z-index:252293120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2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…初期表示の状態</w:t>
      </w:r>
    </w:p>
    <w:p w:rsidR="00F26E51" w:rsidRDefault="008A197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532525" cy="3390900"/>
            <wp:effectExtent l="19050" t="0" r="1375" b="0"/>
            <wp:docPr id="296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007" cy="3395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8A197E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変更交付申請</w:t>
      </w:r>
      <w:r w:rsidR="00F26E51">
        <w:rPr>
          <w:rFonts w:ascii="ＭＳ 明朝" w:hAnsi="ＭＳ 明朝" w:hint="eastAsia"/>
        </w:rPr>
        <w:t>画面より</w:t>
      </w:r>
      <w:r w:rsidR="00F26E51" w:rsidRPr="002A14D6">
        <w:rPr>
          <w:rFonts w:ascii="ＭＳ 明朝" w:hAnsi="ＭＳ 明朝" w:hint="eastAsia"/>
        </w:rPr>
        <w:t>、「</w:t>
      </w:r>
      <w:r w:rsidR="00F26E51">
        <w:rPr>
          <w:rFonts w:ascii="ＭＳ 明朝" w:hAnsi="ＭＳ 明朝" w:hint="eastAsia"/>
        </w:rPr>
        <w:t>集計」ボタンをクリックし</w:t>
      </w:r>
      <w:r w:rsidR="00F26E51" w:rsidRPr="002A14D6">
        <w:rPr>
          <w:rFonts w:ascii="ＭＳ 明朝" w:hAnsi="ＭＳ 明朝" w:hint="eastAsia"/>
        </w:rPr>
        <w:t>ます。</w:t>
      </w:r>
    </w:p>
    <w:p w:rsidR="00F26E51" w:rsidRDefault="00B14CC2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39" style="position:absolute;left:0;text-align:left;margin-left:286.45pt;margin-top:18.75pt;width:47.5pt;height:23.05pt;z-index:252294144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6353175" cy="1657350"/>
            <wp:effectExtent l="19050" t="0" r="9525" b="0"/>
            <wp:docPr id="296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B14CC2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40" style="position:absolute;left:0;text-align:left;margin-left:243.45pt;margin-top:72.25pt;width:52pt;height:21.5pt;z-index:252295168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2371725" cy="1253451"/>
            <wp:effectExtent l="19050" t="0" r="9525" b="0"/>
            <wp:docPr id="2970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253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F26E51" w:rsidRDefault="00B14CC2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55" style="position:absolute;margin-left:22.3pt;margin-top:295.05pt;width:461.15pt;height:68.75pt;z-index:252310528;mso-position-vertical-relative:line;v-text-anchor:middle" arcsize="10923f" filled="f" fillcolor="black" strokecolor="red" strokeweight="2.25pt">
            <v:stroke dashstyle="1 1" endcap="round"/>
            <v:textbox style="mso-next-textbox:#_x0000_s66855">
              <w:txbxContent>
                <w:p w:rsidR="00FD1D6E" w:rsidRPr="00B16D7C" w:rsidRDefault="00FD1D6E" w:rsidP="00F26E5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52" style="position:absolute;margin-left:16.3pt;margin-top:278.55pt;width:129.65pt;height:8.25pt;z-index:252307456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66853" type="#_x0000_t48" style="position:absolute;margin-left:128.1pt;margin-top:217.05pt;width:317.1pt;height:41.25pt;z-index:252308480;mso-position-vertical-relative:line" adj="-3535,32125,-1969,4713,-409,4713,-828,-188980" fillcolor="yellow" strokecolor="yellow" strokeweight="0">
            <v:textbox style="mso-next-textbox:#_x0000_s66853" inset="5.85pt,.7pt,5.85pt,.7pt">
              <w:txbxContent>
                <w:p w:rsidR="00FD1D6E" w:rsidRPr="00B91D05" w:rsidRDefault="00FD1D6E" w:rsidP="00F26E5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F26E5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66854" style="position:absolute;margin-left:131.65pt;margin-top:23.3pt;width:360.05pt;height:33pt;z-index:252309504;mso-position-vertical-relative:line;v-text-anchor:bottom" arcsize="10923f" filled="f" fillcolor="black" strokecolor="red" strokeweight="2.25pt">
            <v:stroke dashstyle="1 1" endcap="round"/>
            <v:textbox style="mso-next-textbox:#_x0000_s66854">
              <w:txbxContent>
                <w:p w:rsidR="00FD1D6E" w:rsidRPr="00C8194B" w:rsidRDefault="00FD1D6E" w:rsidP="00F26E5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変更交付申請の確定等の操作ボタン</w:t>
                  </w:r>
                </w:p>
              </w:txbxContent>
            </v:textbox>
          </v:roundrect>
        </w:pict>
      </w:r>
      <w:r w:rsidR="008A46F2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6E51">
        <w:rPr>
          <w:rFonts w:ascii="ＭＳ 明朝" w:hAnsi="ＭＳ 明朝"/>
        </w:rPr>
        <w:br w:type="page"/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26E51" w:rsidRDefault="00F26E51" w:rsidP="00F26E5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F26E5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F26E51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5A6D45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</w:t>
      </w:r>
      <w:proofErr w:type="spellStart"/>
      <w:r w:rsidR="006C06B1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6C06B1">
        <w:rPr>
          <w:rFonts w:ascii="ＭＳ 明朝" w:hAnsi="ＭＳ 明朝" w:hint="eastAsia"/>
          <w:color w:val="FF0000"/>
          <w:sz w:val="21"/>
          <w:szCs w:val="21"/>
        </w:rPr>
        <w:t>を取り込まないと金額に反映されず、また</w:t>
      </w:r>
      <w:r w:rsidR="009E7794">
        <w:rPr>
          <w:rFonts w:ascii="ＭＳ 明朝" w:hAnsi="ＭＳ 明朝" w:hint="eastAsia"/>
          <w:color w:val="FF0000"/>
          <w:sz w:val="21"/>
          <w:szCs w:val="21"/>
        </w:rPr>
        <w:t>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交付申請も出来ないのでご注意ください。</w:t>
      </w:r>
    </w:p>
    <w:p w:rsidR="00F26E51" w:rsidRPr="005A6D45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F26E51" w:rsidRDefault="00E526D6" w:rsidP="00F26E5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97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F26E51" w:rsidRPr="00386D4C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386D4C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F26E51" w:rsidRDefault="008A197E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F26E51" w:rsidRDefault="00F26E51" w:rsidP="00F26E5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F26E51" w:rsidRDefault="00F26E51" w:rsidP="00F26E5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8A197E">
        <w:rPr>
          <w:rFonts w:ascii="ＭＳ 明朝" w:hAnsi="ＭＳ 明朝" w:hint="eastAsia"/>
          <w:sz w:val="22"/>
          <w:szCs w:val="22"/>
        </w:rPr>
        <w:t>変更交付申請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51" w:name="_Toc423004382"/>
      <w:r>
        <w:rPr>
          <w:rFonts w:ascii="ＭＳ 明朝" w:hAnsi="ＭＳ 明朝" w:hint="eastAsia"/>
          <w:b/>
        </w:rPr>
        <w:lastRenderedPageBreak/>
        <w:t>３．２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251"/>
    </w:p>
    <w:p w:rsidR="00F26E5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F26E51" w:rsidRPr="00E22CC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F26E51" w:rsidRDefault="00B14CC2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66841" style="position:absolute;left:0;text-align:left;margin-left:13.35pt;margin-top:115.3pt;width:31.15pt;height:13.5pt;z-index:252296192;mso-position-vertical-relative:line" filled="f" fillcolor="black" strokecolor="red" strokeweight="2.25pt"/>
        </w:pict>
      </w:r>
      <w:r w:rsidR="00E526D6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973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3E74CC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3952" behindDoc="0" locked="0" layoutInCell="1" allowOverlap="1">
            <wp:simplePos x="0" y="0"/>
            <wp:positionH relativeFrom="column">
              <wp:posOffset>152848</wp:posOffset>
            </wp:positionH>
            <wp:positionV relativeFrom="line">
              <wp:posOffset>1107873</wp:posOffset>
            </wp:positionV>
            <wp:extent cx="497101" cy="107422"/>
            <wp:effectExtent l="19050" t="0" r="0" b="0"/>
            <wp:wrapNone/>
            <wp:docPr id="2706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01" cy="107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4CC2">
        <w:rPr>
          <w:rFonts w:ascii="ＭＳ 明朝" w:hAnsi="ＭＳ 明朝"/>
          <w:noProof/>
          <w:szCs w:val="24"/>
        </w:rPr>
        <w:pict>
          <v:roundrect id="_x0000_s66856" style="position:absolute;left:0;text-align:left;margin-left:7.75pt;margin-top:254.05pt;width:345.95pt;height:12.75pt;z-index:252311552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F26E51"/>
              </w:txbxContent>
            </v:textbox>
          </v:roundrect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71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F26E51" w:rsidRPr="00C515A2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C515A2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52" w:name="_Toc423004383"/>
      <w:r>
        <w:rPr>
          <w:rFonts w:ascii="ＭＳ 明朝" w:hAnsi="ＭＳ 明朝" w:hint="eastAsia"/>
          <w:b/>
        </w:rPr>
        <w:lastRenderedPageBreak/>
        <w:t>３．３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変更交付申請情報を確定する</w:t>
      </w:r>
      <w:bookmarkEnd w:id="252"/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「申請文書番号」「申請日」を入力し、「確定」ボタンをクリックします。</w:t>
      </w:r>
    </w:p>
    <w:p w:rsidR="00F26E51" w:rsidRDefault="00F26E51" w:rsidP="00F26E5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F26E51" w:rsidRDefault="00B14CC2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60" style="position:absolute;left:0;text-align:left;margin-left:59.5pt;margin-top:335.8pt;width:398.45pt;height:21.75pt;z-index:252315648;mso-position-vertical-relative:line" arcsize="10923f" filled="f" fillcolor="black" strokecolor="red" strokeweight="2.25pt">
            <v:stroke dashstyle="1 1" endcap="round"/>
            <v:textbox style="mso-next-textbox:#_x0000_s66860">
              <w:txbxContent>
                <w:p w:rsidR="00FD1D6E" w:rsidRDefault="00FD1D6E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58" style="position:absolute;left:0;text-align:left;margin-left:253.75pt;margin-top:77.8pt;width:72.95pt;height:12.75pt;z-index:252313600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57" style="position:absolute;left:0;text-align:left;margin-left:118pt;margin-top:77.8pt;width:103.7pt;height:12.75pt;z-index:252312576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F26E51"/>
              </w:txbxContent>
            </v:textbox>
          </v:roundrect>
        </w:pict>
      </w:r>
      <w:r w:rsidRPr="00B14CC2">
        <w:rPr>
          <w:noProof/>
        </w:rPr>
        <w:pict>
          <v:oval id="_x0000_s66842" style="position:absolute;left:0;text-align:left;margin-left:386.7pt;margin-top:20.8pt;width:52.5pt;height:21pt;z-index:252297216;mso-position-vertical-relative:line" filled="f" fillcolor="black" strokecolor="red" strokeweight="2.25pt"/>
        </w:pict>
      </w:r>
      <w:r w:rsidR="0096424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1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Pr="00C43F9D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B14CC2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43" style="position:absolute;left:0;text-align:left;margin-left:235.95pt;margin-top:70.75pt;width:59.25pt;height:21pt;z-index:252298240;mso-position-vertical-relative:line" filled="f" fillcolor="black" strokecolor="red" strokeweight="2.25pt"/>
        </w:pict>
      </w:r>
      <w:r w:rsidR="00F26E5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4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F26E51" w:rsidRDefault="00B14CC2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44" style="position:absolute;left:0;text-align:left;margin-left:301.2pt;margin-top:72.05pt;width:54pt;height:21pt;z-index:252299264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F26E51" w:rsidRDefault="00B14CC2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845" style="position:absolute;left:0;text-align:left;margin-left:437.4pt;margin-top:44.85pt;width:53.5pt;height:21pt;z-index:252300288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2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F26E51" w:rsidRDefault="00B14CC2" w:rsidP="00F26E51">
      <w:pPr>
        <w:pStyle w:val="a0"/>
        <w:ind w:left="14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46" style="position:absolute;left:0;text-align:left;margin-left:294.45pt;margin-top:26.1pt;width:50.25pt;height:21pt;z-index:252301312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4955200" cy="3409950"/>
            <wp:effectExtent l="19050" t="0" r="0" b="0"/>
            <wp:docPr id="32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20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B14CC2" w:rsidP="00F26E5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48" style="position:absolute;left:0;text-align:left;margin-left:202.95pt;margin-top:68.6pt;width:62.25pt;height:21pt;z-index:252303360;mso-position-vertical-relative:line" filled="f" fillcolor="black" strokecolor="red" strokeweight="2.25pt"/>
        </w:pict>
      </w:r>
      <w:r w:rsidR="00F26E5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F26E51" w:rsidRDefault="00B14CC2" w:rsidP="00F26E5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49" style="position:absolute;left:0;text-align:left;margin-left:323.7pt;margin-top:90.55pt;width:51.75pt;height:21pt;z-index:252304384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3267504" cy="1504950"/>
            <wp:effectExtent l="19050" t="0" r="9096" b="0"/>
            <wp:docPr id="33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504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>
        <w:rPr>
          <w:rFonts w:ascii="ＭＳ 明朝" w:hAnsi="ＭＳ 明朝" w:hint="eastAsia"/>
          <w:sz w:val="21"/>
          <w:szCs w:val="21"/>
        </w:rPr>
        <w:t>_yyyymmdd_hhmmss.xls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F26E51" w:rsidRPr="00D85CB6" w:rsidRDefault="00F26E51" w:rsidP="00F26E5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EF516B">
        <w:rPr>
          <w:rFonts w:ascii="ＭＳ 明朝" w:hAnsi="ＭＳ 明朝" w:hint="eastAsia"/>
          <w:b/>
          <w:sz w:val="21"/>
          <w:szCs w:val="21"/>
          <w:u w:val="single"/>
        </w:rPr>
        <w:t>14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8A197E">
        <w:rPr>
          <w:rFonts w:ascii="ＭＳ 明朝" w:hAnsi="ＭＳ 明朝" w:hint="eastAsia"/>
          <w:b/>
          <w:sz w:val="21"/>
          <w:szCs w:val="21"/>
          <w:u w:val="single"/>
        </w:rPr>
        <w:t>変更交付申請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D2531E">
        <w:rPr>
          <w:rFonts w:ascii="ＭＳ 明朝" w:hAnsi="ＭＳ 明朝" w:hint="eastAsia"/>
          <w:sz w:val="21"/>
          <w:szCs w:val="21"/>
        </w:rPr>
        <w:t>7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F26E51" w:rsidRPr="00452E69" w:rsidRDefault="00F26E51" w:rsidP="00F26E5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CA1A7A" w:rsidRDefault="00F26E51" w:rsidP="00F26E5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F26E5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変更交付申請書（別添２）内訳（単位制）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53" w:name="_Toc423004384"/>
      <w:r>
        <w:rPr>
          <w:rFonts w:ascii="ＭＳ 明朝" w:hAnsi="ＭＳ 明朝" w:hint="eastAsia"/>
          <w:b/>
        </w:rPr>
        <w:lastRenderedPageBreak/>
        <w:t>３．４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253"/>
    </w:p>
    <w:p w:rsidR="00F26E51" w:rsidRPr="00293324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Pr="00B4090F" w:rsidRDefault="00F26E51" w:rsidP="00F26E5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「表示」ボタンをクリックします。</w:t>
      </w:r>
    </w:p>
    <w:p w:rsidR="00F26E51" w:rsidRDefault="00B14CC2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847" style="position:absolute;left:0;text-align:left;margin-left:339.4pt;margin-top:20.4pt;width:47.25pt;height:21pt;z-index:252302336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3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B14CC2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850" style="position:absolute;left:0;text-align:left;margin-left:237.85pt;margin-top:86.95pt;width:58.1pt;height:21pt;z-index:252305408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96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Pr="00895923" w:rsidRDefault="00F26E51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F26E51" w:rsidRPr="00895923" w:rsidRDefault="00091FD7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※生徒情報に他申請の取込漏れ等があれば、取込</w:t>
      </w:r>
      <w:r w:rsidR="00F26E51"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F26E51" w:rsidRDefault="00B14CC2" w:rsidP="00F26E5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51" style="position:absolute;left:0;text-align:left;margin-left:211.75pt;margin-top:79.75pt;width:56.45pt;height:24.75pt;z-index:252306432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96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4F2FA2" w:rsidRDefault="00F26E51" w:rsidP="00F26E51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4F2FA2" w:rsidRDefault="004F2FA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F2FA2" w:rsidRPr="0035085D" w:rsidRDefault="004F2FA2" w:rsidP="004F2FA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54" w:name="_Toc423004385"/>
      <w:r>
        <w:rPr>
          <w:rFonts w:ascii="ＭＳ 明朝" w:hAnsi="ＭＳ 明朝" w:hint="eastAsia"/>
          <w:b/>
        </w:rPr>
        <w:lastRenderedPageBreak/>
        <w:t>３．５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254"/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変更</w:t>
      </w:r>
      <w:r w:rsidRPr="008E5631">
        <w:rPr>
          <w:rFonts w:ascii="ＭＳ 明朝" w:hAnsi="ＭＳ 明朝" w:hint="eastAsia"/>
          <w:szCs w:val="24"/>
        </w:rPr>
        <w:t>交付</w:t>
      </w:r>
      <w:r>
        <w:rPr>
          <w:rFonts w:ascii="ＭＳ 明朝" w:hAnsi="ＭＳ 明朝" w:hint="eastAsia"/>
          <w:szCs w:val="24"/>
        </w:rPr>
        <w:t>申請が既に「都道府県で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交付決定してしまった」あるいは「学校側で決定通知を取り込んでしまった」後に、</w:t>
      </w:r>
      <w:r w:rsidRPr="008E5631">
        <w:rPr>
          <w:rFonts w:ascii="ＭＳ 明朝" w:hAnsi="ＭＳ 明朝" w:hint="eastAsia"/>
          <w:szCs w:val="24"/>
        </w:rPr>
        <w:t>他の申請（受給</w:t>
      </w:r>
      <w:r>
        <w:rPr>
          <w:rFonts w:ascii="ＭＳ 明朝" w:hAnsi="ＭＳ 明朝" w:hint="eastAsia"/>
          <w:szCs w:val="24"/>
        </w:rPr>
        <w:t>資格認定</w:t>
      </w:r>
      <w:r w:rsidRPr="008E5631">
        <w:rPr>
          <w:rFonts w:ascii="ＭＳ 明朝" w:hAnsi="ＭＳ 明朝" w:hint="eastAsia"/>
          <w:szCs w:val="24"/>
        </w:rPr>
        <w:t>申請、収入状況</w:t>
      </w:r>
      <w:r>
        <w:rPr>
          <w:rFonts w:ascii="ＭＳ 明朝" w:hAnsi="ＭＳ 明朝" w:hint="eastAsia"/>
          <w:szCs w:val="24"/>
        </w:rPr>
        <w:t>届出</w:t>
      </w:r>
      <w:r w:rsidRPr="008E5631">
        <w:rPr>
          <w:rFonts w:ascii="ＭＳ 明朝" w:hAnsi="ＭＳ 明朝" w:hint="eastAsia"/>
          <w:szCs w:val="24"/>
        </w:rPr>
        <w:t>、</w:t>
      </w:r>
      <w:r>
        <w:rPr>
          <w:rFonts w:ascii="ＭＳ 明朝" w:hAnsi="ＭＳ 明朝" w:hint="eastAsia"/>
          <w:szCs w:val="24"/>
        </w:rPr>
        <w:t>受給者</w:t>
      </w:r>
      <w:r w:rsidRPr="008E5631">
        <w:rPr>
          <w:rFonts w:ascii="ＭＳ 明朝" w:hAnsi="ＭＳ 明朝" w:hint="eastAsia"/>
          <w:szCs w:val="24"/>
        </w:rPr>
        <w:t>変更申請</w:t>
      </w:r>
      <w:r>
        <w:rPr>
          <w:rFonts w:ascii="ＭＳ 明朝" w:hAnsi="ＭＳ 明朝" w:hint="eastAsia"/>
          <w:szCs w:val="24"/>
        </w:rPr>
        <w:t>など</w:t>
      </w:r>
      <w:r w:rsidRPr="008E5631">
        <w:rPr>
          <w:rFonts w:ascii="ＭＳ 明朝" w:hAnsi="ＭＳ 明朝" w:hint="eastAsia"/>
          <w:szCs w:val="24"/>
        </w:rPr>
        <w:t>）</w:t>
      </w:r>
      <w:r>
        <w:rPr>
          <w:rFonts w:ascii="ＭＳ 明朝" w:hAnsi="ＭＳ 明朝" w:hint="eastAsia"/>
          <w:szCs w:val="24"/>
        </w:rPr>
        <w:t>の申請漏れが発覚し、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交付申請をやり直す場合に確定済みデータを取り消します。</w:t>
      </w:r>
    </w:p>
    <w:p w:rsidR="004F2FA2" w:rsidRPr="00293324" w:rsidRDefault="004F2FA2" w:rsidP="004F2FA2">
      <w:pPr>
        <w:pStyle w:val="a0"/>
        <w:ind w:left="14"/>
        <w:jc w:val="righ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「表示」ボタンをクリックします。</w:t>
      </w:r>
    </w:p>
    <w:p w:rsidR="004F2FA2" w:rsidRDefault="00B14CC2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933" style="position:absolute;left:0;text-align:left;margin-left:339.4pt;margin-top:21.1pt;width:47.25pt;height:21pt;z-index:252395520;mso-position-vertical-relative:line" filled="f" fillcolor="black" strokecolor="red" strokeweight="2.25pt"/>
        </w:pict>
      </w:r>
      <w:r w:rsidR="00535E52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1609725"/>
            <wp:effectExtent l="19050" t="0" r="0" b="0"/>
            <wp:docPr id="2982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4F2FA2" w:rsidRDefault="00B14CC2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934" style="position:absolute;left:0;text-align:left;margin-left:239.85pt;margin-top:80.65pt;width:51.9pt;height:21pt;z-index:252396544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7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06181C" w:rsidRDefault="00964240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819650" cy="3605705"/>
            <wp:effectExtent l="19050" t="0" r="0" b="0"/>
            <wp:docPr id="268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181C" w:rsidRDefault="000618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4F2FA2" w:rsidRDefault="004F2FA2" w:rsidP="0006181C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「申請取消し」ボタンをクリックします。</w:t>
      </w:r>
    </w:p>
    <w:p w:rsidR="004F2FA2" w:rsidRPr="002C3C11" w:rsidRDefault="00B14CC2" w:rsidP="004F2FA2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6" style="position:absolute;margin-left:384.35pt;margin-top:43.2pt;width:56.45pt;height:24.75pt;z-index:252398592;mso-position-vertical-relative:line" filled="f" fillcolor="black" strokecolor="red" strokeweight="2.25pt"/>
        </w:pict>
      </w:r>
      <w:r w:rsidR="00FC65B3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4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jc w:val="center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4F2FA2" w:rsidRDefault="00B14CC2" w:rsidP="004F2FA2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935" style="position:absolute;left:0;text-align:left;margin-left:275.2pt;margin-top:118.6pt;width:55.1pt;height:24.75pt;z-index:252397568;mso-position-vertical-relative:line" filled="f" fillcolor="black" strokecolor="red" strokeweight="2.25pt"/>
        </w:pict>
      </w:r>
      <w:r w:rsidR="00FC65B3">
        <w:rPr>
          <w:rFonts w:ascii="ＭＳ 明朝" w:hAnsi="ＭＳ 明朝"/>
          <w:noProof/>
        </w:rPr>
        <w:drawing>
          <wp:inline distT="0" distB="0" distL="0" distR="0">
            <wp:extent cx="3544187" cy="1905000"/>
            <wp:effectExtent l="19050" t="0" r="0" b="0"/>
            <wp:docPr id="2985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909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0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4F2FA2" w:rsidRDefault="00B14CC2" w:rsidP="004F2FA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7" style="position:absolute;left:0;text-align:left;margin-left:276.6pt;margin-top:72.9pt;width:55.1pt;height:24.75pt;z-index:252399616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8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4F2FA2" w:rsidRPr="00452E69" w:rsidRDefault="004F2FA2" w:rsidP="004F2FA2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4F2FA2" w:rsidRPr="00452E69" w:rsidRDefault="004F2FA2" w:rsidP="004F2FA2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FC65B3" w:rsidRPr="00FC65B3">
        <w:rPr>
          <w:rFonts w:ascii="ＭＳ 明朝" w:hAnsi="ＭＳ 明朝" w:hint="eastAsia"/>
          <w:b/>
          <w:sz w:val="21"/>
          <w:szCs w:val="21"/>
          <w:u w:val="single"/>
        </w:rPr>
        <w:t>14_変更交付_学校_県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FC65B3">
        <w:rPr>
          <w:rFonts w:ascii="ＭＳ 明朝" w:hAnsi="ＭＳ 明朝" w:hint="eastAsia"/>
          <w:sz w:val="21"/>
          <w:szCs w:val="21"/>
        </w:rPr>
        <w:t>7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4F2FA2" w:rsidRPr="00452E69" w:rsidRDefault="004F2FA2" w:rsidP="004F2FA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4F2FA2" w:rsidRDefault="004F2FA2" w:rsidP="004F2FA2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4F2FA2" w:rsidRPr="001E2B7E" w:rsidRDefault="004F2FA2" w:rsidP="004F2FA2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F26E51" w:rsidRPr="004F2FA2" w:rsidRDefault="00F26E51" w:rsidP="00F26E51">
      <w:pPr>
        <w:pStyle w:val="a0"/>
        <w:ind w:left="0"/>
        <w:rPr>
          <w:rFonts w:ascii="ＭＳ 明朝" w:hAnsi="ＭＳ 明朝"/>
        </w:rPr>
      </w:pPr>
    </w:p>
    <w:p w:rsidR="00B64450" w:rsidRDefault="00B6445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64450" w:rsidRDefault="00462FF1" w:rsidP="00B64450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55" w:name="_Toc423004386"/>
      <w:r>
        <w:rPr>
          <w:rFonts w:ascii="ＭＳ 明朝" w:hAnsi="ＭＳ 明朝" w:hint="eastAsia"/>
          <w:b/>
          <w:sz w:val="36"/>
          <w:szCs w:val="36"/>
        </w:rPr>
        <w:lastRenderedPageBreak/>
        <w:t>変更交付決定通知</w:t>
      </w:r>
      <w:r w:rsidR="00B64450">
        <w:rPr>
          <w:rFonts w:ascii="ＭＳ 明朝" w:hAnsi="ＭＳ 明朝" w:hint="eastAsia"/>
          <w:b/>
          <w:sz w:val="36"/>
          <w:szCs w:val="36"/>
        </w:rPr>
        <w:t>確認</w:t>
      </w:r>
      <w:bookmarkEnd w:id="255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  <w:bookmarkStart w:id="256" w:name="_Toc423004387"/>
      <w:r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変更交付決定通知の確認</w:t>
      </w:r>
      <w:bookmarkEnd w:id="256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都道府県での変更交付決定後、都道府県から下記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D07BC2" w:rsidRDefault="00D07BC2" w:rsidP="00D07BC2">
      <w:pPr>
        <w:pStyle w:val="a0"/>
        <w:ind w:left="484"/>
        <w:rPr>
          <w:rFonts w:ascii="ＭＳ 明朝" w:hAnsi="ＭＳ 明朝"/>
        </w:rPr>
      </w:pPr>
    </w:p>
    <w:p w:rsidR="00D07BC2" w:rsidRDefault="00D07BC2" w:rsidP="00D07BC2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D07BC2" w:rsidRDefault="00B14CC2" w:rsidP="00D07BC2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63" style="position:absolute;left:0;text-align:left;margin-left:179.5pt;margin-top:252.05pt;width:93.4pt;height:21pt;z-index:252317696;mso-position-vertical-relative:line" filled="f" fillcolor="black" strokecolor="red" strokeweight="2.25pt"/>
        </w:pict>
      </w:r>
      <w:r w:rsidR="004F33C8">
        <w:rPr>
          <w:rFonts w:ascii="ＭＳ 明朝" w:hAnsi="ＭＳ 明朝"/>
          <w:noProof/>
        </w:rPr>
        <w:drawing>
          <wp:inline distT="0" distB="0" distL="0" distR="0">
            <wp:extent cx="6353175" cy="3495675"/>
            <wp:effectExtent l="19050" t="0" r="9525" b="0"/>
            <wp:docPr id="2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変更交付決定通知確認画面で「</w:t>
      </w:r>
      <w:r w:rsidR="004F33C8">
        <w:rPr>
          <w:rFonts w:ascii="ＭＳ 明朝" w:hAnsi="ＭＳ 明朝" w:hint="eastAsia"/>
        </w:rPr>
        <w:t>決定通知</w:t>
      </w:r>
      <w:r>
        <w:rPr>
          <w:rFonts w:ascii="ＭＳ 明朝" w:hAnsi="ＭＳ 明朝" w:hint="eastAsia"/>
        </w:rPr>
        <w:t>取込」ボタンをクリックし、変更交付決定通知（CSVファイル）を取り込み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B14CC2" w:rsidP="00D07BC2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64" style="position:absolute;left:0;text-align:left;margin-left:287.1pt;margin-top:20.95pt;width:48.75pt;height:21pt;z-index:252318720;mso-position-vertical-relative:line" filled="f" fillcolor="black" strokecolor="red" strokeweight="2.25pt"/>
        </w:pict>
      </w:r>
      <w:r w:rsidR="001D6B9D">
        <w:rPr>
          <w:rFonts w:ascii="ＭＳ 明朝" w:hAnsi="ＭＳ 明朝"/>
          <w:noProof/>
        </w:rPr>
        <w:drawing>
          <wp:inline distT="0" distB="0" distL="0" distR="0">
            <wp:extent cx="6353175" cy="2486025"/>
            <wp:effectExtent l="19050" t="0" r="9525" b="0"/>
            <wp:docPr id="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B14CC2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5" style="position:absolute;left:0;text-align:left;margin-left:259.7pt;margin-top:88.75pt;width:52pt;height:22.25pt;z-index:252319744;mso-position-vertical-relative:line" filled="f" fillcolor="black" strokecolor="red" strokeweight="2.25pt"/>
        </w:pict>
      </w:r>
      <w:r w:rsidR="004D47F0">
        <w:rPr>
          <w:rFonts w:ascii="ＭＳ 明朝" w:hAnsi="ＭＳ 明朝"/>
          <w:noProof/>
        </w:rPr>
        <w:drawing>
          <wp:inline distT="0" distB="0" distL="0" distR="0">
            <wp:extent cx="3105150" cy="1504633"/>
            <wp:effectExtent l="19050" t="0" r="0" b="0"/>
            <wp:docPr id="2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504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B14CC2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6" style="position:absolute;left:0;text-align:left;margin-left:267.2pt;margin-top:69.05pt;width:48.25pt;height:17.25pt;z-index:252320768;mso-position-vertical-relative:line" filled="f" fillcolor="black" strokecolor="red" strokeweight="2.25pt"/>
        </w:pict>
      </w:r>
      <w:r w:rsidR="00D07BC2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21792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1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4D47F0"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="004D47F0"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変更交付決定の内容を確認し、「確定」ボタンをクリックし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B14CC2" w:rsidP="00D07BC2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67" style="position:absolute;left:0;text-align:left;margin-left:388.95pt;margin-top:20.05pt;width:48.75pt;height:21pt;z-index:252322816;mso-position-vertical-relative:line" filled="f" fillcolor="black" strokecolor="red" strokeweight="2.25pt"/>
        </w:pict>
      </w:r>
      <w:r w:rsidR="00A13AEE">
        <w:rPr>
          <w:rFonts w:ascii="ＭＳ 明朝" w:hAnsi="ＭＳ 明朝"/>
          <w:noProof/>
        </w:rPr>
        <w:drawing>
          <wp:inline distT="0" distB="0" distL="0" distR="0">
            <wp:extent cx="6343650" cy="2019300"/>
            <wp:effectExtent l="19050" t="0" r="0" b="0"/>
            <wp:docPr id="269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B14CC2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8" style="position:absolute;left:0;text-align:left;margin-left:209.45pt;margin-top:73.95pt;width:52pt;height:22.05pt;z-index:252323840;mso-position-vertical-relative:line" filled="f" fillcolor="black" strokecolor="red" strokeweight="2.25pt"/>
        </w:pict>
      </w:r>
      <w:r w:rsidR="00D07BC2" w:rsidRPr="00262E03">
        <w:rPr>
          <w:rFonts w:ascii="ＭＳ 明朝" w:hAnsi="ＭＳ 明朝"/>
        </w:rPr>
        <w:t xml:space="preserve"> </w:t>
      </w:r>
      <w:r w:rsidR="00D07BC2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1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B14CC2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9" style="position:absolute;left:0;text-align:left;margin-left:279.2pt;margin-top:64.55pt;width:48.25pt;height:17.25pt;z-index:252324864;mso-position-vertical-relative:line" filled="f" fillcolor="black" strokecolor="red" strokeweight="2.25pt"/>
        </w:pict>
      </w:r>
      <w:r w:rsidR="00D07BC2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BE182F" w:rsidRDefault="00BE182F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182F" w:rsidRDefault="00462FF1" w:rsidP="00BE182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57" w:name="_Toc423004388"/>
      <w:r>
        <w:rPr>
          <w:rFonts w:ascii="ＭＳ 明朝" w:hAnsi="ＭＳ 明朝" w:hint="eastAsia"/>
          <w:b/>
          <w:sz w:val="36"/>
          <w:szCs w:val="36"/>
        </w:rPr>
        <w:lastRenderedPageBreak/>
        <w:t>実績報告</w:t>
      </w:r>
      <w:bookmarkEnd w:id="257"/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  <w:bookmarkStart w:id="258" w:name="_Toc423004389"/>
      <w:r>
        <w:rPr>
          <w:rFonts w:ascii="ＭＳ 明朝" w:hAnsi="ＭＳ 明朝" w:hint="eastAsia"/>
          <w:b/>
        </w:rPr>
        <w:t>５</w:t>
      </w:r>
      <w:r w:rsidRPr="003566B8">
        <w:rPr>
          <w:rFonts w:ascii="ＭＳ 明朝" w:hAnsi="ＭＳ 明朝" w:hint="eastAsia"/>
          <w:b/>
        </w:rPr>
        <w:t xml:space="preserve">．１ </w:t>
      </w:r>
      <w:r w:rsidR="00D617A1">
        <w:rPr>
          <w:rFonts w:ascii="ＭＳ 明朝" w:hAnsi="ＭＳ 明朝" w:hint="eastAsia"/>
          <w:b/>
        </w:rPr>
        <w:t>実績報告</w:t>
      </w:r>
      <w:bookmarkEnd w:id="258"/>
    </w:p>
    <w:p w:rsidR="00DB3E31" w:rsidRPr="00ED5F2D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」ボタンをクリックし、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DB3E31" w:rsidRDefault="00B14CC2" w:rsidP="00DB3E3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70" style="position:absolute;left:0;text-align:left;margin-left:70.4pt;margin-top:269.7pt;width:86.8pt;height:18pt;z-index:252326912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3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…初期表示の状態</w:t>
      </w:r>
    </w:p>
    <w:p w:rsidR="00DB3E31" w:rsidRDefault="00074F4F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819650" cy="3605705"/>
            <wp:effectExtent l="19050" t="0" r="0" b="0"/>
            <wp:docPr id="3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617A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実績報告</w:t>
      </w:r>
      <w:r w:rsidR="00DB3E31">
        <w:rPr>
          <w:rFonts w:ascii="ＭＳ 明朝" w:hAnsi="ＭＳ 明朝" w:hint="eastAsia"/>
        </w:rPr>
        <w:t>画面より</w:t>
      </w:r>
      <w:r w:rsidR="00DB3E31" w:rsidRPr="002A14D6">
        <w:rPr>
          <w:rFonts w:ascii="ＭＳ 明朝" w:hAnsi="ＭＳ 明朝" w:hint="eastAsia"/>
        </w:rPr>
        <w:t>、「</w:t>
      </w:r>
      <w:r w:rsidR="00DB3E31">
        <w:rPr>
          <w:rFonts w:ascii="ＭＳ 明朝" w:hAnsi="ＭＳ 明朝" w:hint="eastAsia"/>
        </w:rPr>
        <w:t>集計」ボタンをクリックし</w:t>
      </w:r>
      <w:r w:rsidR="00DB3E31" w:rsidRPr="002A14D6">
        <w:rPr>
          <w:rFonts w:ascii="ＭＳ 明朝" w:hAnsi="ＭＳ 明朝" w:hint="eastAsia"/>
        </w:rPr>
        <w:t>ます。</w:t>
      </w:r>
    </w:p>
    <w:p w:rsidR="00DB3E31" w:rsidRDefault="00B14CC2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71" style="position:absolute;left:0;text-align:left;margin-left:287.2pt;margin-top:20.25pt;width:47.5pt;height:23.05pt;z-index:252327936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1685925"/>
            <wp:effectExtent l="19050" t="0" r="9525" b="0"/>
            <wp:docPr id="39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B14CC2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72" style="position:absolute;left:0;text-align:left;margin-left:244.95pt;margin-top:77.5pt;width:52pt;height:21.5pt;z-index:252328960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2524125" cy="1333994"/>
            <wp:effectExtent l="19050" t="0" r="9525" b="0"/>
            <wp:docPr id="40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33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</w:rPr>
      </w:pPr>
    </w:p>
    <w:p w:rsidR="00DB3E31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DB3E31" w:rsidRDefault="00B14CC2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87" style="position:absolute;margin-left:19.3pt;margin-top:295.05pt;width:461.15pt;height:68.75pt;z-index:252344320;mso-position-vertical-relative:line;v-text-anchor:middle" arcsize="10923f" filled="f" fillcolor="black" strokecolor="red" strokeweight="2.25pt">
            <v:stroke dashstyle="1 1" endcap="round"/>
            <v:textbox style="mso-next-textbox:#_x0000_s66887">
              <w:txbxContent>
                <w:p w:rsidR="00FD1D6E" w:rsidRPr="00B16D7C" w:rsidRDefault="00FD1D6E" w:rsidP="00DB3E3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84" style="position:absolute;margin-left:16.3pt;margin-top:278.55pt;width:129.65pt;height:8.25pt;z-index:25234124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66885" type="#_x0000_t48" style="position:absolute;margin-left:128.1pt;margin-top:217.05pt;width:317.1pt;height:41.25pt;z-index:252342272;mso-position-vertical-relative:line" adj="-3535,32125,-1969,4713,-409,4713,-828,-188980" fillcolor="yellow" strokecolor="yellow" strokeweight="0">
            <v:textbox style="mso-next-textbox:#_x0000_s66885" inset="5.85pt,.7pt,5.85pt,.7pt">
              <w:txbxContent>
                <w:p w:rsidR="00FD1D6E" w:rsidRPr="00B91D05" w:rsidRDefault="00FD1D6E" w:rsidP="00DB3E3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DB3E3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66886" style="position:absolute;margin-left:131.65pt;margin-top:23.3pt;width:360.05pt;height:33pt;z-index:252343296;mso-position-vertical-relative:line;v-text-anchor:bottom" arcsize="10923f" filled="f" fillcolor="black" strokecolor="red" strokeweight="2.25pt">
            <v:stroke dashstyle="1 1" endcap="round"/>
            <v:textbox style="mso-next-textbox:#_x0000_s66886">
              <w:txbxContent>
                <w:p w:rsidR="00FD1D6E" w:rsidRPr="00C8194B" w:rsidRDefault="00FD1D6E" w:rsidP="00DB3E3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実績報告の確定等の操作ボタン</w:t>
                  </w:r>
                </w:p>
              </w:txbxContent>
            </v:textbox>
          </v:roundrect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4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3E31">
        <w:rPr>
          <w:rFonts w:ascii="ＭＳ 明朝" w:hAnsi="ＭＳ 明朝"/>
        </w:rPr>
        <w:br w:type="page"/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DB3E31" w:rsidRDefault="00DB3E31" w:rsidP="00DB3E3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DB3E3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作業等を行ってください。</w:t>
      </w:r>
    </w:p>
    <w:p w:rsidR="00277C79" w:rsidRPr="005A6D45" w:rsidRDefault="00277C79" w:rsidP="00277C79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</w:t>
      </w:r>
      <w:proofErr w:type="spellStart"/>
      <w:r w:rsidR="00AA7568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AA7568">
        <w:rPr>
          <w:rFonts w:ascii="ＭＳ 明朝" w:hAnsi="ＭＳ 明朝" w:hint="eastAsia"/>
          <w:color w:val="FF0000"/>
          <w:sz w:val="21"/>
          <w:szCs w:val="21"/>
        </w:rPr>
        <w:t>を取り込まないと金額に反映されず、また</w:t>
      </w:r>
      <w:r w:rsidR="003C45E7">
        <w:rPr>
          <w:rFonts w:ascii="ＭＳ 明朝" w:hAnsi="ＭＳ 明朝" w:hint="eastAsia"/>
          <w:color w:val="FF0000"/>
          <w:sz w:val="21"/>
          <w:szCs w:val="21"/>
        </w:rPr>
        <w:t>実績報告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も出来ないのでご注意ください。</w:t>
      </w:r>
    </w:p>
    <w:p w:rsidR="00DB3E31" w:rsidRPr="00277C79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DB3E31" w:rsidRDefault="00F66C17" w:rsidP="00DB3E3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53175" cy="609600"/>
            <wp:effectExtent l="19050" t="0" r="9525" b="0"/>
            <wp:docPr id="4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B3E31" w:rsidRPr="00386D4C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386D4C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DB3E31" w:rsidRDefault="00D617A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DB3E31" w:rsidRDefault="00DB3E31" w:rsidP="00DB3E3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DB3E31" w:rsidRDefault="00DB3E31" w:rsidP="00DB3E3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D617A1">
        <w:rPr>
          <w:rFonts w:ascii="ＭＳ 明朝" w:hAnsi="ＭＳ 明朝" w:hint="eastAsia"/>
          <w:sz w:val="22"/>
          <w:szCs w:val="22"/>
        </w:rPr>
        <w:t>実績報告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59" w:name="_Toc423004390"/>
      <w:r>
        <w:rPr>
          <w:rFonts w:ascii="ＭＳ 明朝" w:hAnsi="ＭＳ 明朝" w:hint="eastAsia"/>
          <w:b/>
        </w:rPr>
        <w:lastRenderedPageBreak/>
        <w:t>５．２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259"/>
    </w:p>
    <w:p w:rsidR="00DB3E3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F66C17">
      <w:pPr>
        <w:pStyle w:val="a0"/>
        <w:numPr>
          <w:ilvl w:val="0"/>
          <w:numId w:val="3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DB3E31" w:rsidRPr="00E22CC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DB3E31" w:rsidRDefault="00B14CC2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66873" style="position:absolute;left:0;text-align:left;margin-left:13.35pt;margin-top:115.3pt;width:31.15pt;height:13.5pt;z-index:252329984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81275"/>
            <wp:effectExtent l="19050" t="0" r="9525" b="0"/>
            <wp:docPr id="4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F61DFD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6000" behindDoc="0" locked="0" layoutInCell="1" allowOverlap="1">
            <wp:simplePos x="0" y="0"/>
            <wp:positionH relativeFrom="column">
              <wp:posOffset>164036</wp:posOffset>
            </wp:positionH>
            <wp:positionV relativeFrom="line">
              <wp:posOffset>1114717</wp:posOffset>
            </wp:positionV>
            <wp:extent cx="488521" cy="107092"/>
            <wp:effectExtent l="19050" t="0" r="6779" b="0"/>
            <wp:wrapNone/>
            <wp:docPr id="2708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21" cy="107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4CC2">
        <w:rPr>
          <w:rFonts w:ascii="ＭＳ 明朝" w:hAnsi="ＭＳ 明朝"/>
          <w:noProof/>
          <w:szCs w:val="24"/>
        </w:rPr>
        <w:pict>
          <v:roundrect id="_x0000_s66888" style="position:absolute;left:0;text-align:left;margin-left:7.75pt;margin-top:254.05pt;width:345.95pt;height:12.75pt;z-index:252345344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DB3E31"/>
              </w:txbxContent>
            </v:textbox>
          </v:roundrect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44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B3E31" w:rsidRPr="00C515A2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C515A2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60" w:name="_Toc423004391"/>
      <w:r>
        <w:rPr>
          <w:rFonts w:ascii="ＭＳ 明朝" w:hAnsi="ＭＳ 明朝" w:hint="eastAsia"/>
          <w:b/>
        </w:rPr>
        <w:lastRenderedPageBreak/>
        <w:t>５．３</w:t>
      </w:r>
      <w:r w:rsidRPr="003566B8">
        <w:rPr>
          <w:rFonts w:ascii="ＭＳ 明朝" w:hAnsi="ＭＳ 明朝" w:hint="eastAsia"/>
          <w:b/>
        </w:rPr>
        <w:t xml:space="preserve"> </w:t>
      </w:r>
      <w:r w:rsidR="00D617A1">
        <w:rPr>
          <w:rFonts w:ascii="ＭＳ 明朝" w:hAnsi="ＭＳ 明朝" w:hint="eastAsia"/>
          <w:b/>
        </w:rPr>
        <w:t>実績報告</w:t>
      </w:r>
      <w:r>
        <w:rPr>
          <w:rFonts w:ascii="ＭＳ 明朝" w:hAnsi="ＭＳ 明朝" w:hint="eastAsia"/>
          <w:b/>
        </w:rPr>
        <w:t>情報を確定する</w:t>
      </w:r>
      <w:bookmarkEnd w:id="260"/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193AD5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「報告日</w:t>
      </w:r>
      <w:r w:rsidR="00DB3E31">
        <w:rPr>
          <w:rFonts w:ascii="ＭＳ 明朝" w:hAnsi="ＭＳ 明朝" w:hint="eastAsia"/>
        </w:rPr>
        <w:t>」を入力し、「確定」ボタンをクリックします。</w:t>
      </w:r>
    </w:p>
    <w:p w:rsidR="00DB3E31" w:rsidRDefault="00DB3E31" w:rsidP="00DB3E3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DB3E31" w:rsidRDefault="00B14CC2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91" style="position:absolute;left:0;text-align:left;margin-left:145.75pt;margin-top:322.3pt;width:72.95pt;height:10.5pt;z-index:252348416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92" style="position:absolute;left:0;text-align:left;margin-left:46.75pt;margin-top:337.3pt;width:398.45pt;height:21.75pt;z-index:252349440;mso-position-vertical-relative:line" arcsize="10923f" filled="f" fillcolor="black" strokecolor="red" strokeweight="2.25pt">
            <v:stroke dashstyle="1 1" endcap="round"/>
            <v:textbox style="mso-next-textbox:#_x0000_s66892">
              <w:txbxContent>
                <w:p w:rsidR="00FD1D6E" w:rsidRDefault="00FD1D6E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90" style="position:absolute;left:0;text-align:left;margin-left:42.25pt;margin-top:80.8pt;width:72.95pt;height:12.75pt;z-index:252347392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DB3E31"/>
              </w:txbxContent>
            </v:textbox>
          </v:roundrect>
        </w:pict>
      </w:r>
      <w:r w:rsidRPr="00B14CC2">
        <w:rPr>
          <w:noProof/>
        </w:rPr>
        <w:pict>
          <v:oval id="_x0000_s66874" style="position:absolute;left:0;text-align:left;margin-left:386.7pt;margin-top:20.8pt;width:52.5pt;height:21pt;z-index:252331008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45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Pr="00C43F9D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B14CC2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75" style="position:absolute;left:0;text-align:left;margin-left:235.95pt;margin-top:70.75pt;width:59.25pt;height:21pt;z-index:252332032;mso-position-vertical-relative:line" filled="f" fillcolor="black" strokecolor="red" strokeweight="2.25pt"/>
        </w:pict>
      </w:r>
      <w:r w:rsidR="00DB3E3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5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B3E31" w:rsidRDefault="00B14CC2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76" style="position:absolute;left:0;text-align:left;margin-left:301.2pt;margin-top:72.05pt;width:54pt;height:21pt;z-index:252333056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DB3E31" w:rsidRDefault="00B14CC2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877" style="position:absolute;left:0;text-align:left;margin-left:438.15pt;margin-top:44.85pt;width:53.5pt;height:21pt;z-index:252334080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5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DB3E31" w:rsidRDefault="00B14CC2" w:rsidP="00DB3E31">
      <w:pPr>
        <w:pStyle w:val="a0"/>
        <w:ind w:left="14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78" style="position:absolute;left:0;text-align:left;margin-left:295.2pt;margin-top:26.1pt;width:50.25pt;height:21pt;z-index:252335104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5048250" cy="3473983"/>
            <wp:effectExtent l="19050" t="0" r="0" b="0"/>
            <wp:docPr id="47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473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B14CC2" w:rsidP="00DB3E3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80" style="position:absolute;left:0;text-align:left;margin-left:202.95pt;margin-top:68.6pt;width:62.25pt;height:21pt;z-index:252337152;mso-position-vertical-relative:line" filled="f" fillcolor="black" strokecolor="red" strokeweight="2.25pt"/>
        </w:pict>
      </w:r>
      <w:r w:rsidR="00DB3E3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B3E31" w:rsidRDefault="00B14CC2" w:rsidP="00DB3E3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81" style="position:absolute;left:0;text-align:left;margin-left:325.2pt;margin-top:92.8pt;width:51.75pt;height:21pt;z-index:252338176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3333750" cy="1535462"/>
            <wp:effectExtent l="19050" t="0" r="0" b="0"/>
            <wp:docPr id="49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53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</w:t>
      </w:r>
      <w:r w:rsidR="00CD08BF">
        <w:rPr>
          <w:rFonts w:ascii="ＭＳ 明朝" w:hAnsi="ＭＳ 明朝" w:hint="eastAsia"/>
          <w:sz w:val="21"/>
          <w:szCs w:val="21"/>
        </w:rPr>
        <w:t>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DB3E31" w:rsidRPr="00D85CB6" w:rsidRDefault="00DB3E31" w:rsidP="00DB3E3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1E165F">
        <w:rPr>
          <w:rFonts w:ascii="ＭＳ 明朝" w:hAnsi="ＭＳ 明朝" w:hint="eastAsia"/>
          <w:b/>
          <w:sz w:val="21"/>
          <w:szCs w:val="21"/>
          <w:u w:val="single"/>
        </w:rPr>
        <w:t>31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D617A1">
        <w:rPr>
          <w:rFonts w:ascii="ＭＳ 明朝" w:hAnsi="ＭＳ 明朝" w:hint="eastAsia"/>
          <w:b/>
          <w:sz w:val="21"/>
          <w:szCs w:val="21"/>
          <w:u w:val="single"/>
        </w:rPr>
        <w:t>実績報告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1E165F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1E165F">
        <w:rPr>
          <w:rFonts w:ascii="ＭＳ 明朝" w:hAnsi="ＭＳ 明朝" w:hint="eastAsia"/>
          <w:sz w:val="21"/>
          <w:szCs w:val="21"/>
        </w:rPr>
        <w:t>2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DB3E31" w:rsidRPr="00452E69" w:rsidRDefault="00DB3E31" w:rsidP="00DB3E3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CA1A7A" w:rsidRDefault="00DB3E31" w:rsidP="00DB3E3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_実績報告書（別添２）内訳（単位制）</w:t>
      </w: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」は、「高等学校等就学支援金事務処理要領（新制度）（第１版）」の＜授業料月額の端数処理について＞（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P.16）に基づいて算定していますので、総支給額と各月の支給額の合計が一致しない場合があります。</w:t>
      </w:r>
    </w:p>
    <w:p w:rsidR="00CD08BF" w:rsidRDefault="00CD08BF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017F7" w:rsidRDefault="00C017F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1"/>
          <w:szCs w:val="21"/>
        </w:rPr>
      </w:pPr>
      <w:r>
        <w:rPr>
          <w:rFonts w:ascii="ＭＳ 明朝" w:hAnsi="ＭＳ 明朝"/>
          <w:sz w:val="21"/>
          <w:szCs w:val="21"/>
        </w:rPr>
        <w:br w:type="page"/>
      </w:r>
    </w:p>
    <w:p w:rsidR="00AB74FD" w:rsidRPr="00EE6160" w:rsidRDefault="00AB74FD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lastRenderedPageBreak/>
        <w:t xml:space="preserve">　　　　</w:t>
      </w:r>
      <w:r w:rsidRPr="00AB74FD">
        <w:rPr>
          <w:rFonts w:ascii="ＭＳ 明朝" w:hAnsi="ＭＳ 明朝" w:hint="eastAsia"/>
          <w:color w:val="FF0000"/>
          <w:sz w:val="21"/>
          <w:szCs w:val="21"/>
        </w:rPr>
        <w:t>※）</w:t>
      </w:r>
      <w:r>
        <w:rPr>
          <w:rFonts w:ascii="ＭＳ 明朝" w:hAnsi="ＭＳ 明朝" w:hint="eastAsia"/>
          <w:color w:val="FF0000"/>
          <w:sz w:val="21"/>
          <w:szCs w:val="21"/>
        </w:rPr>
        <w:t>「確定」処理を複数回実施した場合は、</w:t>
      </w: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必ず最後に「確定」した時のCSVファイル（最新の</w:t>
      </w:r>
    </w:p>
    <w:p w:rsidR="00B93679" w:rsidRDefault="00AB74FD" w:rsidP="00907199">
      <w:pPr>
        <w:pStyle w:val="a0"/>
        <w:ind w:left="0" w:firstLineChars="600" w:firstLine="1265"/>
        <w:jc w:val="left"/>
        <w:rPr>
          <w:rFonts w:ascii="ＭＳ 明朝" w:hAnsi="ＭＳ 明朝"/>
          <w:color w:val="FF0000"/>
          <w:sz w:val="21"/>
          <w:szCs w:val="21"/>
        </w:rPr>
      </w:pP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CSVファイル）</w:t>
      </w:r>
      <w:r>
        <w:rPr>
          <w:rFonts w:ascii="ＭＳ 明朝" w:hAnsi="ＭＳ 明朝" w:hint="eastAsia"/>
          <w:color w:val="FF0000"/>
          <w:sz w:val="21"/>
          <w:szCs w:val="21"/>
        </w:rPr>
        <w:t>を送付してください。</w:t>
      </w:r>
    </w:p>
    <w:p w:rsidR="00AB74FD" w:rsidRPr="00AB74FD" w:rsidRDefault="00AB74FD" w:rsidP="00AB74FD">
      <w:pPr>
        <w:pStyle w:val="a0"/>
        <w:ind w:leftChars="200" w:left="480"/>
        <w:jc w:val="left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【注】</w:t>
      </w:r>
      <w:r w:rsidRPr="00AB74FD">
        <w:rPr>
          <w:rFonts w:ascii="ＭＳ 明朝" w:hAnsi="ＭＳ 明朝" w:hint="eastAsia"/>
          <w:color w:val="FF0000"/>
          <w:sz w:val="21"/>
          <w:szCs w:val="21"/>
          <w:u w:val="single"/>
        </w:rPr>
        <w:t>古い方を送付した場合、県から戻ってくる決定通知CSVを取り込むことが出来なくなります</w:t>
      </w:r>
    </w:p>
    <w:p w:rsidR="00C017F7" w:rsidRDefault="00C017F7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</w:p>
    <w:p w:rsidR="00AB74FD" w:rsidRDefault="00AB74FD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  <w:r w:rsidRPr="00AB74FD">
        <w:rPr>
          <w:rFonts w:ascii="ＭＳ 明朝" w:hAnsi="ＭＳ 明朝"/>
          <w:noProof/>
          <w:sz w:val="21"/>
          <w:szCs w:val="21"/>
        </w:rPr>
        <w:drawing>
          <wp:inline distT="0" distB="0" distL="0" distR="0">
            <wp:extent cx="2800350" cy="1162050"/>
            <wp:effectExtent l="19050" t="0" r="0" b="0"/>
            <wp:docPr id="2699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61" w:name="_Toc423004392"/>
      <w:r>
        <w:rPr>
          <w:rFonts w:ascii="ＭＳ 明朝" w:hAnsi="ＭＳ 明朝" w:hint="eastAsia"/>
          <w:b/>
        </w:rPr>
        <w:lastRenderedPageBreak/>
        <w:t>５．４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261"/>
    </w:p>
    <w:p w:rsidR="00DB3E31" w:rsidRPr="00293324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BE23EF">
      <w:pPr>
        <w:pStyle w:val="a0"/>
        <w:numPr>
          <w:ilvl w:val="0"/>
          <w:numId w:val="3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Pr="00B4090F" w:rsidRDefault="00DB3E31" w:rsidP="00DB3E3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DB3E31" w:rsidRDefault="00B14CC2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879" style="position:absolute;left:0;text-align:left;margin-left:339.4pt;margin-top:20.4pt;width:47.25pt;height:21pt;z-index:252336128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6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B14CC2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882" style="position:absolute;left:0;text-align:left;margin-left:237.85pt;margin-top:86.95pt;width:58.1pt;height:21pt;z-index:252339200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3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※生徒情報に他申請の取込漏れ等があれば、対応後に再度「集計」して「確定」処理を行います。</w:t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DB3E31" w:rsidRDefault="00B14CC2" w:rsidP="00DB3E31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83" style="position:absolute;left:0;text-align:left;margin-left:211.75pt;margin-top:79.75pt;width:56.45pt;height:24.75pt;z-index:252340224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3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BE6FD0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BE6FD0" w:rsidRDefault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6FD0" w:rsidRPr="0035085D" w:rsidRDefault="00BE6FD0" w:rsidP="00BE6FD0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62" w:name="_Toc423004393"/>
      <w:r>
        <w:rPr>
          <w:rFonts w:ascii="ＭＳ 明朝" w:hAnsi="ＭＳ 明朝" w:hint="eastAsia"/>
          <w:b/>
        </w:rPr>
        <w:lastRenderedPageBreak/>
        <w:t>５．５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262"/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BE6FD0" w:rsidRPr="00B4090F" w:rsidRDefault="00BE6FD0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0304D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BE6FD0" w:rsidRDefault="00B14CC2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938" style="position:absolute;left:0;text-align:left;margin-left:339.4pt;margin-top:21.1pt;width:47.25pt;height:21pt;z-index:252401664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1562100"/>
            <wp:effectExtent l="19050" t="0" r="9525" b="0"/>
            <wp:docPr id="2992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E6FD0" w:rsidRDefault="00B14CC2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14CC2">
        <w:rPr>
          <w:noProof/>
        </w:rPr>
        <w:pict>
          <v:oval id="_x0000_s66939" style="position:absolute;left:0;text-align:left;margin-left:239.85pt;margin-top:80.65pt;width:51.9pt;height:21pt;z-index:252402688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8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A0304D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5895975" cy="4410932"/>
            <wp:effectExtent l="19050" t="0" r="9525" b="0"/>
            <wp:docPr id="2997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410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BE6FD0" w:rsidRPr="00B4090F" w:rsidRDefault="00A0304D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＜実績報告</w:t>
      </w:r>
      <w:r w:rsidR="00BE6FD0">
        <w:rPr>
          <w:rFonts w:ascii="ＭＳ 明朝" w:hAnsi="ＭＳ 明朝" w:hint="eastAsia"/>
        </w:rPr>
        <w:t>画面＞　「申請取消し」ボタンをクリックします。</w:t>
      </w:r>
    </w:p>
    <w:p w:rsidR="00BE6FD0" w:rsidRPr="002C3C11" w:rsidRDefault="00B14CC2" w:rsidP="00BE6FD0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1" style="position:absolute;margin-left:384.35pt;margin-top:43.2pt;width:56.45pt;height:24.75pt;z-index:252404736;mso-position-vertical-relative:line" filled="f" fillcolor="black" strokecolor="red" strokeweight="2.25pt"/>
        </w:pict>
      </w:r>
      <w:r w:rsidR="00BE6FD0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9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jc w:val="center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BE6FD0" w:rsidRDefault="00B14CC2" w:rsidP="00BE6FD0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940" style="position:absolute;left:0;text-align:left;margin-left:231.7pt;margin-top:82.3pt;width:55.1pt;height:24.75pt;z-index:252403712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</w:rPr>
        <w:drawing>
          <wp:inline distT="0" distB="0" distL="0" distR="0">
            <wp:extent cx="2647950" cy="1461480"/>
            <wp:effectExtent l="19050" t="0" r="0" b="0"/>
            <wp:docPr id="2998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667" cy="146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0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E6FD0" w:rsidRDefault="00B14CC2" w:rsidP="00BE6FD0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2" style="position:absolute;left:0;text-align:left;margin-left:276.6pt;margin-top:72.9pt;width:55.1pt;height:24.75pt;z-index:252405760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9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BE6FD0" w:rsidRPr="00452E69" w:rsidRDefault="00BE6FD0" w:rsidP="00BE6FD0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BE6FD0" w:rsidRPr="00452E69" w:rsidRDefault="00BE6FD0" w:rsidP="00BE6FD0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266CDE" w:rsidRPr="00266CDE">
        <w:rPr>
          <w:rFonts w:ascii="ＭＳ 明朝" w:hAnsi="ＭＳ 明朝" w:hint="eastAsia"/>
          <w:b/>
          <w:sz w:val="21"/>
          <w:szCs w:val="21"/>
          <w:u w:val="single"/>
        </w:rPr>
        <w:t>31_実績報告_学校_県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266CDE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266CDE">
        <w:rPr>
          <w:rFonts w:ascii="ＭＳ 明朝" w:hAnsi="ＭＳ 明朝" w:hint="eastAsia"/>
          <w:sz w:val="21"/>
          <w:szCs w:val="21"/>
        </w:rPr>
        <w:t>21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BE6FD0" w:rsidRPr="00452E69" w:rsidRDefault="00BE6FD0" w:rsidP="00BE6FD0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BE6FD0" w:rsidRDefault="00BE6FD0" w:rsidP="00BE6FD0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E6FD0" w:rsidRPr="001E2B7E" w:rsidRDefault="00BE6FD0" w:rsidP="00BE6FD0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9E4A47" w:rsidRDefault="009E4A47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E4A47" w:rsidRDefault="00462FF1" w:rsidP="009E4A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63" w:name="_Toc423004394"/>
      <w:r>
        <w:rPr>
          <w:rFonts w:ascii="ＭＳ 明朝" w:hAnsi="ＭＳ 明朝" w:hint="eastAsia"/>
          <w:b/>
          <w:sz w:val="36"/>
          <w:szCs w:val="36"/>
        </w:rPr>
        <w:lastRenderedPageBreak/>
        <w:t>支給実績確定通知確認</w:t>
      </w:r>
      <w:bookmarkEnd w:id="263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  <w:bookmarkStart w:id="264" w:name="_Toc423004395"/>
      <w:r>
        <w:rPr>
          <w:rFonts w:ascii="ＭＳ 明朝" w:hAnsi="ＭＳ 明朝" w:hint="eastAsia"/>
          <w:b/>
        </w:rPr>
        <w:t>６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実績報告決定通知の確認</w:t>
      </w:r>
      <w:bookmarkEnd w:id="264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都道府県での実績報告決定後、都道府県から下記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241F18" w:rsidRDefault="00241F18" w:rsidP="00241F18">
      <w:pPr>
        <w:pStyle w:val="a0"/>
        <w:ind w:left="484"/>
        <w:rPr>
          <w:rFonts w:ascii="ＭＳ 明朝" w:hAnsi="ＭＳ 明朝"/>
        </w:rPr>
      </w:pPr>
    </w:p>
    <w:p w:rsidR="00241F18" w:rsidRDefault="00241F18" w:rsidP="00241F18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241F18" w:rsidRDefault="00B14CC2" w:rsidP="00241F18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95" style="position:absolute;left:0;text-align:left;margin-left:179.5pt;margin-top:316.2pt;width:93.4pt;height:21pt;z-index:252351488;mso-position-vertical-relative:line" filled="f" fillcolor="black" strokecolor="red" strokeweight="2.25pt"/>
        </w:pict>
      </w:r>
      <w:r w:rsidR="002666D0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269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666D0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支給</w:t>
      </w:r>
      <w:r w:rsidR="00241F18">
        <w:rPr>
          <w:rFonts w:ascii="ＭＳ 明朝" w:hAnsi="ＭＳ 明朝" w:hint="eastAsia"/>
        </w:rPr>
        <w:t>実績</w:t>
      </w:r>
      <w:r>
        <w:rPr>
          <w:rFonts w:ascii="ＭＳ 明朝" w:hAnsi="ＭＳ 明朝" w:hint="eastAsia"/>
        </w:rPr>
        <w:t>確定</w:t>
      </w:r>
      <w:r w:rsidR="00241F18">
        <w:rPr>
          <w:rFonts w:ascii="ＭＳ 明朝" w:hAnsi="ＭＳ 明朝" w:hint="eastAsia"/>
        </w:rPr>
        <w:t>通知確認画面で「決定通知取込」ボタンをクリックし、</w:t>
      </w:r>
      <w:r>
        <w:rPr>
          <w:rFonts w:ascii="ＭＳ 明朝" w:hAnsi="ＭＳ 明朝" w:hint="eastAsia"/>
        </w:rPr>
        <w:t>支給実績確定</w:t>
      </w:r>
      <w:r w:rsidR="00241F18">
        <w:rPr>
          <w:rFonts w:ascii="ＭＳ 明朝" w:hAnsi="ＭＳ 明朝" w:hint="eastAsia"/>
        </w:rPr>
        <w:t>通知（CSVファイル）を取り込み</w:t>
      </w:r>
      <w:r w:rsidR="00241F18" w:rsidRPr="002A14D6">
        <w:rPr>
          <w:rFonts w:ascii="ＭＳ 明朝" w:hAnsi="ＭＳ 明朝" w:hint="eastAsia"/>
        </w:rPr>
        <w:t>ます。</w:t>
      </w:r>
    </w:p>
    <w:p w:rsidR="00241F18" w:rsidRPr="0081691C" w:rsidRDefault="00B14CC2" w:rsidP="00241F18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96" style="position:absolute;left:0;text-align:left;margin-left:287.1pt;margin-top:20.95pt;width:48.75pt;height:21pt;z-index:252352512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</w:rPr>
        <w:drawing>
          <wp:inline distT="0" distB="0" distL="0" distR="0">
            <wp:extent cx="6343650" cy="2324100"/>
            <wp:effectExtent l="19050" t="0" r="0" b="0"/>
            <wp:docPr id="25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B14CC2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97" style="position:absolute;left:0;text-align:left;margin-left:259.7pt;margin-top:89.5pt;width:52pt;height:22.25pt;z-index:252353536;mso-position-vertical-relative:line" filled="f" fillcolor="black" strokecolor="red" strokeweight="2.25pt"/>
        </w:pict>
      </w:r>
      <w:r w:rsidR="002E3A01">
        <w:rPr>
          <w:rFonts w:ascii="ＭＳ 明朝" w:hAnsi="ＭＳ 明朝"/>
          <w:noProof/>
        </w:rPr>
        <w:drawing>
          <wp:inline distT="0" distB="0" distL="0" distR="0">
            <wp:extent cx="3143250" cy="1523095"/>
            <wp:effectExtent l="19050" t="0" r="0" b="0"/>
            <wp:docPr id="269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52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B14CC2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98" style="position:absolute;left:0;text-align:left;margin-left:267.2pt;margin-top:69.05pt;width:48.25pt;height:17.25pt;z-index:252354560;mso-position-vertical-relative:line" filled="f" fillcolor="black" strokecolor="red" strokeweight="2.25pt"/>
        </w:pict>
      </w:r>
      <w:r w:rsidR="00241F18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1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55584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9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BB5959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 w:rsidRPr="00BB5959">
        <w:rPr>
          <w:rFonts w:ascii="ＭＳ 明朝" w:hAnsi="ＭＳ 明朝" w:hint="eastAsia"/>
        </w:rPr>
        <w:t>文書番号、通知日を入力し、「確定」ボタンをクリックします</w:t>
      </w:r>
      <w:r w:rsidR="00241F18" w:rsidRPr="002A14D6">
        <w:rPr>
          <w:rFonts w:ascii="ＭＳ 明朝" w:hAnsi="ＭＳ 明朝" w:hint="eastAsia"/>
        </w:rPr>
        <w:t>。</w:t>
      </w:r>
    </w:p>
    <w:p w:rsidR="00241F18" w:rsidRPr="0081691C" w:rsidRDefault="00B14CC2" w:rsidP="00241F18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899" style="position:absolute;left:0;text-align:left;margin-left:388.95pt;margin-top:20.8pt;width:48.75pt;height:21pt;z-index:252356608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</w:rPr>
        <w:drawing>
          <wp:inline distT="0" distB="0" distL="0" distR="0">
            <wp:extent cx="6353175" cy="2352675"/>
            <wp:effectExtent l="19050" t="0" r="9525" b="0"/>
            <wp:docPr id="269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B14CC2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0" style="position:absolute;left:0;text-align:left;margin-left:209.45pt;margin-top:73.95pt;width:52pt;height:22.05pt;z-index:252357632;mso-position-vertical-relative:line" filled="f" fillcolor="black" strokecolor="red" strokeweight="2.25pt"/>
        </w:pict>
      </w:r>
      <w:r w:rsidR="00241F18" w:rsidRPr="00262E03">
        <w:rPr>
          <w:rFonts w:ascii="ＭＳ 明朝" w:hAnsi="ＭＳ 明朝"/>
        </w:rPr>
        <w:t xml:space="preserve"> </w:t>
      </w:r>
      <w:r w:rsidR="00241F18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69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B14CC2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1" style="position:absolute;left:0;text-align:left;margin-left:279.2pt;margin-top:64.55pt;width:48.25pt;height:17.25pt;z-index:252358656;mso-position-vertical-relative:line" filled="f" fillcolor="black" strokecolor="red" strokeweight="2.25pt"/>
        </w:pict>
      </w:r>
      <w:r w:rsidR="00241F18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694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000000" w:rsidRDefault="00241F18">
      <w:pPr>
        <w:pStyle w:val="a0"/>
        <w:ind w:left="14"/>
        <w:jc w:val="left"/>
        <w:rPr>
          <w:del w:id="265" w:author="藤井　義久" w:date="2015-06-25T14:03:00Z"/>
          <w:rFonts w:ascii="ＭＳ 明朝" w:hAnsi="ＭＳ 明朝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※決定内容に間違いがあれば、都道府県からの決定通知CSVを「決定通知取込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」して</w:t>
      </w:r>
      <w:r>
        <w:rPr>
          <w:rFonts w:ascii="ＭＳ 明朝" w:hAnsi="ＭＳ 明朝" w:hint="eastAsia"/>
          <w:b/>
          <w:color w:val="FF0000"/>
          <w:sz w:val="22"/>
          <w:szCs w:val="22"/>
        </w:rPr>
        <w:t>再度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「確定」処理を行います。</w:t>
      </w:r>
    </w:p>
    <w:p w:rsidR="00000000" w:rsidRDefault="001C2D7E">
      <w:pPr>
        <w:pStyle w:val="a0"/>
        <w:ind w:left="14"/>
        <w:jc w:val="left"/>
        <w:rPr>
          <w:rFonts w:ascii="ＭＳ 明朝" w:hAnsi="ＭＳ 明朝"/>
        </w:rPr>
        <w:pPrChange w:id="266" w:author="藤井　義久" w:date="2015-06-25T14:03:00Z">
          <w:pPr>
            <w:widowControl/>
            <w:adjustRightInd/>
            <w:spacing w:line="240" w:lineRule="auto"/>
            <w:jc w:val="left"/>
            <w:textAlignment w:val="auto"/>
          </w:pPr>
        </w:pPrChange>
      </w:pPr>
      <w:del w:id="267" w:author="藤井　義久" w:date="2015-06-25T14:03:00Z">
        <w:r w:rsidDel="001D22E9">
          <w:rPr>
            <w:rFonts w:ascii="ＭＳ 明朝" w:hAnsi="ＭＳ 明朝"/>
          </w:rPr>
          <w:br w:type="page"/>
        </w:r>
      </w:del>
    </w:p>
    <w:p w:rsidR="001C2D7E" w:rsidDel="001D22E9" w:rsidRDefault="001C2D7E" w:rsidP="001C2D7E">
      <w:pPr>
        <w:pStyle w:val="a0"/>
        <w:numPr>
          <w:ilvl w:val="0"/>
          <w:numId w:val="36"/>
        </w:numPr>
        <w:rPr>
          <w:del w:id="268" w:author="藤井　義久" w:date="2015-06-25T14:03:00Z"/>
          <w:rFonts w:ascii="ＭＳ 明朝" w:hAnsi="ＭＳ 明朝"/>
        </w:rPr>
      </w:pPr>
      <w:del w:id="269" w:author="藤井　義久" w:date="2015-06-25T14:03:00Z">
        <w:r w:rsidDel="001D22E9">
          <w:rPr>
            <w:rFonts w:ascii="ＭＳ 明朝" w:hAnsi="ＭＳ 明朝" w:hint="eastAsia"/>
          </w:rPr>
          <w:delText>帳票ファイルを出力します。</w:delText>
        </w:r>
      </w:del>
    </w:p>
    <w:p w:rsidR="001C2D7E" w:rsidDel="001D22E9" w:rsidRDefault="001C2D7E" w:rsidP="001C2D7E">
      <w:pPr>
        <w:pStyle w:val="a0"/>
        <w:ind w:leftChars="368" w:left="991" w:hangingChars="45" w:hanging="108"/>
        <w:jc w:val="left"/>
        <w:rPr>
          <w:del w:id="270" w:author="藤井　義久" w:date="2015-06-25T14:03:00Z"/>
          <w:rFonts w:ascii="ＭＳ 明朝" w:hAnsi="ＭＳ 明朝"/>
        </w:rPr>
      </w:pPr>
    </w:p>
    <w:p w:rsidR="001C2D7E" w:rsidDel="001D22E9" w:rsidRDefault="001C2D7E" w:rsidP="001C2D7E">
      <w:pPr>
        <w:pStyle w:val="a0"/>
        <w:ind w:leftChars="368" w:left="991" w:hangingChars="45" w:hanging="108"/>
        <w:jc w:val="left"/>
        <w:rPr>
          <w:del w:id="271" w:author="藤井　義久" w:date="2015-06-25T14:03:00Z"/>
          <w:rFonts w:ascii="ＭＳ 明朝" w:hAnsi="ＭＳ 明朝"/>
        </w:rPr>
      </w:pPr>
      <w:del w:id="272" w:author="藤井　義久" w:date="2015-06-25T14:03:00Z">
        <w:r w:rsidDel="001D22E9">
          <w:rPr>
            <w:rFonts w:ascii="ＭＳ 明朝" w:hAnsi="ＭＳ 明朝" w:hint="eastAsia"/>
          </w:rPr>
          <w:delText>「ファイル出力」ボタンが画面に表示されるのでクリックします。</w:delText>
        </w:r>
      </w:del>
    </w:p>
    <w:p w:rsidR="001C2D7E" w:rsidDel="001D22E9" w:rsidRDefault="00B14CC2" w:rsidP="001C2D7E">
      <w:pPr>
        <w:pStyle w:val="a0"/>
        <w:ind w:left="14"/>
        <w:jc w:val="center"/>
        <w:rPr>
          <w:del w:id="273" w:author="藤井　義久" w:date="2015-06-25T14:03:00Z"/>
          <w:rFonts w:ascii="ＭＳ 明朝" w:hAnsi="ＭＳ 明朝"/>
          <w:szCs w:val="24"/>
        </w:rPr>
      </w:pPr>
      <w:del w:id="274" w:author="藤井　義久" w:date="2015-06-25T14:03:00Z">
        <w:r w:rsidRPr="00B14CC2">
          <w:rPr>
            <w:noProof/>
          </w:rPr>
          <w:pict>
            <v:oval id="_x0000_s66902" style="position:absolute;left:0;text-align:left;margin-left:438.15pt;margin-top:42.6pt;width:53.5pt;height:21pt;z-index:252360704;mso-position-vertical-relative:line" filled="f" fillcolor="black" strokecolor="red" strokeweight="2.25pt"/>
          </w:pict>
        </w:r>
        <w:r w:rsidR="003B54D1">
          <w:rPr>
            <w:rFonts w:ascii="ＭＳ 明朝" w:hAnsi="ＭＳ 明朝"/>
            <w:noProof/>
            <w:szCs w:val="24"/>
            <w:rPrChange w:id="275">
              <w:rPr>
                <w:noProof/>
                <w:color w:val="0000FF"/>
                <w:u w:val="single"/>
              </w:rPr>
            </w:rPrChange>
          </w:rPr>
          <w:drawing>
            <wp:inline distT="0" distB="0" distL="0" distR="0">
              <wp:extent cx="6353175" cy="2333625"/>
              <wp:effectExtent l="19050" t="0" r="9525" b="0"/>
              <wp:docPr id="2705" name="図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spect="1" noChangeArrowheads="1"/>
                      </pic:cNvPicPr>
                    </pic:nvPicPr>
                    <pic:blipFill>
                      <a:blip r:embed="rId79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353175" cy="23336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1C2D7E" w:rsidDel="001D22E9" w:rsidRDefault="001C2D7E" w:rsidP="001C2D7E">
      <w:pPr>
        <w:pStyle w:val="a0"/>
        <w:ind w:left="14"/>
        <w:rPr>
          <w:del w:id="276" w:author="藤井　義久" w:date="2015-06-25T14:03:00Z"/>
          <w:rFonts w:ascii="ＭＳ 明朝" w:hAnsi="ＭＳ 明朝"/>
          <w:szCs w:val="24"/>
        </w:rPr>
      </w:pPr>
    </w:p>
    <w:p w:rsidR="001C2D7E" w:rsidDel="001D22E9" w:rsidRDefault="001C2D7E" w:rsidP="001C2D7E">
      <w:pPr>
        <w:pStyle w:val="a0"/>
        <w:ind w:left="14"/>
        <w:jc w:val="center"/>
        <w:rPr>
          <w:del w:id="277" w:author="藤井　義久" w:date="2015-06-25T14:03:00Z"/>
          <w:rFonts w:ascii="ＭＳ 明朝" w:hAnsi="ＭＳ 明朝"/>
          <w:szCs w:val="24"/>
        </w:rPr>
      </w:pPr>
      <w:del w:id="278" w:author="藤井　義久" w:date="2015-06-25T14:03:00Z">
        <w:r w:rsidDel="001D22E9">
          <w:rPr>
            <w:rFonts w:ascii="ＭＳ 明朝" w:hAnsi="ＭＳ 明朝" w:hint="eastAsia"/>
          </w:rPr>
          <w:delText>＜帳票ファイル出力画面＞　PDFファイルで帳票を出力します。（Excelファイルも同様）</w:delText>
        </w:r>
      </w:del>
    </w:p>
    <w:p w:rsidR="001C2D7E" w:rsidDel="001D22E9" w:rsidRDefault="00B14CC2" w:rsidP="001C2D7E">
      <w:pPr>
        <w:pStyle w:val="a0"/>
        <w:ind w:left="14"/>
        <w:jc w:val="center"/>
        <w:rPr>
          <w:del w:id="279" w:author="藤井　義久" w:date="2015-06-25T14:03:00Z"/>
          <w:rFonts w:ascii="ＭＳ 明朝" w:hAnsi="ＭＳ 明朝"/>
        </w:rPr>
      </w:pPr>
      <w:del w:id="280" w:author="藤井　義久" w:date="2015-06-25T14:03:00Z">
        <w:r w:rsidRPr="00B14CC2">
          <w:rPr>
            <w:noProof/>
          </w:rPr>
          <w:pict>
            <v:oval id="_x0000_s66903" style="position:absolute;left:0;text-align:left;margin-left:295.2pt;margin-top:26.1pt;width:50.25pt;height:21pt;z-index:252361728;mso-position-vertical-relative:line" filled="f" fillcolor="black" strokecolor="red" strokeweight="2.25pt"/>
          </w:pict>
        </w:r>
        <w:r w:rsidR="003B54D1">
          <w:rPr>
            <w:rFonts w:ascii="ＭＳ 明朝" w:hAnsi="ＭＳ 明朝"/>
            <w:noProof/>
            <w:rPrChange w:id="281">
              <w:rPr>
                <w:noProof/>
                <w:color w:val="0000FF"/>
                <w:u w:val="single"/>
              </w:rPr>
            </w:rPrChange>
          </w:rPr>
          <w:drawing>
            <wp:inline distT="0" distB="0" distL="0" distR="0">
              <wp:extent cx="4991100" cy="3434655"/>
              <wp:effectExtent l="19050" t="0" r="0" b="0"/>
              <wp:docPr id="2710" name="図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>
                      <a:blip r:embed="rId80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991100" cy="343465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1C2D7E" w:rsidDel="001D22E9" w:rsidRDefault="001C2D7E" w:rsidP="001C2D7E">
      <w:pPr>
        <w:pStyle w:val="a0"/>
        <w:ind w:left="14"/>
        <w:jc w:val="center"/>
        <w:rPr>
          <w:del w:id="282" w:author="藤井　義久" w:date="2015-06-25T14:03:00Z"/>
          <w:rFonts w:ascii="ＭＳ 明朝" w:hAnsi="ＭＳ 明朝"/>
        </w:rPr>
      </w:pPr>
    </w:p>
    <w:p w:rsidR="001C2D7E" w:rsidDel="001D22E9" w:rsidRDefault="001C2D7E" w:rsidP="001C2D7E">
      <w:pPr>
        <w:jc w:val="center"/>
        <w:rPr>
          <w:del w:id="283" w:author="藤井　義久" w:date="2015-06-25T14:03:00Z"/>
          <w:rFonts w:ascii="ＭＳ 明朝" w:hAnsi="ＭＳ 明朝"/>
        </w:rPr>
      </w:pPr>
      <w:del w:id="284" w:author="藤井　義久" w:date="2015-06-25T14:03:00Z">
        <w:r w:rsidDel="001D22E9">
          <w:rPr>
            <w:rFonts w:ascii="ＭＳ 明朝" w:hAnsi="ＭＳ 明朝" w:hint="eastAsia"/>
          </w:rPr>
          <w:delText>＜確認画面＞　確認画面が表示されますので「OK」ボタンをクリックします。</w:delText>
        </w:r>
      </w:del>
    </w:p>
    <w:p w:rsidR="001C2D7E" w:rsidDel="001D22E9" w:rsidRDefault="00B14CC2" w:rsidP="001C2D7E">
      <w:pPr>
        <w:pStyle w:val="a0"/>
        <w:ind w:left="0"/>
        <w:jc w:val="center"/>
        <w:rPr>
          <w:del w:id="285" w:author="藤井　義久" w:date="2015-06-25T14:03:00Z"/>
          <w:rFonts w:ascii="ＭＳ 明朝" w:hAnsi="ＭＳ 明朝"/>
        </w:rPr>
      </w:pPr>
      <w:del w:id="286" w:author="藤井　義久" w:date="2015-06-25T14:03:00Z">
        <w:r w:rsidRPr="00B14CC2">
          <w:rPr>
            <w:noProof/>
          </w:rPr>
          <w:pict>
            <v:oval id="_x0000_s66904" style="position:absolute;left:0;text-align:left;margin-left:202.95pt;margin-top:68.6pt;width:62.25pt;height:21pt;z-index:252362752;mso-position-vertical-relative:line" filled="f" fillcolor="black" strokecolor="red" strokeweight="2.25pt"/>
          </w:pict>
        </w:r>
        <w:r w:rsidR="003B54D1">
          <w:rPr>
            <w:noProof/>
            <w:rPrChange w:id="287">
              <w:rPr>
                <w:noProof/>
                <w:color w:val="0000FF"/>
                <w:u w:val="single"/>
              </w:rPr>
            </w:rPrChange>
          </w:rPr>
          <w:drawing>
            <wp:inline distT="0" distB="0" distL="0" distR="0">
              <wp:extent cx="1600200" cy="1250950"/>
              <wp:effectExtent l="19050" t="0" r="0" b="0"/>
              <wp:docPr id="2707" name="図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>
                      <a:blip r:embed="rId26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600200" cy="12509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1C2D7E" w:rsidDel="001D22E9" w:rsidRDefault="001C2D7E" w:rsidP="001C2D7E">
      <w:pPr>
        <w:pStyle w:val="a0"/>
        <w:ind w:left="0"/>
        <w:jc w:val="left"/>
        <w:rPr>
          <w:del w:id="288" w:author="藤井　義久" w:date="2015-06-25T14:03:00Z"/>
          <w:rFonts w:ascii="ＭＳ 明朝" w:hAnsi="ＭＳ 明朝"/>
        </w:rPr>
      </w:pPr>
    </w:p>
    <w:p w:rsidR="001C2D7E" w:rsidDel="001D22E9" w:rsidRDefault="001C2D7E" w:rsidP="001C2D7E">
      <w:pPr>
        <w:widowControl/>
        <w:adjustRightInd/>
        <w:spacing w:line="240" w:lineRule="auto"/>
        <w:jc w:val="left"/>
        <w:textAlignment w:val="auto"/>
        <w:rPr>
          <w:del w:id="289" w:author="藤井　義久" w:date="2015-06-25T14:03:00Z"/>
          <w:rFonts w:ascii="ＭＳ 明朝" w:hAnsi="ＭＳ 明朝"/>
        </w:rPr>
      </w:pPr>
      <w:del w:id="290" w:author="藤井　義久" w:date="2015-06-25T14:03:00Z">
        <w:r w:rsidDel="001D22E9">
          <w:rPr>
            <w:rFonts w:ascii="ＭＳ 明朝" w:hAnsi="ＭＳ 明朝"/>
          </w:rPr>
          <w:br w:type="page"/>
        </w:r>
      </w:del>
    </w:p>
    <w:p w:rsidR="001C2D7E" w:rsidDel="001D22E9" w:rsidRDefault="001C2D7E" w:rsidP="001C2D7E">
      <w:pPr>
        <w:jc w:val="center"/>
        <w:rPr>
          <w:del w:id="291" w:author="藤井　義久" w:date="2015-06-25T14:03:00Z"/>
          <w:rFonts w:ascii="ＭＳ 明朝" w:hAnsi="ＭＳ 明朝"/>
        </w:rPr>
      </w:pPr>
      <w:del w:id="292" w:author="藤井　義久" w:date="2015-06-25T14:03:00Z">
        <w:r w:rsidDel="001D22E9">
          <w:rPr>
            <w:rFonts w:ascii="ＭＳ 明朝" w:hAnsi="ＭＳ 明朝" w:hint="eastAsia"/>
          </w:rPr>
          <w:delText>＜通知画面＞　インフォメーション画面で「OK」ボタンをクリックします。</w:delText>
        </w:r>
      </w:del>
    </w:p>
    <w:p w:rsidR="001C2D7E" w:rsidDel="001D22E9" w:rsidRDefault="00B14CC2" w:rsidP="001C2D7E">
      <w:pPr>
        <w:pStyle w:val="a0"/>
        <w:ind w:left="0"/>
        <w:jc w:val="center"/>
        <w:rPr>
          <w:del w:id="293" w:author="藤井　義久" w:date="2015-06-25T14:03:00Z"/>
          <w:rFonts w:ascii="ＭＳ 明朝" w:hAnsi="ＭＳ 明朝"/>
        </w:rPr>
      </w:pPr>
      <w:del w:id="294" w:author="藤井　義久" w:date="2015-06-25T14:03:00Z">
        <w:r w:rsidRPr="00B14CC2">
          <w:rPr>
            <w:noProof/>
          </w:rPr>
          <w:pict>
            <v:oval id="_x0000_s66905" style="position:absolute;left:0;text-align:left;margin-left:283.95pt;margin-top:92.8pt;width:60.75pt;height:21pt;z-index:252363776;mso-position-vertical-relative:line" filled="f" fillcolor="black" strokecolor="red" strokeweight="2.25pt"/>
          </w:pict>
        </w:r>
        <w:r w:rsidR="003B54D1">
          <w:rPr>
            <w:rFonts w:ascii="ＭＳ 明朝" w:hAnsi="ＭＳ 明朝"/>
            <w:noProof/>
            <w:rPrChange w:id="295">
              <w:rPr>
                <w:noProof/>
                <w:color w:val="0000FF"/>
                <w:u w:val="single"/>
              </w:rPr>
            </w:rPrChange>
          </w:rPr>
          <w:drawing>
            <wp:inline distT="0" distB="0" distL="0" distR="0">
              <wp:extent cx="2581275" cy="1589792"/>
              <wp:effectExtent l="19050" t="0" r="9525" b="0"/>
              <wp:docPr id="2711" name="図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"/>
                      <pic:cNvPicPr>
                        <a:picLocks noChangeAspect="1" noChangeArrowheads="1"/>
                      </pic:cNvPicPr>
                    </pic:nvPicPr>
                    <pic:blipFill>
                      <a:blip r:embed="rId81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581275" cy="158979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1C2D7E" w:rsidDel="001D22E9" w:rsidRDefault="001C2D7E" w:rsidP="001C2D7E">
      <w:pPr>
        <w:pStyle w:val="a0"/>
        <w:ind w:left="14"/>
        <w:rPr>
          <w:del w:id="296" w:author="藤井　義久" w:date="2015-06-25T14:03:00Z"/>
          <w:rFonts w:ascii="ＭＳ 明朝" w:hAnsi="ＭＳ 明朝"/>
          <w:szCs w:val="24"/>
        </w:rPr>
      </w:pPr>
    </w:p>
    <w:p w:rsidR="001C2D7E" w:rsidDel="001D22E9" w:rsidRDefault="001C2D7E" w:rsidP="001C2D7E">
      <w:pPr>
        <w:pStyle w:val="a0"/>
        <w:numPr>
          <w:ilvl w:val="0"/>
          <w:numId w:val="36"/>
        </w:numPr>
        <w:rPr>
          <w:del w:id="297" w:author="藤井　義久" w:date="2015-06-25T14:03:00Z"/>
          <w:rFonts w:ascii="ＭＳ 明朝" w:hAnsi="ＭＳ 明朝"/>
        </w:rPr>
      </w:pPr>
      <w:del w:id="298" w:author="藤井　義久" w:date="2015-06-25T14:03:00Z">
        <w:r w:rsidDel="001D22E9">
          <w:rPr>
            <w:rFonts w:ascii="ＭＳ 明朝" w:hAnsi="ＭＳ 明朝" w:hint="eastAsia"/>
          </w:rPr>
          <w:delText>出力ファイルを確認します。</w:delText>
        </w:r>
      </w:del>
    </w:p>
    <w:p w:rsidR="00AD38F0" w:rsidDel="001D22E9" w:rsidRDefault="00AD38F0" w:rsidP="001C2D7E">
      <w:pPr>
        <w:pStyle w:val="a0"/>
        <w:ind w:left="0" w:firstLineChars="300" w:firstLine="632"/>
        <w:jc w:val="left"/>
        <w:rPr>
          <w:del w:id="299" w:author="藤井　義久" w:date="2015-06-25T14:03:00Z"/>
          <w:rFonts w:ascii="ＭＳ 明朝" w:hAnsi="ＭＳ 明朝"/>
          <w:b/>
          <w:sz w:val="21"/>
          <w:szCs w:val="21"/>
          <w:u w:val="single"/>
        </w:rPr>
      </w:pPr>
    </w:p>
    <w:p w:rsidR="001C2D7E" w:rsidRPr="00452E69" w:rsidDel="001D22E9" w:rsidRDefault="001C2D7E" w:rsidP="001C2D7E">
      <w:pPr>
        <w:pStyle w:val="a0"/>
        <w:ind w:left="0" w:firstLineChars="300" w:firstLine="632"/>
        <w:jc w:val="left"/>
        <w:rPr>
          <w:del w:id="300" w:author="藤井　義久" w:date="2015-06-25T14:03:00Z"/>
          <w:rFonts w:ascii="ＭＳ 明朝" w:hAnsi="ＭＳ 明朝"/>
          <w:b/>
          <w:sz w:val="21"/>
          <w:szCs w:val="21"/>
          <w:u w:val="single"/>
        </w:rPr>
      </w:pPr>
      <w:del w:id="301" w:author="藤井　義久" w:date="2015-06-25T14:03:00Z">
        <w:r w:rsidRPr="00452E69" w:rsidDel="001D22E9">
          <w:rPr>
            <w:rFonts w:ascii="ＭＳ 明朝" w:hAnsi="ＭＳ 明朝" w:hint="eastAsia"/>
            <w:b/>
            <w:sz w:val="21"/>
            <w:szCs w:val="21"/>
            <w:u w:val="single"/>
          </w:rPr>
          <w:delText>＜帳票ファイル［pdfファイル］の確認＞</w:delText>
        </w:r>
      </w:del>
    </w:p>
    <w:p w:rsidR="001C2D7E" w:rsidRPr="00452E69" w:rsidDel="001D22E9" w:rsidRDefault="001C2D7E" w:rsidP="001C2D7E">
      <w:pPr>
        <w:pStyle w:val="a0"/>
        <w:ind w:leftChars="400" w:left="960" w:firstLineChars="100" w:firstLine="211"/>
        <w:jc w:val="left"/>
        <w:rPr>
          <w:del w:id="302" w:author="藤井　義久" w:date="2015-06-25T14:03:00Z"/>
          <w:rFonts w:ascii="ＭＳ 明朝" w:hAnsi="ＭＳ 明朝"/>
          <w:sz w:val="21"/>
          <w:szCs w:val="21"/>
        </w:rPr>
      </w:pPr>
      <w:del w:id="303" w:author="藤井　義久" w:date="2015-06-25T14:03:00Z">
        <w:r w:rsidRPr="00452E69" w:rsidDel="001D22E9">
          <w:rPr>
            <w:rFonts w:ascii="ＭＳ 明朝" w:hAnsi="ＭＳ 明朝"/>
            <w:b/>
            <w:sz w:val="21"/>
            <w:szCs w:val="21"/>
            <w:u w:val="single"/>
          </w:rPr>
          <w:delText>\KSS3\reportout</w:delText>
        </w:r>
        <w:r w:rsidRPr="00452E69" w:rsidDel="001D22E9">
          <w:rPr>
            <w:rFonts w:ascii="ＭＳ 明朝" w:hAnsi="ＭＳ 明朝" w:hint="eastAsia"/>
            <w:sz w:val="21"/>
            <w:szCs w:val="21"/>
          </w:rPr>
          <w:delText>フォルダの下に「</w:delText>
        </w:r>
        <w:r w:rsidR="00636CA7" w:rsidDel="001D22E9">
          <w:rPr>
            <w:rFonts w:ascii="ＭＳ 明朝" w:hAnsi="ＭＳ 明朝" w:hint="eastAsia"/>
            <w:sz w:val="21"/>
            <w:szCs w:val="21"/>
          </w:rPr>
          <w:delText>帳票_</w:delText>
        </w:r>
        <w:r w:rsidRPr="001C2D7E" w:rsidDel="001D22E9">
          <w:rPr>
            <w:rFonts w:ascii="ＭＳ 明朝" w:hAnsi="ＭＳ 明朝" w:hint="eastAsia"/>
            <w:sz w:val="21"/>
            <w:szCs w:val="21"/>
          </w:rPr>
          <w:delText>支給実績通知書</w:delText>
        </w:r>
        <w:r w:rsidRPr="00452E69" w:rsidDel="001D22E9">
          <w:rPr>
            <w:rFonts w:ascii="ＭＳ 明朝" w:hAnsi="ＭＳ 明朝" w:hint="eastAsia"/>
            <w:sz w:val="21"/>
            <w:szCs w:val="21"/>
          </w:rPr>
          <w:delText>_yyyymmdd_hhmmss.pdf」が出力されていることを確認します。</w:delText>
        </w:r>
      </w:del>
    </w:p>
    <w:p w:rsidR="001C2D7E" w:rsidRPr="00452E69" w:rsidDel="001D22E9" w:rsidRDefault="001C2D7E" w:rsidP="001C2D7E">
      <w:pPr>
        <w:pStyle w:val="a0"/>
        <w:ind w:left="0" w:firstLineChars="500" w:firstLine="1050"/>
        <w:jc w:val="left"/>
        <w:rPr>
          <w:del w:id="304" w:author="藤井　義久" w:date="2015-06-25T14:03:00Z"/>
          <w:rFonts w:ascii="ＭＳ 明朝" w:hAnsi="ＭＳ 明朝"/>
          <w:sz w:val="21"/>
          <w:szCs w:val="21"/>
        </w:rPr>
      </w:pPr>
      <w:del w:id="305" w:author="藤井　義久" w:date="2015-06-25T14:03:00Z">
        <w:r w:rsidRPr="00452E69" w:rsidDel="001D22E9">
          <w:rPr>
            <w:rFonts w:ascii="ＭＳ 明朝" w:hAnsi="ＭＳ 明朝" w:hint="eastAsia"/>
            <w:sz w:val="21"/>
            <w:szCs w:val="21"/>
          </w:rPr>
          <w:delText>※ファイル名称の末尾に作成時の「西暦年月日」「時分秒」が付与されます。</w:delText>
        </w:r>
      </w:del>
    </w:p>
    <w:p w:rsidR="001C2D7E" w:rsidRPr="00452E69" w:rsidDel="001D22E9" w:rsidRDefault="001C2D7E" w:rsidP="001C2D7E">
      <w:pPr>
        <w:pStyle w:val="a0"/>
        <w:ind w:left="0"/>
        <w:jc w:val="left"/>
        <w:rPr>
          <w:del w:id="306" w:author="藤井　義久" w:date="2015-06-25T14:03:00Z"/>
          <w:rFonts w:ascii="ＭＳ 明朝" w:hAnsi="ＭＳ 明朝"/>
          <w:sz w:val="21"/>
          <w:szCs w:val="21"/>
        </w:rPr>
      </w:pPr>
      <w:del w:id="307" w:author="藤井　義久" w:date="2015-06-25T14:03:00Z">
        <w:r w:rsidRPr="00452E69" w:rsidDel="001D22E9">
          <w:rPr>
            <w:rFonts w:ascii="ＭＳ 明朝" w:hAnsi="ＭＳ 明朝" w:hint="eastAsia"/>
            <w:sz w:val="21"/>
            <w:szCs w:val="21"/>
          </w:rPr>
          <w:delText xml:space="preserve">　　　　　※印刷は、pdfファイルの印刷機能を御利用ください。</w:delText>
        </w:r>
      </w:del>
    </w:p>
    <w:p w:rsidR="001C2D7E" w:rsidRPr="00452E69" w:rsidDel="001D22E9" w:rsidRDefault="001C2D7E" w:rsidP="001C2D7E">
      <w:pPr>
        <w:pStyle w:val="a0"/>
        <w:ind w:left="0"/>
        <w:jc w:val="left"/>
        <w:rPr>
          <w:del w:id="308" w:author="藤井　義久" w:date="2015-06-25T14:03:00Z"/>
          <w:rFonts w:ascii="ＭＳ 明朝" w:hAnsi="ＭＳ 明朝"/>
          <w:sz w:val="21"/>
          <w:szCs w:val="21"/>
        </w:rPr>
      </w:pPr>
    </w:p>
    <w:p w:rsidR="001C2D7E" w:rsidRPr="00452E69" w:rsidDel="001D22E9" w:rsidRDefault="001C2D7E" w:rsidP="001C2D7E">
      <w:pPr>
        <w:pStyle w:val="a0"/>
        <w:ind w:left="0" w:firstLineChars="300" w:firstLine="632"/>
        <w:jc w:val="left"/>
        <w:rPr>
          <w:del w:id="309" w:author="藤井　義久" w:date="2015-06-25T14:03:00Z"/>
          <w:rFonts w:ascii="ＭＳ 明朝" w:hAnsi="ＭＳ 明朝"/>
          <w:b/>
          <w:sz w:val="21"/>
          <w:szCs w:val="21"/>
          <w:u w:val="single"/>
        </w:rPr>
      </w:pPr>
      <w:del w:id="310" w:author="藤井　義久" w:date="2015-06-25T14:03:00Z">
        <w:r w:rsidRPr="00452E69" w:rsidDel="001D22E9">
          <w:rPr>
            <w:rFonts w:ascii="ＭＳ 明朝" w:hAnsi="ＭＳ 明朝" w:hint="eastAsia"/>
            <w:b/>
            <w:sz w:val="21"/>
            <w:szCs w:val="21"/>
            <w:u w:val="single"/>
          </w:rPr>
          <w:delText>＜帳票ファイル［Excelファイル］の確認＞</w:delText>
        </w:r>
      </w:del>
    </w:p>
    <w:p w:rsidR="001C2D7E" w:rsidRPr="00452E69" w:rsidDel="001D22E9" w:rsidRDefault="001C2D7E" w:rsidP="001C2D7E">
      <w:pPr>
        <w:pStyle w:val="a0"/>
        <w:ind w:leftChars="400" w:left="960" w:firstLineChars="100" w:firstLine="211"/>
        <w:jc w:val="left"/>
        <w:rPr>
          <w:del w:id="311" w:author="藤井　義久" w:date="2015-06-25T14:03:00Z"/>
          <w:rFonts w:ascii="ＭＳ 明朝" w:hAnsi="ＭＳ 明朝"/>
          <w:sz w:val="21"/>
          <w:szCs w:val="21"/>
        </w:rPr>
      </w:pPr>
      <w:del w:id="312" w:author="藤井　義久" w:date="2015-06-25T14:03:00Z">
        <w:r w:rsidRPr="00452E69" w:rsidDel="001D22E9">
          <w:rPr>
            <w:rFonts w:ascii="ＭＳ 明朝" w:hAnsi="ＭＳ 明朝"/>
            <w:b/>
            <w:sz w:val="21"/>
            <w:szCs w:val="21"/>
            <w:u w:val="single"/>
          </w:rPr>
          <w:delText>\KSS3\reportout</w:delText>
        </w:r>
        <w:r w:rsidRPr="00452E69" w:rsidDel="001D22E9">
          <w:rPr>
            <w:rFonts w:ascii="ＭＳ 明朝" w:hAnsi="ＭＳ 明朝" w:hint="eastAsia"/>
            <w:sz w:val="21"/>
            <w:szCs w:val="21"/>
          </w:rPr>
          <w:delText>フォルダの下に「</w:delText>
        </w:r>
        <w:r w:rsidR="00636CA7" w:rsidDel="001D22E9">
          <w:rPr>
            <w:rFonts w:ascii="ＭＳ 明朝" w:hAnsi="ＭＳ 明朝" w:hint="eastAsia"/>
            <w:sz w:val="21"/>
            <w:szCs w:val="21"/>
          </w:rPr>
          <w:delText>帳票_</w:delText>
        </w:r>
        <w:r w:rsidRPr="001C2D7E" w:rsidDel="001D22E9">
          <w:rPr>
            <w:rFonts w:ascii="ＭＳ 明朝" w:hAnsi="ＭＳ 明朝" w:hint="eastAsia"/>
            <w:sz w:val="21"/>
            <w:szCs w:val="21"/>
          </w:rPr>
          <w:delText>支給実績通知書</w:delText>
        </w:r>
        <w:r w:rsidRPr="00452E69" w:rsidDel="001D22E9">
          <w:rPr>
            <w:rFonts w:ascii="ＭＳ 明朝" w:hAnsi="ＭＳ 明朝" w:hint="eastAsia"/>
            <w:sz w:val="21"/>
            <w:szCs w:val="21"/>
          </w:rPr>
          <w:delText>_yyyymmdd_hhmmss.xls」が出力されていることを確認します。</w:delText>
        </w:r>
      </w:del>
    </w:p>
    <w:p w:rsidR="001C2D7E" w:rsidRPr="00452E69" w:rsidDel="001D22E9" w:rsidRDefault="001C2D7E" w:rsidP="001C2D7E">
      <w:pPr>
        <w:pStyle w:val="a0"/>
        <w:ind w:left="0" w:firstLineChars="500" w:firstLine="1050"/>
        <w:jc w:val="left"/>
        <w:rPr>
          <w:del w:id="313" w:author="藤井　義久" w:date="2015-06-25T14:03:00Z"/>
          <w:rFonts w:ascii="ＭＳ 明朝" w:hAnsi="ＭＳ 明朝"/>
          <w:sz w:val="21"/>
          <w:szCs w:val="21"/>
        </w:rPr>
      </w:pPr>
      <w:del w:id="314" w:author="藤井　義久" w:date="2015-06-25T14:03:00Z">
        <w:r w:rsidRPr="00452E69" w:rsidDel="001D22E9">
          <w:rPr>
            <w:rFonts w:ascii="ＭＳ 明朝" w:hAnsi="ＭＳ 明朝" w:hint="eastAsia"/>
            <w:sz w:val="21"/>
            <w:szCs w:val="21"/>
          </w:rPr>
          <w:delText>※ファイル名称の末尾に作成時の「西暦年月日」「時分秒」が付与されます。</w:delText>
        </w:r>
      </w:del>
    </w:p>
    <w:p w:rsidR="001C2D7E" w:rsidDel="001D22E9" w:rsidRDefault="001C2D7E" w:rsidP="001C2D7E">
      <w:pPr>
        <w:pStyle w:val="a0"/>
        <w:ind w:left="0"/>
        <w:jc w:val="left"/>
        <w:rPr>
          <w:del w:id="315" w:author="藤井　義久" w:date="2015-06-25T14:03:00Z"/>
          <w:rFonts w:ascii="ＭＳ 明朝" w:hAnsi="ＭＳ 明朝"/>
          <w:color w:val="FF0000"/>
          <w:sz w:val="21"/>
          <w:szCs w:val="21"/>
        </w:rPr>
      </w:pPr>
      <w:del w:id="316" w:author="藤井　義久" w:date="2015-06-25T14:03:00Z">
        <w:r w:rsidRPr="00452E69" w:rsidDel="001D22E9">
          <w:rPr>
            <w:rFonts w:ascii="ＭＳ 明朝" w:hAnsi="ＭＳ 明朝" w:hint="eastAsia"/>
            <w:sz w:val="21"/>
            <w:szCs w:val="21"/>
          </w:rPr>
          <w:delText xml:space="preserve">　　　　</w:delText>
        </w:r>
        <w:r w:rsidRPr="00D85CB6" w:rsidDel="001D22E9">
          <w:rPr>
            <w:rFonts w:ascii="ＭＳ 明朝" w:hAnsi="ＭＳ 明朝" w:hint="eastAsia"/>
            <w:color w:val="FF0000"/>
            <w:sz w:val="21"/>
            <w:szCs w:val="21"/>
          </w:rPr>
          <w:delText xml:space="preserve">　※</w:delText>
        </w:r>
        <w:r w:rsidDel="001D22E9">
          <w:rPr>
            <w:rFonts w:ascii="ＭＳ 明朝" w:hAnsi="ＭＳ 明朝" w:hint="eastAsia"/>
            <w:color w:val="FF0000"/>
            <w:sz w:val="21"/>
            <w:szCs w:val="21"/>
          </w:rPr>
          <w:delText>Excel</w:delText>
        </w:r>
        <w:r w:rsidRPr="00D85CB6" w:rsidDel="001D22E9">
          <w:rPr>
            <w:rFonts w:ascii="ＭＳ 明朝" w:hAnsi="ＭＳ 明朝" w:hint="eastAsia"/>
            <w:color w:val="FF0000"/>
            <w:sz w:val="21"/>
            <w:szCs w:val="21"/>
          </w:rPr>
          <w:delText>ファイルは二次加工用の元データ</w:delText>
        </w:r>
        <w:r w:rsidDel="001D22E9">
          <w:rPr>
            <w:rFonts w:ascii="ＭＳ 明朝" w:hAnsi="ＭＳ 明朝" w:hint="eastAsia"/>
            <w:color w:val="FF0000"/>
            <w:sz w:val="21"/>
            <w:szCs w:val="21"/>
          </w:rPr>
          <w:delText>で</w:delText>
        </w:r>
        <w:r w:rsidRPr="00D85CB6" w:rsidDel="001D22E9">
          <w:rPr>
            <w:rFonts w:ascii="ＭＳ 明朝" w:hAnsi="ＭＳ 明朝" w:hint="eastAsia"/>
            <w:color w:val="FF0000"/>
            <w:sz w:val="21"/>
            <w:szCs w:val="21"/>
          </w:rPr>
          <w:delText>すので、</w:delText>
        </w:r>
        <w:r w:rsidDel="001D22E9">
          <w:rPr>
            <w:rFonts w:ascii="ＭＳ 明朝" w:hAnsi="ＭＳ 明朝" w:hint="eastAsia"/>
            <w:color w:val="FF0000"/>
            <w:sz w:val="21"/>
            <w:szCs w:val="21"/>
          </w:rPr>
          <w:delText>そのままではご利用できません。</w:delText>
        </w:r>
      </w:del>
    </w:p>
    <w:p w:rsidR="001C2D7E" w:rsidRPr="00D85CB6" w:rsidDel="001D22E9" w:rsidRDefault="001C2D7E" w:rsidP="001C2D7E">
      <w:pPr>
        <w:pStyle w:val="a0"/>
        <w:ind w:left="0" w:firstLineChars="600" w:firstLine="1260"/>
        <w:jc w:val="left"/>
        <w:rPr>
          <w:del w:id="317" w:author="藤井　義久" w:date="2015-06-25T14:03:00Z"/>
          <w:rFonts w:ascii="ＭＳ 明朝" w:hAnsi="ＭＳ 明朝"/>
          <w:color w:val="FF0000"/>
          <w:sz w:val="21"/>
          <w:szCs w:val="21"/>
        </w:rPr>
      </w:pPr>
      <w:del w:id="318" w:author="藤井　義久" w:date="2015-06-25T14:03:00Z">
        <w:r w:rsidRPr="00D85CB6" w:rsidDel="001D22E9">
          <w:rPr>
            <w:rFonts w:ascii="ＭＳ 明朝" w:hAnsi="ＭＳ 明朝" w:hint="eastAsia"/>
            <w:color w:val="FF0000"/>
            <w:sz w:val="21"/>
            <w:szCs w:val="21"/>
          </w:rPr>
          <w:delText>印刷等でご利用になる場合は、適宜、レイアウトや罫線等を変更・付加してお使い下さい。</w:delText>
        </w:r>
      </w:del>
    </w:p>
    <w:p w:rsidR="00B53B47" w:rsidRDefault="00B53B4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53B47" w:rsidRDefault="00B53B47" w:rsidP="00B53B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319" w:name="_Toc423004396"/>
      <w:r>
        <w:rPr>
          <w:rFonts w:ascii="ＭＳ 明朝" w:hAnsi="ＭＳ 明朝" w:hint="eastAsia"/>
          <w:b/>
          <w:sz w:val="36"/>
          <w:szCs w:val="36"/>
        </w:rPr>
        <w:lastRenderedPageBreak/>
        <w:t>検索・照会</w:t>
      </w:r>
      <w:bookmarkEnd w:id="319"/>
    </w:p>
    <w:p w:rsidR="00F82140" w:rsidRDefault="00F82140" w:rsidP="00EF71EF">
      <w:pPr>
        <w:pStyle w:val="a0"/>
        <w:ind w:left="24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b/>
          <w:sz w:val="21"/>
          <w:szCs w:val="21"/>
        </w:rPr>
        <w:t>【画面表示の「</w:t>
      </w:r>
      <w:r w:rsidR="007C0EA5">
        <w:rPr>
          <w:rFonts w:ascii="ＭＳ 明朝" w:hAnsi="ＭＳ 明朝" w:hint="eastAsia"/>
          <w:b/>
          <w:sz w:val="21"/>
          <w:szCs w:val="21"/>
        </w:rPr>
        <w:t>登録開始年月</w:t>
      </w:r>
      <w:r>
        <w:rPr>
          <w:rFonts w:ascii="ＭＳ 明朝" w:hAnsi="ＭＳ 明朝" w:hint="eastAsia"/>
          <w:b/>
          <w:sz w:val="21"/>
          <w:szCs w:val="21"/>
        </w:rPr>
        <w:t>」</w:t>
      </w:r>
      <w:r w:rsidR="00EF71EF">
        <w:rPr>
          <w:rFonts w:ascii="ＭＳ 明朝" w:hAnsi="ＭＳ 明朝" w:hint="eastAsia"/>
          <w:b/>
          <w:sz w:val="21"/>
          <w:szCs w:val="21"/>
        </w:rPr>
        <w:t>「受付開始年月」</w:t>
      </w:r>
      <w:r>
        <w:rPr>
          <w:rFonts w:ascii="ＭＳ 明朝" w:hAnsi="ＭＳ 明朝" w:hint="eastAsia"/>
          <w:b/>
          <w:sz w:val="21"/>
          <w:szCs w:val="21"/>
        </w:rPr>
        <w:t>について</w:t>
      </w:r>
      <w:r w:rsidRPr="00183F59">
        <w:rPr>
          <w:rFonts w:ascii="ＭＳ 明朝" w:hAnsi="ＭＳ 明朝" w:hint="eastAsia"/>
          <w:b/>
          <w:sz w:val="21"/>
          <w:szCs w:val="21"/>
        </w:rPr>
        <w:t>】</w:t>
      </w:r>
    </w:p>
    <w:p w:rsidR="00F82140" w:rsidRDefault="00F82140" w:rsidP="00EF71EF">
      <w:pPr>
        <w:pStyle w:val="a0"/>
        <w:ind w:left="72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="ＭＳ 明朝" w:hAnsi="ＭＳ 明朝" w:hint="eastAsia"/>
          <w:b/>
          <w:sz w:val="18"/>
          <w:szCs w:val="18"/>
        </w:rPr>
        <w:t>受給資格認定申請で「不認可」</w:t>
      </w:r>
      <w:r>
        <w:rPr>
          <w:rFonts w:ascii="ＭＳ 明朝" w:hAnsi="ＭＳ 明朝" w:hint="eastAsia"/>
          <w:sz w:val="18"/>
          <w:szCs w:val="18"/>
        </w:rPr>
        <w:t>となった生徒の場合は</w:t>
      </w:r>
      <w:r w:rsidRPr="00C20865">
        <w:rPr>
          <w:rFonts w:ascii="ＭＳ 明朝" w:hAnsi="ＭＳ 明朝" w:hint="eastAsia"/>
          <w:sz w:val="18"/>
          <w:szCs w:val="18"/>
        </w:rPr>
        <w:t>、「</w:t>
      </w:r>
      <w:r>
        <w:rPr>
          <w:rFonts w:ascii="ＭＳ 明朝" w:hAnsi="ＭＳ 明朝" w:hint="eastAsia"/>
          <w:sz w:val="18"/>
          <w:szCs w:val="18"/>
        </w:rPr>
        <w:t>登録開始年月</w:t>
      </w:r>
      <w:r w:rsidRPr="00C20865">
        <w:rPr>
          <w:rFonts w:ascii="ＭＳ 明朝" w:hAnsi="ＭＳ 明朝" w:hint="eastAsia"/>
          <w:sz w:val="18"/>
          <w:szCs w:val="18"/>
        </w:rPr>
        <w:t>」</w:t>
      </w:r>
      <w:r>
        <w:rPr>
          <w:rFonts w:ascii="ＭＳ 明朝" w:hAnsi="ＭＳ 明朝" w:hint="eastAsia"/>
          <w:sz w:val="18"/>
          <w:szCs w:val="18"/>
        </w:rPr>
        <w:t>と読み替えてください。</w:t>
      </w:r>
    </w:p>
    <w:p w:rsidR="00B53B47" w:rsidRPr="00F82140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</w:p>
    <w:p w:rsidR="00B53B47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  <w:bookmarkStart w:id="320" w:name="_Toc423004397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受給実績照会</w:t>
      </w:r>
      <w:bookmarkEnd w:id="320"/>
    </w:p>
    <w:p w:rsidR="00B53B47" w:rsidRPr="002A14D6" w:rsidRDefault="00B53B47" w:rsidP="00B53B47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 w:rsidR="00150953"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B53B47" w:rsidRPr="00F82140" w:rsidRDefault="00B53B47" w:rsidP="00B53B47">
      <w:pPr>
        <w:pStyle w:val="a0"/>
        <w:ind w:left="484"/>
        <w:rPr>
          <w:rFonts w:ascii="ＭＳ 明朝" w:hAnsi="ＭＳ 明朝"/>
        </w:rPr>
      </w:pPr>
    </w:p>
    <w:p w:rsidR="00B53B47" w:rsidRDefault="00B53B47" w:rsidP="00B53B47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150953">
        <w:rPr>
          <w:rFonts w:ascii="ＭＳ 明朝" w:hAnsi="ＭＳ 明朝" w:hint="eastAsia"/>
        </w:rPr>
        <w:t>検索処理</w:t>
      </w:r>
      <w:r>
        <w:rPr>
          <w:rFonts w:ascii="ＭＳ 明朝" w:hAnsi="ＭＳ 明朝" w:hint="eastAsia"/>
        </w:rPr>
        <w:t>メニュー画面＞</w:t>
      </w:r>
    </w:p>
    <w:p w:rsidR="00B53B47" w:rsidRDefault="00B14CC2" w:rsidP="00B53B47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910" style="position:absolute;left:0;text-align:left;margin-left:49.4pt;margin-top:89.55pt;width:46.3pt;height:17.4pt;z-index:252370944;mso-position-vertical-relative:line" arcsize="10923f" filled="f" fillcolor="black" strokecolor="red" strokeweight="2.25pt">
            <v:stroke dashstyle="1 1" endcap="round"/>
          </v:roundrect>
        </w:pict>
      </w:r>
      <w:r w:rsidRPr="00B14CC2">
        <w:rPr>
          <w:noProof/>
        </w:rPr>
        <w:pict>
          <v:oval id="_x0000_s66906" style="position:absolute;left:0;text-align:left;margin-left:40pt;margin-top:123.45pt;width:100.7pt;height:21pt;z-index:252365824;mso-position-vertical-relative:line" filled="f" fillcolor="black" strokecolor="red" strokeweight="2.25pt"/>
        </w:pict>
      </w:r>
      <w:r w:rsidR="00E93872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715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Pr="00323166" w:rsidRDefault="00150953" w:rsidP="00150953">
      <w:pPr>
        <w:pStyle w:val="a0"/>
        <w:ind w:left="0"/>
        <w:rPr>
          <w:rFonts w:ascii="ＭＳ 明朝" w:hAnsi="ＭＳ 明朝"/>
        </w:rPr>
      </w:pPr>
    </w:p>
    <w:p w:rsidR="00150953" w:rsidRPr="00150953" w:rsidRDefault="00150953" w:rsidP="00150953">
      <w:pPr>
        <w:pStyle w:val="a0"/>
        <w:numPr>
          <w:ilvl w:val="0"/>
          <w:numId w:val="38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＜検索処理メニュー画面＞より、「受給実績照会」ボタンをクリックし、「受給実績照会」画面を表示します。</w:t>
      </w:r>
    </w:p>
    <w:p w:rsidR="00150953" w:rsidRDefault="00150953" w:rsidP="00150953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＜受給実績照会画面＞　…初期表示の状態</w:t>
      </w:r>
    </w:p>
    <w:p w:rsidR="00150953" w:rsidRDefault="007C0EA5" w:rsidP="00150953">
      <w:pPr>
        <w:pStyle w:val="a0"/>
        <w:ind w:left="484"/>
        <w:jc w:val="center"/>
        <w:rPr>
          <w:rFonts w:ascii="ＭＳ 明朝" w:hAnsi="ＭＳ 明朝"/>
        </w:rPr>
      </w:pPr>
      <w:r w:rsidRPr="007C0EA5">
        <w:rPr>
          <w:rFonts w:ascii="ＭＳ 明朝" w:hAnsi="ＭＳ 明朝"/>
          <w:noProof/>
        </w:rPr>
        <w:drawing>
          <wp:anchor distT="0" distB="0" distL="114300" distR="114300" simplePos="0" relativeHeight="252406784" behindDoc="0" locked="0" layoutInCell="1" allowOverlap="1">
            <wp:simplePos x="0" y="0"/>
            <wp:positionH relativeFrom="column">
              <wp:posOffset>985091</wp:posOffset>
            </wp:positionH>
            <wp:positionV relativeFrom="line">
              <wp:posOffset>1265684</wp:posOffset>
            </wp:positionV>
            <wp:extent cx="406117" cy="75715"/>
            <wp:effectExtent l="19050" t="0" r="0" b="0"/>
            <wp:wrapNone/>
            <wp:docPr id="10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17" cy="75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50953">
        <w:rPr>
          <w:rFonts w:ascii="ＭＳ 明朝" w:hAnsi="ＭＳ 明朝"/>
          <w:noProof/>
        </w:rPr>
        <w:drawing>
          <wp:inline distT="0" distB="0" distL="0" distR="0">
            <wp:extent cx="4906633" cy="3670780"/>
            <wp:effectExtent l="19050" t="0" r="8267" b="0"/>
            <wp:docPr id="271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451" cy="3673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Default="0015095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C2C2D" w:rsidRPr="002A14D6" w:rsidRDefault="008C2C2D" w:rsidP="008C2C2D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8C2C2D" w:rsidRPr="0081691C" w:rsidRDefault="00B14CC2" w:rsidP="008C2C2D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908" style="position:absolute;left:0;text-align:left;margin-left:386.7pt;margin-top:42.55pt;width:55.5pt;height:21pt;z-index:252368896;mso-position-vertical-relative:line" filled="f" fillcolor="black" strokecolor="red" strokeweight="2.25pt"/>
        </w:pict>
      </w:r>
      <w:r w:rsidR="008C2C2D">
        <w:rPr>
          <w:rFonts w:ascii="ＭＳ 明朝" w:hAnsi="ＭＳ 明朝"/>
          <w:noProof/>
        </w:rPr>
        <w:drawing>
          <wp:inline distT="0" distB="0" distL="0" distR="0">
            <wp:extent cx="6353175" cy="1181100"/>
            <wp:effectExtent l="19050" t="0" r="9525" b="0"/>
            <wp:docPr id="271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C2D" w:rsidRDefault="008C2C2D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2A14D6" w:rsidRDefault="00A750DB" w:rsidP="00A750DB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「生徒選択」画面が表示されますので、生徒行をクリックし、「選択」ボタンをクリックし</w:t>
      </w:r>
      <w:r w:rsidRPr="002A14D6">
        <w:rPr>
          <w:rFonts w:ascii="ＭＳ 明朝" w:hAnsi="ＭＳ 明朝" w:hint="eastAsia"/>
        </w:rPr>
        <w:t>ます。</w:t>
      </w:r>
    </w:p>
    <w:p w:rsidR="00A750DB" w:rsidRDefault="00B14CC2" w:rsidP="00A750DB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9" style="position:absolute;left:0;text-align:left;margin-left:319.2pt;margin-top:187.3pt;width:55.5pt;height:25.5pt;z-index:252369920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11" style="position:absolute;left:0;text-align:left;margin-left:87.65pt;margin-top:29.65pt;width:324.55pt;height:17.4pt;z-index:252371968;mso-position-vertical-relative:line" arcsize="10923f" filled="f" fillcolor="black" strokecolor="red" strokeweight="2.25pt">
            <v:stroke dashstyle="1 1" endcap="round"/>
          </v:roundrect>
        </w:pict>
      </w:r>
      <w:r w:rsidR="00A750DB">
        <w:rPr>
          <w:rFonts w:ascii="ＭＳ 明朝" w:hAnsi="ＭＳ 明朝" w:hint="eastAsia"/>
          <w:noProof/>
        </w:rPr>
        <w:drawing>
          <wp:inline distT="0" distB="0" distL="0" distR="0">
            <wp:extent cx="4524375" cy="2734205"/>
            <wp:effectExtent l="19050" t="0" r="9525" b="0"/>
            <wp:docPr id="2718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3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8C2C2D" w:rsidRDefault="008C2C2D" w:rsidP="008C2C2D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8C2C2D" w:rsidRDefault="008C2C2D" w:rsidP="008C2C2D">
      <w:pPr>
        <w:pStyle w:val="a0"/>
        <w:ind w:left="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</w:t>
      </w:r>
      <w:r w:rsidR="00FB20C2">
        <w:rPr>
          <w:rFonts w:ascii="ＭＳ 明朝" w:hAnsi="ＭＳ 明朝" w:hint="eastAsia"/>
          <w:sz w:val="21"/>
          <w:szCs w:val="21"/>
        </w:rPr>
        <w:t>「生徒氏名」「ふりがな」</w:t>
      </w:r>
      <w:r>
        <w:rPr>
          <w:rFonts w:ascii="ＭＳ 明朝" w:hAnsi="ＭＳ 明朝" w:hint="eastAsia"/>
          <w:sz w:val="21"/>
          <w:szCs w:val="21"/>
        </w:rPr>
        <w:t>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E0585B" w:rsidRPr="003710C8" w:rsidRDefault="00E0585B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なお、処理対象年度に登録されている生徒が対象で、入学前や卒業後の処理対象年度では検索できません。</w:t>
      </w:r>
    </w:p>
    <w:p w:rsidR="0025758D" w:rsidRPr="00E0585B" w:rsidRDefault="0025758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全員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が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8C2C2D" w:rsidRPr="00E0585B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8C2C2D" w:rsidRPr="00324E51" w:rsidRDefault="008C2C2D" w:rsidP="008C2C2D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8C2C2D" w:rsidRPr="004B45C9" w:rsidRDefault="00B14CC2" w:rsidP="008C2C2D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07" style="position:absolute;left:0;text-align:left;margin-left:238.95pt;margin-top:2.1pt;width:76.5pt;height:14.8pt;z-index:252367872;mso-position-vertical-relative:line" filled="f" fillcolor="black" strokecolor="red" strokeweight="2.25pt"/>
        </w:pict>
      </w:r>
      <w:r w:rsidR="008C2C2D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EC3" w:rsidRDefault="00513EC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20A9D" w:rsidRDefault="00513EC3" w:rsidP="00721E6B">
      <w:pPr>
        <w:pStyle w:val="a0"/>
        <w:ind w:left="0"/>
        <w:jc w:val="left"/>
        <w:rPr>
          <w:rFonts w:ascii="ＭＳ 明朝" w:hAnsi="ＭＳ 明朝"/>
          <w:lang w:eastAsia="zh-TW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  <w:lang w:eastAsia="zh-TW"/>
        </w:rPr>
        <w:lastRenderedPageBreak/>
        <w:t>＜照会結果画面（定額授業料制）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  <w:lang w:eastAsia="zh-TW"/>
        </w:rPr>
        <w:t>＞</w:t>
      </w:r>
    </w:p>
    <w:p w:rsidR="00513EC3" w:rsidRDefault="007C0EA5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anchor distT="0" distB="0" distL="114300" distR="114300" simplePos="0" relativeHeight="252407808" behindDoc="0" locked="0" layoutInCell="1" allowOverlap="1">
            <wp:simplePos x="0" y="0"/>
            <wp:positionH relativeFrom="column">
              <wp:posOffset>147906</wp:posOffset>
            </wp:positionH>
            <wp:positionV relativeFrom="line">
              <wp:posOffset>1583344</wp:posOffset>
            </wp:positionV>
            <wp:extent cx="493737" cy="106772"/>
            <wp:effectExtent l="19050" t="0" r="1563" b="0"/>
            <wp:wrapNone/>
            <wp:docPr id="21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37" cy="106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4CC2">
        <w:rPr>
          <w:rFonts w:ascii="ＭＳ 明朝" w:hAnsi="ＭＳ 明朝"/>
          <w:noProof/>
        </w:rPr>
        <w:pict>
          <v:shape id="_x0000_s66913" type="#_x0000_t48" style="position:absolute;left:0;text-align:left;margin-left:175.35pt;margin-top:357.55pt;width:317.1pt;height:26.25pt;z-index:252374016;mso-position-horizontal-relative:text;mso-position-vertical-relative:line" adj="-6805,-155643,-3607,7406,-409,7406,-6039,-282158" fillcolor="yellow" strokecolor="yellow" strokeweight="0">
            <v:textbox style="mso-next-textbox:#_x0000_s66913" inset="5.85pt,.7pt,5.85pt,.7pt">
              <w:txbxContent>
                <w:p w:rsidR="00FD1D6E" w:rsidRPr="00B91D05" w:rsidRDefault="00FD1D6E" w:rsidP="00721E6B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【表示年度】クリックして表示年度を切替ます。（支給限度期間分）</w:t>
                  </w:r>
                </w:p>
              </w:txbxContent>
            </v:textbox>
          </v:shape>
        </w:pict>
      </w:r>
      <w:r w:rsidR="00B14CC2">
        <w:rPr>
          <w:rFonts w:ascii="ＭＳ 明朝" w:hAnsi="ＭＳ 明朝"/>
          <w:noProof/>
        </w:rPr>
        <w:pict>
          <v:roundrect id="_x0000_s66912" style="position:absolute;left:0;text-align:left;margin-left:39.45pt;margin-top:149.8pt;width:67.5pt;height:13.5pt;z-index:252372992;mso-position-horizontal-relative:text;mso-position-vertical-relative:line" arcsize="10923f" filled="f" fillcolor="black" strokecolor="red" strokeweight="2.25pt"/>
        </w:pict>
      </w:r>
      <w:r w:rsidR="00513EC3">
        <w:rPr>
          <w:rFonts w:ascii="ＭＳ 明朝" w:hAnsi="ＭＳ 明朝"/>
          <w:noProof/>
        </w:rPr>
        <w:drawing>
          <wp:inline distT="0" distB="0" distL="0" distR="0">
            <wp:extent cx="6181725" cy="4624709"/>
            <wp:effectExtent l="19050" t="0" r="9525" b="0"/>
            <wp:docPr id="2944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4624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E6B" w:rsidRDefault="00721E6B" w:rsidP="00DF6BAF">
      <w:pPr>
        <w:pStyle w:val="a0"/>
        <w:ind w:left="0"/>
        <w:rPr>
          <w:rFonts w:ascii="ＭＳ 明朝" w:hAnsi="ＭＳ 明朝"/>
        </w:rPr>
      </w:pPr>
    </w:p>
    <w:p w:rsidR="00721E6B" w:rsidRDefault="00721E6B" w:rsidP="00721E6B">
      <w:pPr>
        <w:pStyle w:val="a0"/>
        <w:ind w:left="0"/>
        <w:jc w:val="left"/>
        <w:rPr>
          <w:rFonts w:ascii="ＭＳ 明朝" w:hAnsi="ＭＳ 明朝"/>
          <w:lang w:eastAsia="zh-CN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  <w:lang w:eastAsia="zh-CN"/>
        </w:rPr>
        <w:t>＜照会結果画面（単位制）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  <w:lang w:eastAsia="zh-CN"/>
        </w:rPr>
        <w:t>＞</w:t>
      </w:r>
    </w:p>
    <w:p w:rsidR="00721E6B" w:rsidRPr="001B3152" w:rsidRDefault="007C0EA5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anchor distT="0" distB="0" distL="114300" distR="114300" simplePos="0" relativeHeight="252409856" behindDoc="0" locked="0" layoutInCell="1" allowOverlap="1">
            <wp:simplePos x="0" y="0"/>
            <wp:positionH relativeFrom="column">
              <wp:posOffset>125730</wp:posOffset>
            </wp:positionH>
            <wp:positionV relativeFrom="line">
              <wp:posOffset>1573530</wp:posOffset>
            </wp:positionV>
            <wp:extent cx="483870" cy="106680"/>
            <wp:effectExtent l="19050" t="0" r="0" b="0"/>
            <wp:wrapNone/>
            <wp:docPr id="2696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" cy="10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4CC2">
        <w:rPr>
          <w:rFonts w:ascii="ＭＳ 明朝" w:hAnsi="ＭＳ 明朝"/>
          <w:noProof/>
        </w:rPr>
        <w:pict>
          <v:roundrect id="_x0000_s66914" style="position:absolute;left:0;text-align:left;margin-left:106.95pt;margin-top:147pt;width:376.5pt;height:53.4pt;z-index:252375040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1B3152">
                  <w:pPr>
                    <w:jc w:val="center"/>
                    <w:rPr>
                      <w:color w:val="FF0000"/>
                    </w:rPr>
                  </w:pPr>
                </w:p>
                <w:p w:rsidR="00FD1D6E" w:rsidRPr="001B3152" w:rsidRDefault="00FD1D6E" w:rsidP="001B3152">
                  <w:pPr>
                    <w:jc w:val="center"/>
                    <w:rPr>
                      <w:b/>
                      <w:color w:val="FF0000"/>
                    </w:rPr>
                  </w:pPr>
                  <w:r w:rsidRPr="001B3152">
                    <w:rPr>
                      <w:rFonts w:hint="eastAsia"/>
                      <w:b/>
                      <w:color w:val="FF0000"/>
                    </w:rPr>
                    <w:t>単位グループ情報</w:t>
                  </w:r>
                </w:p>
              </w:txbxContent>
            </v:textbox>
          </v:roundrect>
        </w:pict>
      </w:r>
      <w:r w:rsidR="001B3152">
        <w:rPr>
          <w:rFonts w:ascii="ＭＳ 明朝" w:hAnsi="ＭＳ 明朝" w:hint="eastAsia"/>
          <w:noProof/>
        </w:rPr>
        <w:drawing>
          <wp:inline distT="0" distB="0" distL="0" distR="0">
            <wp:extent cx="6181725" cy="3410607"/>
            <wp:effectExtent l="19050" t="0" r="9525" b="0"/>
            <wp:docPr id="2946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410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140" w:rsidRDefault="00F82140" w:rsidP="009C49FC">
      <w:pPr>
        <w:pStyle w:val="a0"/>
        <w:ind w:left="0"/>
        <w:jc w:val="center"/>
        <w:rPr>
          <w:rFonts w:ascii="ＭＳ 明朝" w:hAnsi="ＭＳ 明朝"/>
        </w:rPr>
      </w:pPr>
    </w:p>
    <w:p w:rsidR="009C49FC" w:rsidRDefault="009C49FC" w:rsidP="009C49FC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（画面下部　省略）</w:t>
      </w:r>
    </w:p>
    <w:p w:rsidR="009C49FC" w:rsidRDefault="009C49F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053848" w:rsidRPr="002A14D6" w:rsidRDefault="00053848" w:rsidP="00053848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</w:t>
      </w:r>
      <w:r w:rsidRPr="002A14D6">
        <w:rPr>
          <w:rFonts w:ascii="ＭＳ 明朝" w:hAnsi="ＭＳ 明朝" w:hint="eastAsia"/>
        </w:rPr>
        <w:t>ます。</w:t>
      </w:r>
    </w:p>
    <w:p w:rsidR="00721E6B" w:rsidRPr="00053848" w:rsidRDefault="00721E6B" w:rsidP="009C49FC">
      <w:pPr>
        <w:pStyle w:val="a0"/>
        <w:ind w:left="0"/>
        <w:jc w:val="left"/>
        <w:rPr>
          <w:rFonts w:ascii="ＭＳ 明朝" w:hAnsi="ＭＳ 明朝"/>
        </w:rPr>
      </w:pPr>
    </w:p>
    <w:p w:rsidR="00721E6B" w:rsidRDefault="00B14CC2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15" style="position:absolute;left:0;text-align:left;margin-left:385.2pt;margin-top:14.05pt;width:55.5pt;height:25.5pt;z-index:252376064;mso-position-vertical-relative:line" filled="f" fillcolor="black" strokecolor="red" strokeweight="2.25pt"/>
        </w:pict>
      </w:r>
      <w:r w:rsidR="00053848">
        <w:rPr>
          <w:rFonts w:ascii="ＭＳ 明朝" w:hAnsi="ＭＳ 明朝"/>
          <w:noProof/>
        </w:rPr>
        <w:drawing>
          <wp:inline distT="0" distB="0" distL="0" distR="0">
            <wp:extent cx="6343650" cy="1209675"/>
            <wp:effectExtent l="19050" t="0" r="0" b="0"/>
            <wp:docPr id="2947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58D" w:rsidRDefault="0025758D" w:rsidP="00DF6BAF">
      <w:pPr>
        <w:pStyle w:val="a0"/>
        <w:ind w:left="0"/>
        <w:rPr>
          <w:rFonts w:ascii="ＭＳ 明朝" w:hAnsi="ＭＳ 明朝"/>
        </w:rPr>
      </w:pP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25758D">
        <w:t xml:space="preserve"> </w:t>
      </w:r>
      <w:r w:rsidRPr="0025758D">
        <w:rPr>
          <w:rFonts w:ascii="ＭＳ 明朝" w:hAnsi="ＭＳ 明朝"/>
          <w:b/>
          <w:sz w:val="20"/>
        </w:rPr>
        <w:t>_search-JyukyuJisseki.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495FCA" w:rsidRDefault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  <w:bookmarkStart w:id="321" w:name="_Toc423004398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>．</w:t>
      </w:r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受給者台帳検索</w:t>
      </w:r>
      <w:bookmarkEnd w:id="321"/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495FCA" w:rsidRDefault="00495FCA" w:rsidP="00495FCA">
      <w:pPr>
        <w:pStyle w:val="a0"/>
        <w:ind w:left="484"/>
        <w:rPr>
          <w:rFonts w:ascii="ＭＳ 明朝" w:hAnsi="ＭＳ 明朝"/>
        </w:rPr>
      </w:pP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＜検索処理メニュー画面＞</w:t>
      </w:r>
    </w:p>
    <w:p w:rsidR="00495FCA" w:rsidRDefault="00B14CC2" w:rsidP="00495FCA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916" style="position:absolute;left:0;text-align:left;margin-left:40pt;margin-top:154.95pt;width:100.7pt;height:21pt;z-index:252378112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20" style="position:absolute;left:0;text-align:left;margin-left:49.4pt;margin-top:89.55pt;width:46.3pt;height:17.4pt;z-index:252382208;mso-position-vertical-relative:line" arcsize="10923f" filled="f" fillcolor="black" strokecolor="red" strokeweight="2.25pt">
            <v:stroke dashstyle="1 1" endcap="round"/>
          </v:roundrect>
        </w:pict>
      </w:r>
      <w:r w:rsidR="00495FCA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94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150953" w:rsidRDefault="00495FCA" w:rsidP="00495FCA">
      <w:pPr>
        <w:pStyle w:val="a0"/>
        <w:numPr>
          <w:ilvl w:val="0"/>
          <w:numId w:val="42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」ボタンをクリックし、「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」画面を表示します。</w:t>
      </w: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>
        <w:rPr>
          <w:rFonts w:ascii="ＭＳ 明朝" w:hAnsi="ＭＳ 明朝" w:hint="eastAsia"/>
        </w:rPr>
        <w:t>画面＞　…初期表示の状態</w:t>
      </w:r>
    </w:p>
    <w:p w:rsidR="00495FCA" w:rsidRDefault="00AB6554" w:rsidP="00495FCA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5449217" cy="4076700"/>
            <wp:effectExtent l="19050" t="0" r="0" b="0"/>
            <wp:docPr id="2963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670" cy="408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495FCA" w:rsidRPr="0081691C" w:rsidRDefault="00B14CC2" w:rsidP="00495FCA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918" style="position:absolute;left:0;text-align:left;margin-left:389.7pt;margin-top:67.3pt;width:55.5pt;height:21pt;z-index:252380160;mso-position-vertical-relative:line" filled="f" fillcolor="black" strokecolor="red" strokeweight="2.25pt"/>
        </w:pict>
      </w:r>
      <w:r w:rsidR="00901BE6">
        <w:rPr>
          <w:rFonts w:ascii="ＭＳ 明朝" w:hAnsi="ＭＳ 明朝"/>
          <w:noProof/>
        </w:rPr>
        <w:drawing>
          <wp:inline distT="0" distB="0" distL="0" distR="0">
            <wp:extent cx="6353175" cy="1419225"/>
            <wp:effectExtent l="19050" t="0" r="9525" b="0"/>
            <wp:docPr id="2964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A750DB" w:rsidRDefault="00495FCA" w:rsidP="00495FCA">
      <w:pPr>
        <w:pStyle w:val="a0"/>
        <w:ind w:left="484"/>
        <w:jc w:val="left"/>
        <w:rPr>
          <w:rFonts w:ascii="ＭＳ 明朝" w:hAnsi="ＭＳ 明朝"/>
        </w:rPr>
      </w:pPr>
    </w:p>
    <w:p w:rsidR="00495FCA" w:rsidRDefault="00495FCA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ステータス」「生徒氏名」「ふりがな」条件で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全員が対象となります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495FCA" w:rsidRPr="00324E51" w:rsidRDefault="00495FCA" w:rsidP="00495FCA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C278D9" w:rsidRDefault="00B14CC2" w:rsidP="00C278D9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17" style="position:absolute;left:0;text-align:left;margin-left:238.95pt;margin-top:2.1pt;width:76.5pt;height:14.8pt;z-index:252379136;mso-position-vertical-relative:line" filled="f" fillcolor="black" strokecolor="red" strokeweight="2.25pt"/>
        </w:pict>
      </w:r>
      <w:r w:rsidR="00495FCA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29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495FCA" w:rsidRDefault="0055049D" w:rsidP="00495FCA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="00495FCA">
        <w:rPr>
          <w:rFonts w:asciiTheme="minorEastAsia" w:eastAsiaTheme="minorEastAsia" w:hAnsiTheme="minorEastAsia" w:hint="eastAsia"/>
          <w:b/>
          <w:szCs w:val="24"/>
          <w:u w:val="single"/>
        </w:rPr>
        <w:t>結果画面</w:t>
      </w:r>
      <w:r w:rsidR="00495FCA"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495FCA" w:rsidRDefault="00901BE6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35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901BE6" w:rsidRDefault="00495FCA" w:rsidP="00901BE6">
      <w:pPr>
        <w:pStyle w:val="a0"/>
        <w:ind w:left="0"/>
        <w:jc w:val="center"/>
        <w:rPr>
          <w:rFonts w:ascii="ＭＳ 明朝" w:hAnsi="ＭＳ 明朝"/>
        </w:rPr>
      </w:pPr>
    </w:p>
    <w:p w:rsidR="00495FCA" w:rsidRP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 w:rsidRPr="00901BE6">
        <w:rPr>
          <w:rFonts w:asciiTheme="minorEastAsia" w:eastAsiaTheme="minorEastAsia" w:hAnsiTheme="minorEastAsia" w:hint="eastAsia"/>
          <w:szCs w:val="24"/>
        </w:rPr>
        <w:t>（右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 w:rsidR="00347C2E"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lastRenderedPageBreak/>
        <w:drawing>
          <wp:inline distT="0" distB="0" distL="0" distR="0">
            <wp:extent cx="6353175" cy="2133600"/>
            <wp:effectExtent l="19050" t="0" r="9525" b="0"/>
            <wp:docPr id="5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49D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szCs w:val="24"/>
        </w:rPr>
        <w:t>（さらに、</w:t>
      </w:r>
      <w:r w:rsidRPr="00901BE6">
        <w:rPr>
          <w:rFonts w:asciiTheme="minorEastAsia" w:eastAsiaTheme="minorEastAsia" w:hAnsiTheme="minorEastAsia" w:hint="eastAsia"/>
          <w:szCs w:val="24"/>
        </w:rPr>
        <w:t>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55049D" w:rsidRPr="00901BE6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drawing>
          <wp:inline distT="0" distB="0" distL="0" distR="0">
            <wp:extent cx="6353175" cy="2152650"/>
            <wp:effectExtent l="19050" t="0" r="9525" b="0"/>
            <wp:docPr id="5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D9B" w:rsidRDefault="00EE1D9B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A7498E" w:rsidRPr="00347C2E" w:rsidRDefault="00A7498E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できます</w:t>
      </w:r>
      <w:r w:rsidRPr="002A14D6">
        <w:rPr>
          <w:rFonts w:ascii="ＭＳ 明朝" w:hAnsi="ＭＳ 明朝" w:hint="eastAsia"/>
        </w:rPr>
        <w:t>。</w:t>
      </w:r>
    </w:p>
    <w:p w:rsidR="00495FCA" w:rsidRDefault="00B14CC2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25" style="position:absolute;left:0;text-align:left;margin-left:388.2pt;margin-top:15.55pt;width:55.5pt;height:25.5pt;z-index:252387328;mso-position-vertical-relative:line" filled="f" fillcolor="black" strokecolor="red" strokeweight="2.25pt"/>
        </w:pict>
      </w:r>
      <w:r w:rsidR="00A7498E" w:rsidRPr="00A7498E"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="00C278D9" w:rsidRPr="00C278D9">
        <w:rPr>
          <w:rFonts w:ascii="ＭＳ 明朝" w:hAnsi="ＭＳ 明朝"/>
          <w:b/>
          <w:sz w:val="20"/>
        </w:rPr>
        <w:t>_search-JyukyusyaDaityo-school</w:t>
      </w:r>
      <w:r w:rsidR="0055049D">
        <w:rPr>
          <w:rFonts w:ascii="ＭＳ 明朝" w:hAnsi="ＭＳ 明朝" w:hint="eastAsia"/>
          <w:b/>
          <w:sz w:val="20"/>
        </w:rPr>
        <w:t>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231B1A" w:rsidRDefault="00231B1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31B1A" w:rsidRDefault="00231B1A" w:rsidP="00231B1A">
      <w:pPr>
        <w:pStyle w:val="a0"/>
        <w:ind w:left="0"/>
        <w:outlineLvl w:val="2"/>
        <w:rPr>
          <w:rFonts w:ascii="ＭＳ 明朝" w:hAnsi="ＭＳ 明朝"/>
          <w:b/>
        </w:rPr>
      </w:pPr>
    </w:p>
    <w:p w:rsidR="00231B1A" w:rsidRDefault="00231B1A" w:rsidP="00231B1A">
      <w:pPr>
        <w:pStyle w:val="a0"/>
        <w:ind w:left="0"/>
        <w:outlineLvl w:val="2"/>
        <w:rPr>
          <w:rFonts w:ascii="ＭＳ 明朝" w:hAnsi="ＭＳ 明朝"/>
          <w:b/>
        </w:rPr>
      </w:pPr>
      <w:bookmarkStart w:id="322" w:name="_Toc423004399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>．</w:t>
      </w:r>
      <w:r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申請・審査状況確認</w:t>
      </w:r>
      <w:bookmarkEnd w:id="322"/>
    </w:p>
    <w:p w:rsidR="00231B1A" w:rsidRPr="00323166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Pr="002A14D6" w:rsidRDefault="00231B1A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231B1A" w:rsidRDefault="00231B1A" w:rsidP="00231B1A">
      <w:pPr>
        <w:pStyle w:val="a0"/>
        <w:ind w:left="484"/>
        <w:rPr>
          <w:rFonts w:ascii="ＭＳ 明朝" w:hAnsi="ＭＳ 明朝"/>
        </w:rPr>
      </w:pPr>
    </w:p>
    <w:p w:rsidR="00231B1A" w:rsidRDefault="00231B1A" w:rsidP="00231B1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＜検索処理メニュー画面＞</w:t>
      </w:r>
    </w:p>
    <w:p w:rsidR="00231B1A" w:rsidRDefault="00B14CC2" w:rsidP="00231B1A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945" style="position:absolute;left:0;text-align:left;margin-left:49pt;margin-top:174.45pt;width:100.7pt;height:21pt;z-index:252418048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48" style="position:absolute;left:0;text-align:left;margin-left:58.4pt;margin-top:84.3pt;width:46.3pt;height:17.4pt;z-index:252421120;mso-position-vertical-relative:line" arcsize="10923f" filled="f" fillcolor="black" strokecolor="red" strokeweight="2.25pt">
            <v:stroke dashstyle="1 1" endcap="round"/>
          </v:roundrect>
        </w:pict>
      </w:r>
      <w:r w:rsidR="00231B1A">
        <w:rPr>
          <w:rFonts w:ascii="ＭＳ 明朝" w:hAnsi="ＭＳ 明朝"/>
          <w:noProof/>
        </w:rPr>
        <w:drawing>
          <wp:inline distT="0" distB="0" distL="0" distR="0">
            <wp:extent cx="5943600" cy="2704070"/>
            <wp:effectExtent l="19050" t="0" r="0" b="0"/>
            <wp:docPr id="3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04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Pr="00323166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Pr="00150953" w:rsidRDefault="00231B1A" w:rsidP="00231B1A">
      <w:pPr>
        <w:pStyle w:val="a0"/>
        <w:numPr>
          <w:ilvl w:val="0"/>
          <w:numId w:val="48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</w:t>
      </w:r>
      <w:r w:rsidR="00F62480">
        <w:rPr>
          <w:rFonts w:ascii="ＭＳ 明朝" w:hAnsi="ＭＳ 明朝" w:hint="eastAsia"/>
        </w:rPr>
        <w:t>申請・審査状況確認</w:t>
      </w:r>
      <w:r w:rsidRPr="00150953">
        <w:rPr>
          <w:rFonts w:ascii="ＭＳ 明朝" w:hAnsi="ＭＳ 明朝" w:hint="eastAsia"/>
        </w:rPr>
        <w:t>」ボタンをクリックし、「</w:t>
      </w:r>
      <w:r w:rsidR="00F62480">
        <w:rPr>
          <w:rFonts w:ascii="ＭＳ 明朝" w:hAnsi="ＭＳ 明朝" w:hint="eastAsia"/>
        </w:rPr>
        <w:t>申請・審査状況確認</w:t>
      </w:r>
      <w:r w:rsidRPr="00150953">
        <w:rPr>
          <w:rFonts w:ascii="ＭＳ 明朝" w:hAnsi="ＭＳ 明朝" w:hint="eastAsia"/>
        </w:rPr>
        <w:t>」画面を表示します。</w:t>
      </w:r>
    </w:p>
    <w:p w:rsidR="00231B1A" w:rsidRDefault="004D2FCE" w:rsidP="00231B1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＜申請・審査状況確認</w:t>
      </w:r>
      <w:r w:rsidR="00231B1A">
        <w:rPr>
          <w:rFonts w:ascii="ＭＳ 明朝" w:hAnsi="ＭＳ 明朝" w:hint="eastAsia"/>
        </w:rPr>
        <w:t>画面＞　…初期表示の状態</w:t>
      </w:r>
    </w:p>
    <w:p w:rsidR="00231B1A" w:rsidRDefault="00C1019A" w:rsidP="00231B1A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5220044" cy="3905250"/>
            <wp:effectExtent l="19050" t="0" r="0" b="0"/>
            <wp:docPr id="270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44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231B1A" w:rsidP="00231B1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31B1A" w:rsidRPr="002A14D6" w:rsidRDefault="004D2FCE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「検索」ボタンをクリックし、申請・審査状況</w:t>
      </w:r>
      <w:r w:rsidR="00231B1A">
        <w:rPr>
          <w:rFonts w:ascii="ＭＳ 明朝" w:hAnsi="ＭＳ 明朝" w:hint="eastAsia"/>
        </w:rPr>
        <w:t>情報を検索し</w:t>
      </w:r>
      <w:r w:rsidR="00231B1A" w:rsidRPr="002A14D6">
        <w:rPr>
          <w:rFonts w:ascii="ＭＳ 明朝" w:hAnsi="ＭＳ 明朝" w:hint="eastAsia"/>
        </w:rPr>
        <w:t>ます。</w:t>
      </w:r>
    </w:p>
    <w:p w:rsidR="00231B1A" w:rsidRPr="0081691C" w:rsidRDefault="00B14CC2" w:rsidP="00231B1A">
      <w:pPr>
        <w:pStyle w:val="a0"/>
        <w:ind w:left="0"/>
        <w:jc w:val="center"/>
        <w:rPr>
          <w:rFonts w:ascii="ＭＳ 明朝" w:hAnsi="ＭＳ 明朝"/>
        </w:rPr>
      </w:pPr>
      <w:r w:rsidRPr="00B14CC2">
        <w:rPr>
          <w:noProof/>
        </w:rPr>
        <w:pict>
          <v:oval id="_x0000_s66947" style="position:absolute;left:0;text-align:left;margin-left:369.45pt;margin-top:41.05pt;width:55.5pt;height:21pt;z-index:252420096;mso-position-vertical-relative:line" filled="f" fillcolor="black" strokecolor="red" strokeweight="2.25pt"/>
        </w:pict>
      </w:r>
      <w:r w:rsidR="00C1019A">
        <w:rPr>
          <w:rFonts w:ascii="ＭＳ 明朝" w:hAnsi="ＭＳ 明朝"/>
          <w:noProof/>
        </w:rPr>
        <w:drawing>
          <wp:inline distT="0" distB="0" distL="0" distR="0">
            <wp:extent cx="5715000" cy="1115541"/>
            <wp:effectExtent l="19050" t="0" r="0" b="0"/>
            <wp:docPr id="2714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115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Pr="00A750DB" w:rsidRDefault="00231B1A" w:rsidP="00231B1A">
      <w:pPr>
        <w:pStyle w:val="a0"/>
        <w:ind w:left="484"/>
        <w:jc w:val="left"/>
        <w:rPr>
          <w:rFonts w:ascii="ＭＳ 明朝" w:hAnsi="ＭＳ 明朝"/>
        </w:rPr>
      </w:pP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231B1A" w:rsidRPr="003710C8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 w:rsidR="005156B5">
        <w:rPr>
          <w:rFonts w:ascii="ＭＳ 明朝" w:hAnsi="ＭＳ 明朝" w:hint="eastAsia"/>
          <w:sz w:val="21"/>
          <w:szCs w:val="21"/>
        </w:rPr>
        <w:t>年度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 w:rsidR="005156B5">
        <w:rPr>
          <w:rFonts w:ascii="ＭＳ 明朝" w:hAnsi="ＭＳ 明朝" w:hint="eastAsia"/>
          <w:sz w:val="21"/>
          <w:szCs w:val="21"/>
        </w:rPr>
        <w:t>処理区分</w:t>
      </w:r>
      <w:r>
        <w:rPr>
          <w:rFonts w:ascii="ＭＳ 明朝" w:hAnsi="ＭＳ 明朝" w:hint="eastAsia"/>
          <w:sz w:val="21"/>
          <w:szCs w:val="21"/>
        </w:rPr>
        <w:t>」「</w:t>
      </w:r>
      <w:r w:rsidR="005156B5">
        <w:rPr>
          <w:rFonts w:ascii="ＭＳ 明朝" w:hAnsi="ＭＳ 明朝" w:hint="eastAsia"/>
          <w:sz w:val="21"/>
          <w:szCs w:val="21"/>
        </w:rPr>
        <w:t>ステータス</w:t>
      </w:r>
      <w:r>
        <w:rPr>
          <w:rFonts w:ascii="ＭＳ 明朝" w:hAnsi="ＭＳ 明朝" w:hint="eastAsia"/>
          <w:sz w:val="21"/>
          <w:szCs w:val="21"/>
        </w:rPr>
        <w:t>」条件で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231B1A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231B1A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条件なしで検索すると、申請・審査状況の履歴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が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全て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231B1A" w:rsidRPr="003710C8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231B1A" w:rsidRPr="003710C8" w:rsidRDefault="00B14CC2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46" style="position:absolute;left:0;text-align:left;margin-left:229.2pt;margin-top:17.1pt;width:76.5pt;height:14.8pt;z-index:252419072;mso-position-vertical-relative:line" filled="f" fillcolor="black" strokecolor="red" strokeweight="2.25pt"/>
        </w:pic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「処理区分</w: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 w:rsidR="00231B1A"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各種の申請</w:t>
      </w:r>
      <w:r w:rsidR="00231B1A">
        <w:rPr>
          <w:rFonts w:asciiTheme="minorEastAsia" w:eastAsiaTheme="minorEastAsia" w:hAnsiTheme="minorEastAsia" w:hint="eastAsia"/>
          <w:sz w:val="18"/>
          <w:szCs w:val="18"/>
          <w:u w:val="single"/>
        </w:rPr>
        <w:t>リスト</w: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231B1A" w:rsidRDefault="005156B5" w:rsidP="00231B1A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1323975" cy="1237629"/>
            <wp:effectExtent l="19050" t="0" r="9525" b="0"/>
            <wp:docPr id="50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041" cy="1241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56B5" w:rsidRDefault="005156B5" w:rsidP="005156B5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5156B5" w:rsidRPr="00324E51" w:rsidRDefault="005156B5" w:rsidP="005156B5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ステータス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▼をクリックし、表示された「申請」「決定」から選択します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5156B5" w:rsidRPr="00E50507" w:rsidRDefault="005156B5" w:rsidP="005156B5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>
        <w:rPr>
          <w:rFonts w:asciiTheme="minorEastAsia" w:eastAsiaTheme="minorEastAsia" w:hAnsiTheme="minorEastAsia" w:hint="eastAsia"/>
          <w:sz w:val="18"/>
          <w:szCs w:val="18"/>
        </w:rPr>
        <w:t>※「申請」…学校側で申請を確定した状態。</w:t>
      </w:r>
    </w:p>
    <w:p w:rsidR="005156B5" w:rsidRPr="00E50507" w:rsidRDefault="005156B5" w:rsidP="005156B5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>
        <w:rPr>
          <w:rFonts w:asciiTheme="minorEastAsia" w:eastAsiaTheme="minorEastAsia" w:hAnsiTheme="minorEastAsia" w:hint="eastAsia"/>
          <w:sz w:val="18"/>
          <w:szCs w:val="18"/>
        </w:rPr>
        <w:t>※「決定」…学校側で都道府県の審査結果を取り込んだ状態。</w:t>
      </w:r>
    </w:p>
    <w:p w:rsidR="00231B1A" w:rsidRPr="005156B5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231B1A" w:rsidRDefault="00231B1A" w:rsidP="00231B1A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＜検索結果画面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231B1A" w:rsidRDefault="00C1019A" w:rsidP="00231B1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3175" cy="1819275"/>
            <wp:effectExtent l="19050" t="0" r="9525" b="0"/>
            <wp:docPr id="2945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B14CC2" w:rsidP="00542DCF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/>
          <w:noProof/>
          <w:szCs w:val="24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66951" type="#_x0000_t47" style="position:absolute;margin-left:140.7pt;margin-top:2.35pt;width:117pt;height:36.4pt;z-index:252424192;mso-position-vertical-relative:line" adj="24886,-36940,22708,5341,6554,-7536,7782,-4896" fillcolor="#ffc" strokecolor="red" strokeweight="2.25pt">
            <v:stroke dashstyle="1 1" startarrow="block" endcap="round"/>
            <v:textbox style="mso-next-textbox:#_x0000_s66951" inset="6pt,.75pt,6pt,.75pt">
              <w:txbxContent>
                <w:p w:rsidR="00FD1D6E" w:rsidRDefault="00FD1D6E" w:rsidP="007577DB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修正</w:t>
                  </w:r>
                  <w:r>
                    <w:rPr>
                      <w:rFonts w:hint="eastAsia"/>
                      <w:sz w:val="16"/>
                      <w:szCs w:val="16"/>
                    </w:rPr>
                    <w:t>回数】</w:t>
                  </w:r>
                </w:p>
                <w:p w:rsidR="00FD1D6E" w:rsidRPr="00D81D4D" w:rsidRDefault="00FD1D6E" w:rsidP="00366B42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申請毎・年度毎の回数</w:t>
                  </w:r>
                </w:p>
              </w:txbxContent>
            </v:textbox>
            <o:callout v:ext="edit" minusx="t"/>
          </v:shape>
        </w:pict>
      </w:r>
      <w:r>
        <w:rPr>
          <w:rFonts w:asciiTheme="minorEastAsia" w:eastAsiaTheme="minorEastAsia" w:hAnsiTheme="minorEastAsia"/>
          <w:noProof/>
          <w:szCs w:val="24"/>
        </w:rPr>
        <w:pict>
          <v:shape id="_x0000_s66950" type="#_x0000_t47" style="position:absolute;margin-left:.45pt;margin-top:2.35pt;width:113.25pt;height:36.4pt;z-index:252423168;mso-position-vertical-relative:line" adj="30860,-37830,22744,5341,6056,-7536,7324,-4896" fillcolor="#ffc" strokecolor="red" strokeweight="2.25pt">
            <v:stroke dashstyle="1 1" startarrow="block" endcap="round"/>
            <v:textbox inset="6pt,.75pt,6pt,.75pt">
              <w:txbxContent>
                <w:p w:rsidR="00FD1D6E" w:rsidRDefault="00FD1D6E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【申請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回数</w:t>
                  </w:r>
                  <w:r>
                    <w:rPr>
                      <w:rFonts w:hint="eastAsia"/>
                      <w:sz w:val="16"/>
                      <w:szCs w:val="16"/>
                    </w:rPr>
                    <w:t>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通し連番</w:t>
                  </w:r>
                </w:p>
              </w:txbxContent>
            </v:textbox>
            <o:callout v:ext="edit" minusx="t"/>
          </v:shape>
        </w:pict>
      </w:r>
    </w:p>
    <w:p w:rsidR="00542DCF" w:rsidRDefault="00542DCF" w:rsidP="00542DCF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FD3C8D" w:rsidRPr="00FD3C8D" w:rsidRDefault="00B14CC2" w:rsidP="00542DCF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  <w:r w:rsidRPr="00B14CC2">
        <w:rPr>
          <w:rFonts w:ascii="ＭＳ 明朝" w:hAnsi="ＭＳ 明朝"/>
          <w:noProof/>
        </w:rPr>
        <w:pict>
          <v:shape id="_x0000_s66953" type="#_x0000_t47" style="position:absolute;margin-left:82.2pt;margin-top:10.6pt;width:177.75pt;height:36pt;z-index:252426240;mso-position-vertical-relative:line" adj="26953,-66150,22329,5400,7322,-7620,8130,-4950" fillcolor="#ffc" strokecolor="red" strokeweight="2.25pt">
            <v:stroke dashstyle="1 1" startarrow="block" endcap="round"/>
            <v:textbox style="mso-next-textbox:#_x0000_s66953" inset="6pt,.75pt,6pt,.75pt">
              <w:txbxContent>
                <w:p w:rsidR="00FD1D6E" w:rsidRDefault="00FD1D6E" w:rsidP="00DF7187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【申請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学校側で確定した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</w:t>
                  </w:r>
                </w:p>
              </w:txbxContent>
            </v:textbox>
            <o:callout v:ext="edit" minusx="t"/>
          </v:shape>
        </w:pict>
      </w:r>
      <w:r w:rsidRPr="00B14CC2">
        <w:rPr>
          <w:rFonts w:asciiTheme="minorEastAsia" w:eastAsiaTheme="minorEastAsia" w:hAnsiTheme="minorEastAsia"/>
          <w:noProof/>
          <w:szCs w:val="24"/>
        </w:rPr>
        <w:pict>
          <v:shape id="_x0000_s66952" type="#_x0000_t47" style="position:absolute;margin-left:270.45pt;margin-top:10.6pt;width:177.75pt;height:36pt;z-index:252425216;mso-position-vertical-relative:line" adj="22669,-66150,22329,5400,7322,-11220,8130,-8550" fillcolor="#ffc" strokecolor="red" strokeweight="2.25pt">
            <v:stroke dashstyle="1 1" startarrow="block" endcap="round"/>
            <v:textbox style="mso-next-textbox:#_x0000_s66952" inset="6pt,.75pt,6pt,.75pt">
              <w:txbxContent>
                <w:p w:rsidR="00FD1D6E" w:rsidRDefault="00FD1D6E" w:rsidP="00DF7187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【審査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都道県側で審査決定した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</w:t>
                  </w:r>
                </w:p>
              </w:txbxContent>
            </v:textbox>
            <o:callout v:ext="edit" minusx="t"/>
          </v:shape>
        </w:pict>
      </w: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</w:p>
    <w:p w:rsidR="00C1019A" w:rsidRPr="00FD3C8D" w:rsidRDefault="00C1019A" w:rsidP="00231B1A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</w:p>
    <w:p w:rsidR="00032D31" w:rsidRDefault="00FD3C8D" w:rsidP="00032D31">
      <w:pPr>
        <w:pStyle w:val="a0"/>
        <w:ind w:left="0"/>
        <w:jc w:val="left"/>
        <w:rPr>
          <w:rFonts w:asciiTheme="minorEastAsia" w:eastAsiaTheme="minorEastAsia" w:hAnsiTheme="minorEastAsia"/>
          <w:b/>
          <w:color w:val="FF0000"/>
          <w:sz w:val="18"/>
          <w:szCs w:val="18"/>
        </w:rPr>
      </w:pP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 xml:space="preserve">　※）「審査CSVファイル名」欄が空白の申請は、都道府県側の審査</w:t>
      </w:r>
      <w:r w:rsidR="00FD1D6E"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決定（通知確認）ファイルを取り込んでいないか、</w:t>
      </w:r>
    </w:p>
    <w:p w:rsidR="00FD3C8D" w:rsidRPr="00032D31" w:rsidRDefault="00FD1D6E" w:rsidP="00032D31">
      <w:pPr>
        <w:pStyle w:val="a0"/>
        <w:ind w:left="0" w:firstLineChars="300" w:firstLine="542"/>
        <w:jc w:val="left"/>
        <w:rPr>
          <w:rFonts w:asciiTheme="minorEastAsia" w:eastAsiaTheme="minorEastAsia" w:hAnsiTheme="minorEastAsia"/>
          <w:b/>
          <w:color w:val="FF0000"/>
          <w:sz w:val="18"/>
          <w:szCs w:val="18"/>
        </w:rPr>
      </w:pP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あるいは</w:t>
      </w:r>
      <w:r w:rsidR="00032D31"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申請CSVファイルを都道府県に送付していないか、都道府県側で審査中という状態を表してい</w:t>
      </w: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ます。</w:t>
      </w:r>
    </w:p>
    <w:p w:rsidR="00542DCF" w:rsidRDefault="00542DCF">
      <w:pPr>
        <w:widowControl/>
        <w:adjustRightInd/>
        <w:spacing w:line="240" w:lineRule="auto"/>
        <w:jc w:val="left"/>
        <w:textAlignment w:val="auto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/>
          <w:szCs w:val="24"/>
        </w:rPr>
        <w:br w:type="page"/>
      </w:r>
    </w:p>
    <w:p w:rsidR="00231B1A" w:rsidRPr="002A14D6" w:rsidRDefault="00231B1A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「CSV</w:t>
      </w:r>
      <w:r w:rsidR="00032D31">
        <w:rPr>
          <w:rFonts w:ascii="ＭＳ 明朝" w:hAnsi="ＭＳ 明朝" w:hint="eastAsia"/>
        </w:rPr>
        <w:t>出力」ボタンをクリックし、画面に表示されている申請・審査</w:t>
      </w:r>
      <w:r>
        <w:rPr>
          <w:rFonts w:ascii="ＭＳ 明朝" w:hAnsi="ＭＳ 明朝" w:hint="eastAsia"/>
        </w:rPr>
        <w:t>情報をCSVファイルに出力できます</w:t>
      </w:r>
      <w:r w:rsidRPr="002A14D6">
        <w:rPr>
          <w:rFonts w:ascii="ＭＳ 明朝" w:hAnsi="ＭＳ 明朝" w:hint="eastAsia"/>
        </w:rPr>
        <w:t>。</w:t>
      </w:r>
    </w:p>
    <w:p w:rsidR="00231B1A" w:rsidRDefault="00B14CC2" w:rsidP="00231B1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9" style="position:absolute;left:0;text-align:left;margin-left:388.2pt;margin-top:15.55pt;width:55.5pt;height:25.5pt;z-index:252422144;mso-position-vertical-relative:line" filled="f" fillcolor="black" strokecolor="red" strokeweight="2.25pt"/>
        </w:pict>
      </w:r>
      <w:r w:rsidR="00B1765C">
        <w:rPr>
          <w:rFonts w:ascii="ＭＳ 明朝" w:hAnsi="ＭＳ 明朝"/>
          <w:noProof/>
        </w:rPr>
        <w:drawing>
          <wp:inline distT="0" distB="0" distL="0" distR="0">
            <wp:extent cx="6353175" cy="1819275"/>
            <wp:effectExtent l="19050" t="0" r="9525" b="0"/>
            <wp:docPr id="2950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Default="00231B1A" w:rsidP="00231B1A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C278D9">
        <w:rPr>
          <w:rFonts w:ascii="ＭＳ 明朝" w:hAnsi="ＭＳ 明朝"/>
          <w:b/>
          <w:sz w:val="20"/>
        </w:rPr>
        <w:t>_</w:t>
      </w:r>
      <w:r w:rsidR="00DB2F5D" w:rsidRPr="00DB2F5D">
        <w:rPr>
          <w:rFonts w:ascii="ＭＳ 明朝" w:hAnsi="ＭＳ 明朝"/>
          <w:b/>
          <w:sz w:val="20"/>
        </w:rPr>
        <w:t>search-ShinseiShinsaJokyo</w:t>
      </w:r>
      <w:r>
        <w:rPr>
          <w:rFonts w:ascii="ＭＳ 明朝" w:hAnsi="ＭＳ 明朝" w:hint="eastAsia"/>
          <w:b/>
          <w:sz w:val="20"/>
        </w:rPr>
        <w:t>.</w:t>
      </w:r>
      <w:r w:rsidRPr="00323166">
        <w:rPr>
          <w:rFonts w:ascii="ＭＳ 明朝" w:hAnsi="ＭＳ 明朝"/>
          <w:b/>
          <w:sz w:val="20"/>
        </w:rPr>
        <w:t>csv</w:t>
      </w:r>
    </w:p>
    <w:p w:rsidR="00231B1A" w:rsidRPr="00C06AC3" w:rsidRDefault="00231B1A" w:rsidP="00231B1A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31B1A" w:rsidRDefault="00231B1A" w:rsidP="00231B1A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231B1A" w:rsidRPr="00495FCA" w:rsidRDefault="00231B1A" w:rsidP="00231B1A">
      <w:pPr>
        <w:pStyle w:val="a0"/>
        <w:ind w:left="0"/>
        <w:rPr>
          <w:rFonts w:ascii="ＭＳ 明朝" w:hAnsi="ＭＳ 明朝"/>
        </w:rPr>
      </w:pPr>
    </w:p>
    <w:p w:rsidR="0025758D" w:rsidRPr="00495FCA" w:rsidRDefault="0025758D" w:rsidP="00DF6BAF">
      <w:pPr>
        <w:pStyle w:val="a0"/>
        <w:ind w:left="0"/>
        <w:rPr>
          <w:rFonts w:ascii="ＭＳ 明朝" w:hAnsi="ＭＳ 明朝"/>
        </w:rPr>
      </w:pPr>
    </w:p>
    <w:p w:rsidR="006658CE" w:rsidRPr="006658CE" w:rsidRDefault="00DF6BAF" w:rsidP="007A6E3D">
      <w:pPr>
        <w:pStyle w:val="a0"/>
        <w:ind w:left="0"/>
        <w:outlineLvl w:val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sz w:val="36"/>
          <w:szCs w:val="36"/>
        </w:rPr>
        <w:br w:type="page"/>
      </w:r>
      <w:bookmarkStart w:id="323" w:name="_Toc423004400"/>
      <w:r w:rsidR="006658CE" w:rsidRPr="005925F8">
        <w:rPr>
          <w:rFonts w:ascii="ＭＳ 明朝" w:hAnsi="ＭＳ 明朝" w:hint="eastAsia"/>
          <w:b/>
        </w:rPr>
        <w:lastRenderedPageBreak/>
        <w:t>補足：</w:t>
      </w:r>
      <w:bookmarkEnd w:id="323"/>
    </w:p>
    <w:p w:rsidR="006E2496" w:rsidRPr="00F65AD2" w:rsidRDefault="006E2496" w:rsidP="00E175CC">
      <w:pPr>
        <w:pStyle w:val="a0"/>
        <w:ind w:left="0"/>
      </w:pPr>
    </w:p>
    <w:sectPr w:rsidR="006E2496" w:rsidRPr="00F65AD2" w:rsidSect="009160EA">
      <w:footerReference w:type="default" r:id="rId100"/>
      <w:headerReference w:type="first" r:id="rId101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B54D1" w:rsidRDefault="003B54D1">
      <w:r>
        <w:separator/>
      </w:r>
    </w:p>
  </w:endnote>
  <w:endnote w:type="continuationSeparator" w:id="0">
    <w:p w:rsidR="003B54D1" w:rsidRDefault="003B54D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FD1D6E">
      <w:trPr>
        <w:trHeight w:val="556"/>
      </w:trPr>
      <w:tc>
        <w:tcPr>
          <w:tcW w:w="10147" w:type="dxa"/>
        </w:tcPr>
        <w:p w:rsidR="00FD1D6E" w:rsidRDefault="00FD1D6E">
          <w:pPr>
            <w:pStyle w:val="a5"/>
            <w:wordWrap w:val="0"/>
            <w:jc w:val="right"/>
            <w:rPr>
              <w:rStyle w:val="a6"/>
            </w:rPr>
          </w:pPr>
        </w:p>
        <w:p w:rsidR="00FD1D6E" w:rsidRDefault="00FD1D6E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 w:rsidR="00B14CC2"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 w:rsidR="00B14CC2">
            <w:rPr>
              <w:rStyle w:val="a6"/>
            </w:rPr>
            <w:fldChar w:fldCharType="separate"/>
          </w:r>
          <w:r w:rsidR="00F86923">
            <w:rPr>
              <w:rStyle w:val="a6"/>
              <w:rFonts w:hint="eastAsia"/>
              <w:noProof/>
            </w:rPr>
            <w:t>３</w:t>
          </w:r>
          <w:r w:rsidR="00B14CC2">
            <w:rPr>
              <w:rStyle w:val="a6"/>
            </w:rPr>
            <w:fldChar w:fldCharType="end"/>
          </w:r>
        </w:p>
      </w:tc>
    </w:tr>
  </w:tbl>
  <w:p w:rsidR="00FD1D6E" w:rsidRDefault="00FD1D6E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B54D1" w:rsidRDefault="003B54D1">
      <w:r>
        <w:separator/>
      </w:r>
    </w:p>
  </w:footnote>
  <w:footnote w:type="continuationSeparator" w:id="0">
    <w:p w:rsidR="003B54D1" w:rsidRDefault="003B54D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1D6E" w:rsidRDefault="009616EE">
    <w:pPr>
      <w:pStyle w:val="a4"/>
      <w:wordWrap w:val="0"/>
      <w:jc w:val="right"/>
    </w:pPr>
    <w:r>
      <w:rPr>
        <w:rFonts w:hint="eastAsia"/>
      </w:rPr>
      <w:t>Ver.3.2</w:t>
    </w:r>
    <w:ins w:id="324" w:author="藤井　義久" w:date="2015-06-25T14:00:00Z">
      <w:r w:rsidR="001D22E9">
        <w:rPr>
          <w:rFonts w:hint="eastAsia"/>
        </w:rPr>
        <w:t>4</w:t>
      </w:r>
    </w:ins>
    <w:del w:id="325" w:author="藤井　義久" w:date="2015-06-25T14:00:00Z">
      <w:r w:rsidDel="001D22E9">
        <w:rPr>
          <w:rFonts w:hint="eastAsia"/>
        </w:rPr>
        <w:delText>3</w:delText>
      </w:r>
    </w:del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3B860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3BF580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05F07D50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7BB533C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0E5A5224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128417AC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3C52CA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C023061"/>
    <w:multiLevelType w:val="hybridMultilevel"/>
    <w:tmpl w:val="A32C6D4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9">
    <w:nsid w:val="1C691213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1C6C0DE0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>
    <w:nsid w:val="1D882A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1E4B6AF5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3">
    <w:nsid w:val="2260003C"/>
    <w:multiLevelType w:val="hybridMultilevel"/>
    <w:tmpl w:val="7EDC559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245B63AD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50868E8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28712321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318D3241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8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33E76E0B"/>
    <w:multiLevelType w:val="hybridMultilevel"/>
    <w:tmpl w:val="F9F48D2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0">
    <w:nsid w:val="386365E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1">
    <w:nsid w:val="3A017190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3C60015B"/>
    <w:multiLevelType w:val="hybridMultilevel"/>
    <w:tmpl w:val="22741EC8"/>
    <w:lvl w:ilvl="0" w:tplc="2E8C21E2">
      <w:start w:val="3"/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>
    <w:nsid w:val="3DC26FC9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4">
    <w:nsid w:val="3FB82DA7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>
    <w:nsid w:val="42CC3C96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47913C41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7">
    <w:nsid w:val="48CE50F1"/>
    <w:multiLevelType w:val="hybridMultilevel"/>
    <w:tmpl w:val="6D3C1A5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8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29">
    <w:nsid w:val="4B9E3D0D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0">
    <w:nsid w:val="4C575CD4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4DB1420E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50B446CC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51630EA8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4">
    <w:nsid w:val="51F61537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552C4BF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6">
    <w:nsid w:val="57092FE8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7">
    <w:nsid w:val="583C3E81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8">
    <w:nsid w:val="58A45B26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9">
    <w:nsid w:val="5A0C4F15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0">
    <w:nsid w:val="5C7C58DB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1">
    <w:nsid w:val="5D8C0A5F"/>
    <w:multiLevelType w:val="hybridMultilevel"/>
    <w:tmpl w:val="B5BED8B6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6E26285E">
      <w:start w:val="1"/>
      <w:numFmt w:val="decimalEnclosedCircle"/>
      <w:lvlText w:val="%3"/>
      <w:lvlJc w:val="left"/>
      <w:pPr>
        <w:ind w:left="1200" w:hanging="360"/>
      </w:pPr>
      <w:rPr>
        <w:rFonts w:cs="Times New Roman" w:hint="default"/>
        <w:sz w:val="21"/>
        <w:szCs w:val="21"/>
      </w:rPr>
    </w:lvl>
    <w:lvl w:ilvl="3" w:tplc="62049DE6">
      <w:start w:val="1"/>
      <w:numFmt w:val="decimalFullWidth"/>
      <w:lvlText w:val="例%4）"/>
      <w:lvlJc w:val="left"/>
      <w:pPr>
        <w:ind w:left="1980" w:hanging="720"/>
      </w:pPr>
      <w:rPr>
        <w:rFonts w:cs="Times New Roman" w:hint="default"/>
        <w:sz w:val="24"/>
      </w:rPr>
    </w:lvl>
    <w:lvl w:ilvl="4" w:tplc="ED42B8DE">
      <w:numFmt w:val="bullet"/>
      <w:lvlText w:val="※"/>
      <w:lvlJc w:val="left"/>
      <w:pPr>
        <w:ind w:left="2040" w:hanging="360"/>
      </w:pPr>
      <w:rPr>
        <w:rFonts w:ascii="ＭＳ 明朝" w:eastAsia="ＭＳ 明朝" w:hAnsi="ＭＳ 明朝" w:cs="Times New Roman" w:hint="eastAsia"/>
      </w:r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2">
    <w:nsid w:val="5E326F15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3">
    <w:nsid w:val="68D742DE"/>
    <w:multiLevelType w:val="hybridMultilevel"/>
    <w:tmpl w:val="CA3C166C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4">
    <w:nsid w:val="6DC55CF7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5">
    <w:nsid w:val="70D60D23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6">
    <w:nsid w:val="76B31025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7">
    <w:nsid w:val="7F7A4FC7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28"/>
  </w:num>
  <w:num w:numId="3">
    <w:abstractNumId w:val="8"/>
  </w:num>
  <w:num w:numId="4">
    <w:abstractNumId w:val="5"/>
  </w:num>
  <w:num w:numId="5">
    <w:abstractNumId w:val="26"/>
  </w:num>
  <w:num w:numId="6">
    <w:abstractNumId w:val="23"/>
  </w:num>
  <w:num w:numId="7">
    <w:abstractNumId w:val="38"/>
  </w:num>
  <w:num w:numId="8">
    <w:abstractNumId w:val="4"/>
  </w:num>
  <w:num w:numId="9">
    <w:abstractNumId w:val="29"/>
  </w:num>
  <w:num w:numId="10">
    <w:abstractNumId w:val="15"/>
  </w:num>
  <w:num w:numId="11">
    <w:abstractNumId w:val="22"/>
  </w:num>
  <w:num w:numId="12">
    <w:abstractNumId w:val="30"/>
  </w:num>
  <w:num w:numId="13">
    <w:abstractNumId w:val="35"/>
  </w:num>
  <w:num w:numId="14">
    <w:abstractNumId w:val="6"/>
  </w:num>
  <w:num w:numId="15">
    <w:abstractNumId w:val="1"/>
  </w:num>
  <w:num w:numId="16">
    <w:abstractNumId w:val="11"/>
  </w:num>
  <w:num w:numId="17">
    <w:abstractNumId w:val="24"/>
  </w:num>
  <w:num w:numId="18">
    <w:abstractNumId w:val="13"/>
  </w:num>
  <w:num w:numId="19">
    <w:abstractNumId w:val="37"/>
  </w:num>
  <w:num w:numId="20">
    <w:abstractNumId w:val="14"/>
  </w:num>
  <w:num w:numId="21">
    <w:abstractNumId w:val="41"/>
  </w:num>
  <w:num w:numId="22">
    <w:abstractNumId w:val="18"/>
  </w:num>
  <w:num w:numId="23">
    <w:abstractNumId w:val="27"/>
  </w:num>
  <w:num w:numId="24">
    <w:abstractNumId w:val="45"/>
  </w:num>
  <w:num w:numId="25">
    <w:abstractNumId w:val="20"/>
  </w:num>
  <w:num w:numId="26">
    <w:abstractNumId w:val="42"/>
  </w:num>
  <w:num w:numId="27">
    <w:abstractNumId w:val="32"/>
  </w:num>
  <w:num w:numId="28">
    <w:abstractNumId w:val="40"/>
  </w:num>
  <w:num w:numId="29">
    <w:abstractNumId w:val="12"/>
  </w:num>
  <w:num w:numId="30">
    <w:abstractNumId w:val="36"/>
  </w:num>
  <w:num w:numId="31">
    <w:abstractNumId w:val="9"/>
  </w:num>
  <w:num w:numId="32">
    <w:abstractNumId w:val="39"/>
  </w:num>
  <w:num w:numId="33">
    <w:abstractNumId w:val="10"/>
  </w:num>
  <w:num w:numId="34">
    <w:abstractNumId w:val="33"/>
  </w:num>
  <w:num w:numId="35">
    <w:abstractNumId w:val="25"/>
  </w:num>
  <w:num w:numId="36">
    <w:abstractNumId w:val="44"/>
  </w:num>
  <w:num w:numId="37">
    <w:abstractNumId w:val="31"/>
  </w:num>
  <w:num w:numId="38">
    <w:abstractNumId w:val="47"/>
  </w:num>
  <w:num w:numId="39">
    <w:abstractNumId w:val="46"/>
  </w:num>
  <w:num w:numId="40">
    <w:abstractNumId w:val="19"/>
  </w:num>
  <w:num w:numId="41">
    <w:abstractNumId w:val="43"/>
  </w:num>
  <w:num w:numId="42">
    <w:abstractNumId w:val="3"/>
  </w:num>
  <w:num w:numId="43">
    <w:abstractNumId w:val="16"/>
  </w:num>
  <w:num w:numId="44">
    <w:abstractNumId w:val="34"/>
  </w:num>
  <w:num w:numId="45">
    <w:abstractNumId w:val="21"/>
  </w:num>
  <w:num w:numId="46">
    <w:abstractNumId w:val="7"/>
  </w:num>
  <w:num w:numId="47">
    <w:abstractNumId w:val="2"/>
  </w:num>
  <w:num w:numId="48">
    <w:abstractNumId w:val="17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dirty"/>
  <w:stylePaneFormatFilter w:val="3F01"/>
  <w:trackRevisions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203778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1629]" strokecolor="none [3213]" shadowcolor="none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B3E"/>
    <w:rsid w:val="00000C5F"/>
    <w:rsid w:val="0000178F"/>
    <w:rsid w:val="000023A9"/>
    <w:rsid w:val="00002E43"/>
    <w:rsid w:val="00003B7D"/>
    <w:rsid w:val="0000440B"/>
    <w:rsid w:val="00004D90"/>
    <w:rsid w:val="0000500A"/>
    <w:rsid w:val="000051A1"/>
    <w:rsid w:val="0000794E"/>
    <w:rsid w:val="00007E3C"/>
    <w:rsid w:val="00007FE6"/>
    <w:rsid w:val="00012205"/>
    <w:rsid w:val="00013133"/>
    <w:rsid w:val="000147F1"/>
    <w:rsid w:val="00015224"/>
    <w:rsid w:val="00020CD4"/>
    <w:rsid w:val="00020FFB"/>
    <w:rsid w:val="00022881"/>
    <w:rsid w:val="000247A0"/>
    <w:rsid w:val="00024B7D"/>
    <w:rsid w:val="00025A8E"/>
    <w:rsid w:val="00025B7E"/>
    <w:rsid w:val="00026526"/>
    <w:rsid w:val="00026B5F"/>
    <w:rsid w:val="00027168"/>
    <w:rsid w:val="00027758"/>
    <w:rsid w:val="00030641"/>
    <w:rsid w:val="00032D31"/>
    <w:rsid w:val="00033DC4"/>
    <w:rsid w:val="00033E06"/>
    <w:rsid w:val="0003600F"/>
    <w:rsid w:val="00037629"/>
    <w:rsid w:val="00037A2B"/>
    <w:rsid w:val="00037D2F"/>
    <w:rsid w:val="00040142"/>
    <w:rsid w:val="000417E9"/>
    <w:rsid w:val="000453BD"/>
    <w:rsid w:val="00045F76"/>
    <w:rsid w:val="00052650"/>
    <w:rsid w:val="00053848"/>
    <w:rsid w:val="0005417E"/>
    <w:rsid w:val="00055DBB"/>
    <w:rsid w:val="00055E54"/>
    <w:rsid w:val="000567DF"/>
    <w:rsid w:val="0005742E"/>
    <w:rsid w:val="0005757D"/>
    <w:rsid w:val="00057ABC"/>
    <w:rsid w:val="00057FDB"/>
    <w:rsid w:val="0006181C"/>
    <w:rsid w:val="00061E61"/>
    <w:rsid w:val="00062750"/>
    <w:rsid w:val="000640EC"/>
    <w:rsid w:val="00064A10"/>
    <w:rsid w:val="00071B83"/>
    <w:rsid w:val="00072AAF"/>
    <w:rsid w:val="00074F4F"/>
    <w:rsid w:val="00077BDF"/>
    <w:rsid w:val="00077E9B"/>
    <w:rsid w:val="00080312"/>
    <w:rsid w:val="00082EB6"/>
    <w:rsid w:val="00083355"/>
    <w:rsid w:val="00083601"/>
    <w:rsid w:val="00083AF0"/>
    <w:rsid w:val="00086A5E"/>
    <w:rsid w:val="00090E65"/>
    <w:rsid w:val="00091FD7"/>
    <w:rsid w:val="0009252E"/>
    <w:rsid w:val="000952F0"/>
    <w:rsid w:val="00095BBC"/>
    <w:rsid w:val="00096802"/>
    <w:rsid w:val="000A0ED5"/>
    <w:rsid w:val="000A3132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824"/>
    <w:rsid w:val="000C196C"/>
    <w:rsid w:val="000C6129"/>
    <w:rsid w:val="000C63B7"/>
    <w:rsid w:val="000C6779"/>
    <w:rsid w:val="000C6840"/>
    <w:rsid w:val="000C7A42"/>
    <w:rsid w:val="000D28E5"/>
    <w:rsid w:val="000D3F20"/>
    <w:rsid w:val="000D4053"/>
    <w:rsid w:val="000D5EAB"/>
    <w:rsid w:val="000D6A3A"/>
    <w:rsid w:val="000E085D"/>
    <w:rsid w:val="000E1576"/>
    <w:rsid w:val="000E211C"/>
    <w:rsid w:val="000E292F"/>
    <w:rsid w:val="000E34F6"/>
    <w:rsid w:val="000E637B"/>
    <w:rsid w:val="000E6CA0"/>
    <w:rsid w:val="000E6FFC"/>
    <w:rsid w:val="000F0CF9"/>
    <w:rsid w:val="000F0D3D"/>
    <w:rsid w:val="000F1C69"/>
    <w:rsid w:val="000F3EE5"/>
    <w:rsid w:val="000F52EC"/>
    <w:rsid w:val="000F6197"/>
    <w:rsid w:val="00102704"/>
    <w:rsid w:val="00104238"/>
    <w:rsid w:val="00105A61"/>
    <w:rsid w:val="00110AA7"/>
    <w:rsid w:val="00110FEC"/>
    <w:rsid w:val="00111114"/>
    <w:rsid w:val="0011120F"/>
    <w:rsid w:val="00111354"/>
    <w:rsid w:val="0011147D"/>
    <w:rsid w:val="00114E94"/>
    <w:rsid w:val="00115B21"/>
    <w:rsid w:val="001202B2"/>
    <w:rsid w:val="001202BB"/>
    <w:rsid w:val="00121A0B"/>
    <w:rsid w:val="00121AED"/>
    <w:rsid w:val="00122528"/>
    <w:rsid w:val="00125CAE"/>
    <w:rsid w:val="00126BA3"/>
    <w:rsid w:val="00127F9B"/>
    <w:rsid w:val="001301BB"/>
    <w:rsid w:val="001309C6"/>
    <w:rsid w:val="00130FD6"/>
    <w:rsid w:val="001328A2"/>
    <w:rsid w:val="001331F4"/>
    <w:rsid w:val="00133A51"/>
    <w:rsid w:val="0013434B"/>
    <w:rsid w:val="0013612F"/>
    <w:rsid w:val="00136CC5"/>
    <w:rsid w:val="00137A4E"/>
    <w:rsid w:val="00137D43"/>
    <w:rsid w:val="0014220D"/>
    <w:rsid w:val="001437DD"/>
    <w:rsid w:val="00145307"/>
    <w:rsid w:val="001474AA"/>
    <w:rsid w:val="00150953"/>
    <w:rsid w:val="0015097B"/>
    <w:rsid w:val="0015235A"/>
    <w:rsid w:val="00153503"/>
    <w:rsid w:val="00155D25"/>
    <w:rsid w:val="00156057"/>
    <w:rsid w:val="00157081"/>
    <w:rsid w:val="0016196E"/>
    <w:rsid w:val="001629BB"/>
    <w:rsid w:val="001632FA"/>
    <w:rsid w:val="00164844"/>
    <w:rsid w:val="00165C3D"/>
    <w:rsid w:val="00166D7B"/>
    <w:rsid w:val="0016792B"/>
    <w:rsid w:val="00167A03"/>
    <w:rsid w:val="00170702"/>
    <w:rsid w:val="00170D49"/>
    <w:rsid w:val="00171706"/>
    <w:rsid w:val="00171843"/>
    <w:rsid w:val="0017643B"/>
    <w:rsid w:val="00177835"/>
    <w:rsid w:val="00180317"/>
    <w:rsid w:val="00181379"/>
    <w:rsid w:val="001827E3"/>
    <w:rsid w:val="00183F59"/>
    <w:rsid w:val="001847A3"/>
    <w:rsid w:val="001855E5"/>
    <w:rsid w:val="00186472"/>
    <w:rsid w:val="00186694"/>
    <w:rsid w:val="00186FCB"/>
    <w:rsid w:val="00191118"/>
    <w:rsid w:val="00192C0D"/>
    <w:rsid w:val="00193AD5"/>
    <w:rsid w:val="001943B2"/>
    <w:rsid w:val="00194DE1"/>
    <w:rsid w:val="00197D59"/>
    <w:rsid w:val="001A132B"/>
    <w:rsid w:val="001A36EE"/>
    <w:rsid w:val="001A389F"/>
    <w:rsid w:val="001A60BC"/>
    <w:rsid w:val="001A6D66"/>
    <w:rsid w:val="001A7398"/>
    <w:rsid w:val="001B0AD8"/>
    <w:rsid w:val="001B0CA0"/>
    <w:rsid w:val="001B2D7B"/>
    <w:rsid w:val="001B3152"/>
    <w:rsid w:val="001B40A4"/>
    <w:rsid w:val="001B5CBE"/>
    <w:rsid w:val="001B68C2"/>
    <w:rsid w:val="001B7F29"/>
    <w:rsid w:val="001C0379"/>
    <w:rsid w:val="001C03E8"/>
    <w:rsid w:val="001C05AF"/>
    <w:rsid w:val="001C1E52"/>
    <w:rsid w:val="001C28CC"/>
    <w:rsid w:val="001C2D7E"/>
    <w:rsid w:val="001C360F"/>
    <w:rsid w:val="001C3DA7"/>
    <w:rsid w:val="001C3E67"/>
    <w:rsid w:val="001C4B55"/>
    <w:rsid w:val="001C5B66"/>
    <w:rsid w:val="001C6111"/>
    <w:rsid w:val="001C6310"/>
    <w:rsid w:val="001C64D8"/>
    <w:rsid w:val="001C68FC"/>
    <w:rsid w:val="001D05CE"/>
    <w:rsid w:val="001D0651"/>
    <w:rsid w:val="001D22E9"/>
    <w:rsid w:val="001D3066"/>
    <w:rsid w:val="001D3C33"/>
    <w:rsid w:val="001D3F0F"/>
    <w:rsid w:val="001D423E"/>
    <w:rsid w:val="001D4DE9"/>
    <w:rsid w:val="001D5650"/>
    <w:rsid w:val="001D69F5"/>
    <w:rsid w:val="001D6B9D"/>
    <w:rsid w:val="001D791D"/>
    <w:rsid w:val="001E107A"/>
    <w:rsid w:val="001E165F"/>
    <w:rsid w:val="001E2B7E"/>
    <w:rsid w:val="001E3943"/>
    <w:rsid w:val="001E3A75"/>
    <w:rsid w:val="001E4146"/>
    <w:rsid w:val="001E543D"/>
    <w:rsid w:val="001E743B"/>
    <w:rsid w:val="001F2B81"/>
    <w:rsid w:val="001F59A9"/>
    <w:rsid w:val="001F6E13"/>
    <w:rsid w:val="002008F1"/>
    <w:rsid w:val="00200D56"/>
    <w:rsid w:val="00202982"/>
    <w:rsid w:val="00202CBE"/>
    <w:rsid w:val="00204C48"/>
    <w:rsid w:val="00206E08"/>
    <w:rsid w:val="00207AC4"/>
    <w:rsid w:val="002121C9"/>
    <w:rsid w:val="002149F7"/>
    <w:rsid w:val="00217F03"/>
    <w:rsid w:val="00221B7A"/>
    <w:rsid w:val="00222B5E"/>
    <w:rsid w:val="00222E6D"/>
    <w:rsid w:val="00224A53"/>
    <w:rsid w:val="002254C8"/>
    <w:rsid w:val="002264AA"/>
    <w:rsid w:val="0022686C"/>
    <w:rsid w:val="002274E0"/>
    <w:rsid w:val="00227A6F"/>
    <w:rsid w:val="00231B1A"/>
    <w:rsid w:val="0023666C"/>
    <w:rsid w:val="00236FC4"/>
    <w:rsid w:val="002400F8"/>
    <w:rsid w:val="00241F18"/>
    <w:rsid w:val="00242CA7"/>
    <w:rsid w:val="00244C33"/>
    <w:rsid w:val="00246212"/>
    <w:rsid w:val="00246B79"/>
    <w:rsid w:val="002505FB"/>
    <w:rsid w:val="00253FCF"/>
    <w:rsid w:val="002541E8"/>
    <w:rsid w:val="0025500D"/>
    <w:rsid w:val="00255B5D"/>
    <w:rsid w:val="0025758D"/>
    <w:rsid w:val="00257830"/>
    <w:rsid w:val="00257D03"/>
    <w:rsid w:val="00261471"/>
    <w:rsid w:val="00261BD4"/>
    <w:rsid w:val="00261C20"/>
    <w:rsid w:val="00262E03"/>
    <w:rsid w:val="00262E45"/>
    <w:rsid w:val="00263A5A"/>
    <w:rsid w:val="00263F73"/>
    <w:rsid w:val="0026477E"/>
    <w:rsid w:val="002666D0"/>
    <w:rsid w:val="00266CDE"/>
    <w:rsid w:val="00266DFC"/>
    <w:rsid w:val="0026745B"/>
    <w:rsid w:val="002676D7"/>
    <w:rsid w:val="002702B6"/>
    <w:rsid w:val="002722C7"/>
    <w:rsid w:val="00272BF1"/>
    <w:rsid w:val="002741A8"/>
    <w:rsid w:val="0027599B"/>
    <w:rsid w:val="0027638F"/>
    <w:rsid w:val="00277A79"/>
    <w:rsid w:val="00277C79"/>
    <w:rsid w:val="00277CFE"/>
    <w:rsid w:val="00280438"/>
    <w:rsid w:val="0028455E"/>
    <w:rsid w:val="00285CB1"/>
    <w:rsid w:val="002868C5"/>
    <w:rsid w:val="00287FC7"/>
    <w:rsid w:val="00291CF0"/>
    <w:rsid w:val="00293324"/>
    <w:rsid w:val="002943C4"/>
    <w:rsid w:val="0029473B"/>
    <w:rsid w:val="00294CF2"/>
    <w:rsid w:val="002958F9"/>
    <w:rsid w:val="00295E09"/>
    <w:rsid w:val="002962BD"/>
    <w:rsid w:val="002A04B5"/>
    <w:rsid w:val="002A14D6"/>
    <w:rsid w:val="002A2A9A"/>
    <w:rsid w:val="002A3C9F"/>
    <w:rsid w:val="002A3DAA"/>
    <w:rsid w:val="002A5199"/>
    <w:rsid w:val="002A721B"/>
    <w:rsid w:val="002A79A6"/>
    <w:rsid w:val="002A7DCF"/>
    <w:rsid w:val="002B3456"/>
    <w:rsid w:val="002B406A"/>
    <w:rsid w:val="002B46A9"/>
    <w:rsid w:val="002B5E5A"/>
    <w:rsid w:val="002B64C5"/>
    <w:rsid w:val="002B7417"/>
    <w:rsid w:val="002B74AB"/>
    <w:rsid w:val="002B778A"/>
    <w:rsid w:val="002C056A"/>
    <w:rsid w:val="002C1AD6"/>
    <w:rsid w:val="002C3C11"/>
    <w:rsid w:val="002C3F82"/>
    <w:rsid w:val="002C440C"/>
    <w:rsid w:val="002C69D6"/>
    <w:rsid w:val="002D0C4D"/>
    <w:rsid w:val="002D1C64"/>
    <w:rsid w:val="002D2971"/>
    <w:rsid w:val="002D2C21"/>
    <w:rsid w:val="002D2C46"/>
    <w:rsid w:val="002D3267"/>
    <w:rsid w:val="002D3EF6"/>
    <w:rsid w:val="002D44D0"/>
    <w:rsid w:val="002D6979"/>
    <w:rsid w:val="002E241C"/>
    <w:rsid w:val="002E377F"/>
    <w:rsid w:val="002E3A01"/>
    <w:rsid w:val="002E6591"/>
    <w:rsid w:val="002E7B66"/>
    <w:rsid w:val="002F046B"/>
    <w:rsid w:val="002F2FD9"/>
    <w:rsid w:val="002F354D"/>
    <w:rsid w:val="002F6123"/>
    <w:rsid w:val="002F7065"/>
    <w:rsid w:val="002F7E88"/>
    <w:rsid w:val="003012A3"/>
    <w:rsid w:val="0030300E"/>
    <w:rsid w:val="00303801"/>
    <w:rsid w:val="00305922"/>
    <w:rsid w:val="00305F9C"/>
    <w:rsid w:val="00313FF6"/>
    <w:rsid w:val="0031465D"/>
    <w:rsid w:val="003146E2"/>
    <w:rsid w:val="003175A1"/>
    <w:rsid w:val="00321628"/>
    <w:rsid w:val="00323166"/>
    <w:rsid w:val="00331147"/>
    <w:rsid w:val="0033152C"/>
    <w:rsid w:val="00331578"/>
    <w:rsid w:val="00331F96"/>
    <w:rsid w:val="003329CB"/>
    <w:rsid w:val="00335A79"/>
    <w:rsid w:val="00335E8C"/>
    <w:rsid w:val="00343D70"/>
    <w:rsid w:val="00344332"/>
    <w:rsid w:val="00345243"/>
    <w:rsid w:val="0034553D"/>
    <w:rsid w:val="00345E80"/>
    <w:rsid w:val="003463CF"/>
    <w:rsid w:val="0034648A"/>
    <w:rsid w:val="00347C2E"/>
    <w:rsid w:val="003501B6"/>
    <w:rsid w:val="0035085D"/>
    <w:rsid w:val="00353024"/>
    <w:rsid w:val="00353B0B"/>
    <w:rsid w:val="003545B5"/>
    <w:rsid w:val="003566B8"/>
    <w:rsid w:val="00356EF5"/>
    <w:rsid w:val="00356F06"/>
    <w:rsid w:val="00357203"/>
    <w:rsid w:val="00357813"/>
    <w:rsid w:val="003611BA"/>
    <w:rsid w:val="00362B0E"/>
    <w:rsid w:val="0036396E"/>
    <w:rsid w:val="003649B8"/>
    <w:rsid w:val="0036683D"/>
    <w:rsid w:val="00366B3D"/>
    <w:rsid w:val="00366B42"/>
    <w:rsid w:val="003673BF"/>
    <w:rsid w:val="00372072"/>
    <w:rsid w:val="00372CCD"/>
    <w:rsid w:val="00373476"/>
    <w:rsid w:val="003740B2"/>
    <w:rsid w:val="00374B02"/>
    <w:rsid w:val="00376DBF"/>
    <w:rsid w:val="00381D10"/>
    <w:rsid w:val="00381EA4"/>
    <w:rsid w:val="00381F30"/>
    <w:rsid w:val="00385207"/>
    <w:rsid w:val="00386D4C"/>
    <w:rsid w:val="00387775"/>
    <w:rsid w:val="00387D49"/>
    <w:rsid w:val="0039052E"/>
    <w:rsid w:val="00390EF8"/>
    <w:rsid w:val="00392563"/>
    <w:rsid w:val="0039282E"/>
    <w:rsid w:val="00393F00"/>
    <w:rsid w:val="00394CCB"/>
    <w:rsid w:val="003A0FF7"/>
    <w:rsid w:val="003A1B33"/>
    <w:rsid w:val="003A2340"/>
    <w:rsid w:val="003A2614"/>
    <w:rsid w:val="003A4AD5"/>
    <w:rsid w:val="003A4C9C"/>
    <w:rsid w:val="003A4FE8"/>
    <w:rsid w:val="003A55FB"/>
    <w:rsid w:val="003A63AC"/>
    <w:rsid w:val="003A6EC7"/>
    <w:rsid w:val="003A758F"/>
    <w:rsid w:val="003A7C4E"/>
    <w:rsid w:val="003B0F68"/>
    <w:rsid w:val="003B2706"/>
    <w:rsid w:val="003B272C"/>
    <w:rsid w:val="003B2923"/>
    <w:rsid w:val="003B2F12"/>
    <w:rsid w:val="003B4CC3"/>
    <w:rsid w:val="003B5308"/>
    <w:rsid w:val="003B54D1"/>
    <w:rsid w:val="003B715A"/>
    <w:rsid w:val="003B7218"/>
    <w:rsid w:val="003C000C"/>
    <w:rsid w:val="003C3395"/>
    <w:rsid w:val="003C45E7"/>
    <w:rsid w:val="003C6172"/>
    <w:rsid w:val="003C7E91"/>
    <w:rsid w:val="003C7F40"/>
    <w:rsid w:val="003D0178"/>
    <w:rsid w:val="003D19B2"/>
    <w:rsid w:val="003D2616"/>
    <w:rsid w:val="003D26A6"/>
    <w:rsid w:val="003D4C0C"/>
    <w:rsid w:val="003D5085"/>
    <w:rsid w:val="003D59BF"/>
    <w:rsid w:val="003E1FBA"/>
    <w:rsid w:val="003E2F89"/>
    <w:rsid w:val="003E5E3F"/>
    <w:rsid w:val="003E5F06"/>
    <w:rsid w:val="003E6A17"/>
    <w:rsid w:val="003E74CC"/>
    <w:rsid w:val="003F207E"/>
    <w:rsid w:val="003F2134"/>
    <w:rsid w:val="003F6757"/>
    <w:rsid w:val="003F681B"/>
    <w:rsid w:val="003F7BC1"/>
    <w:rsid w:val="004049E3"/>
    <w:rsid w:val="004052C0"/>
    <w:rsid w:val="00405AA8"/>
    <w:rsid w:val="00405E21"/>
    <w:rsid w:val="004069ED"/>
    <w:rsid w:val="004102D9"/>
    <w:rsid w:val="00413BC1"/>
    <w:rsid w:val="00414BEA"/>
    <w:rsid w:val="00415489"/>
    <w:rsid w:val="00415F16"/>
    <w:rsid w:val="00417728"/>
    <w:rsid w:val="00417C40"/>
    <w:rsid w:val="00420AC8"/>
    <w:rsid w:val="00421D0B"/>
    <w:rsid w:val="004221F2"/>
    <w:rsid w:val="00422835"/>
    <w:rsid w:val="004239D2"/>
    <w:rsid w:val="004242BD"/>
    <w:rsid w:val="00424B56"/>
    <w:rsid w:val="004258AD"/>
    <w:rsid w:val="00430EA5"/>
    <w:rsid w:val="00430F15"/>
    <w:rsid w:val="0043442A"/>
    <w:rsid w:val="004364B0"/>
    <w:rsid w:val="00442373"/>
    <w:rsid w:val="00443972"/>
    <w:rsid w:val="00444C7D"/>
    <w:rsid w:val="00445C80"/>
    <w:rsid w:val="004471FD"/>
    <w:rsid w:val="00447D80"/>
    <w:rsid w:val="004500B2"/>
    <w:rsid w:val="004507EB"/>
    <w:rsid w:val="00451057"/>
    <w:rsid w:val="00451475"/>
    <w:rsid w:val="00452E45"/>
    <w:rsid w:val="00452E69"/>
    <w:rsid w:val="00452E93"/>
    <w:rsid w:val="00454F3E"/>
    <w:rsid w:val="0045584C"/>
    <w:rsid w:val="00455E4B"/>
    <w:rsid w:val="004576F4"/>
    <w:rsid w:val="00457905"/>
    <w:rsid w:val="00460CF4"/>
    <w:rsid w:val="0046266E"/>
    <w:rsid w:val="00462FF1"/>
    <w:rsid w:val="00463C42"/>
    <w:rsid w:val="00464B87"/>
    <w:rsid w:val="00465271"/>
    <w:rsid w:val="00465F6B"/>
    <w:rsid w:val="00466B42"/>
    <w:rsid w:val="004677C4"/>
    <w:rsid w:val="00470CA9"/>
    <w:rsid w:val="00473BC2"/>
    <w:rsid w:val="004743B9"/>
    <w:rsid w:val="0047446B"/>
    <w:rsid w:val="00480695"/>
    <w:rsid w:val="0048228B"/>
    <w:rsid w:val="00482AA2"/>
    <w:rsid w:val="00483E54"/>
    <w:rsid w:val="00484087"/>
    <w:rsid w:val="00485CBF"/>
    <w:rsid w:val="00486DBD"/>
    <w:rsid w:val="00487141"/>
    <w:rsid w:val="00487B83"/>
    <w:rsid w:val="00490255"/>
    <w:rsid w:val="004928F7"/>
    <w:rsid w:val="0049369A"/>
    <w:rsid w:val="00494F9D"/>
    <w:rsid w:val="00495FCA"/>
    <w:rsid w:val="0049709E"/>
    <w:rsid w:val="004A2343"/>
    <w:rsid w:val="004A3DA9"/>
    <w:rsid w:val="004A5FCD"/>
    <w:rsid w:val="004B378F"/>
    <w:rsid w:val="004B40AD"/>
    <w:rsid w:val="004B5B59"/>
    <w:rsid w:val="004B6313"/>
    <w:rsid w:val="004B632B"/>
    <w:rsid w:val="004B721F"/>
    <w:rsid w:val="004C0D32"/>
    <w:rsid w:val="004C4186"/>
    <w:rsid w:val="004C4FDC"/>
    <w:rsid w:val="004D2FCE"/>
    <w:rsid w:val="004D4110"/>
    <w:rsid w:val="004D47F0"/>
    <w:rsid w:val="004D58D0"/>
    <w:rsid w:val="004D5E95"/>
    <w:rsid w:val="004D7126"/>
    <w:rsid w:val="004D7511"/>
    <w:rsid w:val="004D7B0D"/>
    <w:rsid w:val="004E07FC"/>
    <w:rsid w:val="004E1C2D"/>
    <w:rsid w:val="004E1DED"/>
    <w:rsid w:val="004E319E"/>
    <w:rsid w:val="004E4268"/>
    <w:rsid w:val="004E4B17"/>
    <w:rsid w:val="004E4C45"/>
    <w:rsid w:val="004E5803"/>
    <w:rsid w:val="004E6669"/>
    <w:rsid w:val="004E71A1"/>
    <w:rsid w:val="004F0E65"/>
    <w:rsid w:val="004F2B18"/>
    <w:rsid w:val="004F2FA2"/>
    <w:rsid w:val="004F33C8"/>
    <w:rsid w:val="004F4016"/>
    <w:rsid w:val="004F64DE"/>
    <w:rsid w:val="004F702F"/>
    <w:rsid w:val="005001F3"/>
    <w:rsid w:val="005034C2"/>
    <w:rsid w:val="00503EBD"/>
    <w:rsid w:val="005048B3"/>
    <w:rsid w:val="00505B2F"/>
    <w:rsid w:val="00505F5F"/>
    <w:rsid w:val="005060B5"/>
    <w:rsid w:val="00506121"/>
    <w:rsid w:val="00510C89"/>
    <w:rsid w:val="00513EC3"/>
    <w:rsid w:val="00514B8D"/>
    <w:rsid w:val="00515342"/>
    <w:rsid w:val="005156B5"/>
    <w:rsid w:val="0051602A"/>
    <w:rsid w:val="00522116"/>
    <w:rsid w:val="0052218E"/>
    <w:rsid w:val="00522350"/>
    <w:rsid w:val="00523E10"/>
    <w:rsid w:val="00525724"/>
    <w:rsid w:val="00526454"/>
    <w:rsid w:val="00526810"/>
    <w:rsid w:val="00526F5C"/>
    <w:rsid w:val="005271C3"/>
    <w:rsid w:val="00527E62"/>
    <w:rsid w:val="00532BF8"/>
    <w:rsid w:val="00532EA4"/>
    <w:rsid w:val="0053316F"/>
    <w:rsid w:val="00535E52"/>
    <w:rsid w:val="00535F75"/>
    <w:rsid w:val="005366F9"/>
    <w:rsid w:val="0053782E"/>
    <w:rsid w:val="005410E2"/>
    <w:rsid w:val="005427C2"/>
    <w:rsid w:val="00542DCF"/>
    <w:rsid w:val="005441DF"/>
    <w:rsid w:val="00544298"/>
    <w:rsid w:val="00546CBE"/>
    <w:rsid w:val="005472E4"/>
    <w:rsid w:val="00547729"/>
    <w:rsid w:val="0055049D"/>
    <w:rsid w:val="00550BAF"/>
    <w:rsid w:val="00551FAF"/>
    <w:rsid w:val="00552F26"/>
    <w:rsid w:val="00553F63"/>
    <w:rsid w:val="00554E01"/>
    <w:rsid w:val="00555C69"/>
    <w:rsid w:val="00555E33"/>
    <w:rsid w:val="00560081"/>
    <w:rsid w:val="005620AF"/>
    <w:rsid w:val="00562DD8"/>
    <w:rsid w:val="005631BC"/>
    <w:rsid w:val="005669CD"/>
    <w:rsid w:val="00567337"/>
    <w:rsid w:val="00570C6E"/>
    <w:rsid w:val="0057385D"/>
    <w:rsid w:val="00573FFE"/>
    <w:rsid w:val="005757E3"/>
    <w:rsid w:val="005759C6"/>
    <w:rsid w:val="00581BC9"/>
    <w:rsid w:val="00583477"/>
    <w:rsid w:val="005838B8"/>
    <w:rsid w:val="00583E96"/>
    <w:rsid w:val="00584207"/>
    <w:rsid w:val="005859B6"/>
    <w:rsid w:val="00586C6B"/>
    <w:rsid w:val="00586DDA"/>
    <w:rsid w:val="00587AA9"/>
    <w:rsid w:val="005925F8"/>
    <w:rsid w:val="00592C8C"/>
    <w:rsid w:val="00594588"/>
    <w:rsid w:val="005947CC"/>
    <w:rsid w:val="0059576D"/>
    <w:rsid w:val="00597AFC"/>
    <w:rsid w:val="005A2E18"/>
    <w:rsid w:val="005A2F54"/>
    <w:rsid w:val="005A2F5D"/>
    <w:rsid w:val="005A4A74"/>
    <w:rsid w:val="005A5D05"/>
    <w:rsid w:val="005A686B"/>
    <w:rsid w:val="005A6D45"/>
    <w:rsid w:val="005A6F08"/>
    <w:rsid w:val="005B3059"/>
    <w:rsid w:val="005B4F9A"/>
    <w:rsid w:val="005C268D"/>
    <w:rsid w:val="005C2E11"/>
    <w:rsid w:val="005C3ECD"/>
    <w:rsid w:val="005C5CAB"/>
    <w:rsid w:val="005C70A3"/>
    <w:rsid w:val="005C7B79"/>
    <w:rsid w:val="005D053A"/>
    <w:rsid w:val="005D26A0"/>
    <w:rsid w:val="005D4958"/>
    <w:rsid w:val="005E0BDC"/>
    <w:rsid w:val="005E0F86"/>
    <w:rsid w:val="005E1499"/>
    <w:rsid w:val="005E198F"/>
    <w:rsid w:val="005E29B4"/>
    <w:rsid w:val="005E4094"/>
    <w:rsid w:val="005E40B3"/>
    <w:rsid w:val="005E423C"/>
    <w:rsid w:val="005E4D93"/>
    <w:rsid w:val="005E5244"/>
    <w:rsid w:val="005F1AA3"/>
    <w:rsid w:val="005F1ED3"/>
    <w:rsid w:val="005F2660"/>
    <w:rsid w:val="005F2D98"/>
    <w:rsid w:val="005F52F2"/>
    <w:rsid w:val="005F556E"/>
    <w:rsid w:val="006001A2"/>
    <w:rsid w:val="006013F7"/>
    <w:rsid w:val="0060196D"/>
    <w:rsid w:val="006021EA"/>
    <w:rsid w:val="006022F0"/>
    <w:rsid w:val="00603959"/>
    <w:rsid w:val="00604C5D"/>
    <w:rsid w:val="0060504E"/>
    <w:rsid w:val="006054C8"/>
    <w:rsid w:val="00606A7B"/>
    <w:rsid w:val="006130D7"/>
    <w:rsid w:val="00614114"/>
    <w:rsid w:val="006144D8"/>
    <w:rsid w:val="00614A77"/>
    <w:rsid w:val="00615A9F"/>
    <w:rsid w:val="006167ED"/>
    <w:rsid w:val="00617783"/>
    <w:rsid w:val="00617C95"/>
    <w:rsid w:val="00620341"/>
    <w:rsid w:val="00620D7B"/>
    <w:rsid w:val="006268AC"/>
    <w:rsid w:val="00630B94"/>
    <w:rsid w:val="00632149"/>
    <w:rsid w:val="006332B5"/>
    <w:rsid w:val="006347AA"/>
    <w:rsid w:val="006347CA"/>
    <w:rsid w:val="006362B0"/>
    <w:rsid w:val="00636753"/>
    <w:rsid w:val="00636CA7"/>
    <w:rsid w:val="00637121"/>
    <w:rsid w:val="006404B8"/>
    <w:rsid w:val="00640D46"/>
    <w:rsid w:val="00640E18"/>
    <w:rsid w:val="00642B60"/>
    <w:rsid w:val="00643601"/>
    <w:rsid w:val="00646365"/>
    <w:rsid w:val="00650179"/>
    <w:rsid w:val="006501EA"/>
    <w:rsid w:val="006507BA"/>
    <w:rsid w:val="00653149"/>
    <w:rsid w:val="0065327F"/>
    <w:rsid w:val="006539B7"/>
    <w:rsid w:val="00654B23"/>
    <w:rsid w:val="00654C49"/>
    <w:rsid w:val="00656A8B"/>
    <w:rsid w:val="00660753"/>
    <w:rsid w:val="00662F6E"/>
    <w:rsid w:val="0066541A"/>
    <w:rsid w:val="006658CE"/>
    <w:rsid w:val="00666845"/>
    <w:rsid w:val="00667F9F"/>
    <w:rsid w:val="006719AF"/>
    <w:rsid w:val="00673F3F"/>
    <w:rsid w:val="00682C7B"/>
    <w:rsid w:val="00684B5F"/>
    <w:rsid w:val="00685707"/>
    <w:rsid w:val="006877D1"/>
    <w:rsid w:val="006906CA"/>
    <w:rsid w:val="00690C1D"/>
    <w:rsid w:val="00691020"/>
    <w:rsid w:val="00691CF4"/>
    <w:rsid w:val="00692D72"/>
    <w:rsid w:val="00693059"/>
    <w:rsid w:val="006A0603"/>
    <w:rsid w:val="006A1CEE"/>
    <w:rsid w:val="006A30DD"/>
    <w:rsid w:val="006A338F"/>
    <w:rsid w:val="006A37B5"/>
    <w:rsid w:val="006A4235"/>
    <w:rsid w:val="006A5399"/>
    <w:rsid w:val="006A5438"/>
    <w:rsid w:val="006A5CA1"/>
    <w:rsid w:val="006A61CA"/>
    <w:rsid w:val="006A6B90"/>
    <w:rsid w:val="006A787A"/>
    <w:rsid w:val="006A7E29"/>
    <w:rsid w:val="006B0544"/>
    <w:rsid w:val="006B1AFE"/>
    <w:rsid w:val="006B2F0B"/>
    <w:rsid w:val="006B3618"/>
    <w:rsid w:val="006B3A42"/>
    <w:rsid w:val="006B5454"/>
    <w:rsid w:val="006B6479"/>
    <w:rsid w:val="006B795B"/>
    <w:rsid w:val="006C031B"/>
    <w:rsid w:val="006C06B1"/>
    <w:rsid w:val="006C1BA5"/>
    <w:rsid w:val="006C295E"/>
    <w:rsid w:val="006C4FF8"/>
    <w:rsid w:val="006C73B5"/>
    <w:rsid w:val="006D17AA"/>
    <w:rsid w:val="006D29AD"/>
    <w:rsid w:val="006D2DB9"/>
    <w:rsid w:val="006D3126"/>
    <w:rsid w:val="006D36F5"/>
    <w:rsid w:val="006D5269"/>
    <w:rsid w:val="006D6D11"/>
    <w:rsid w:val="006D6E2F"/>
    <w:rsid w:val="006D743F"/>
    <w:rsid w:val="006D7FAE"/>
    <w:rsid w:val="006E089B"/>
    <w:rsid w:val="006E0C79"/>
    <w:rsid w:val="006E2496"/>
    <w:rsid w:val="006E44AB"/>
    <w:rsid w:val="006E6B3D"/>
    <w:rsid w:val="006E79DB"/>
    <w:rsid w:val="006F122F"/>
    <w:rsid w:val="006F1EE5"/>
    <w:rsid w:val="006F28C0"/>
    <w:rsid w:val="006F59F2"/>
    <w:rsid w:val="006F6AEE"/>
    <w:rsid w:val="007037BF"/>
    <w:rsid w:val="00703CE8"/>
    <w:rsid w:val="00704A80"/>
    <w:rsid w:val="007068E6"/>
    <w:rsid w:val="00706A43"/>
    <w:rsid w:val="0070721B"/>
    <w:rsid w:val="00710419"/>
    <w:rsid w:val="007120E9"/>
    <w:rsid w:val="00712821"/>
    <w:rsid w:val="007150A0"/>
    <w:rsid w:val="007154E4"/>
    <w:rsid w:val="007161FE"/>
    <w:rsid w:val="007164C0"/>
    <w:rsid w:val="0072025E"/>
    <w:rsid w:val="007205FE"/>
    <w:rsid w:val="00720662"/>
    <w:rsid w:val="0072081E"/>
    <w:rsid w:val="00721A9C"/>
    <w:rsid w:val="00721E6B"/>
    <w:rsid w:val="00722ED8"/>
    <w:rsid w:val="00723E81"/>
    <w:rsid w:val="0072401E"/>
    <w:rsid w:val="00724ACA"/>
    <w:rsid w:val="00724FA6"/>
    <w:rsid w:val="00727CB8"/>
    <w:rsid w:val="00733CA1"/>
    <w:rsid w:val="00737233"/>
    <w:rsid w:val="0074013A"/>
    <w:rsid w:val="00741E26"/>
    <w:rsid w:val="0074244A"/>
    <w:rsid w:val="007431DC"/>
    <w:rsid w:val="00744266"/>
    <w:rsid w:val="00744379"/>
    <w:rsid w:val="00744FC6"/>
    <w:rsid w:val="007452BA"/>
    <w:rsid w:val="0074637B"/>
    <w:rsid w:val="007507EB"/>
    <w:rsid w:val="00750BA8"/>
    <w:rsid w:val="00750C75"/>
    <w:rsid w:val="00752E3F"/>
    <w:rsid w:val="007531A1"/>
    <w:rsid w:val="0075396B"/>
    <w:rsid w:val="007577DB"/>
    <w:rsid w:val="00760C04"/>
    <w:rsid w:val="00763BC7"/>
    <w:rsid w:val="00766321"/>
    <w:rsid w:val="00767919"/>
    <w:rsid w:val="00767DC0"/>
    <w:rsid w:val="00770446"/>
    <w:rsid w:val="00770C0F"/>
    <w:rsid w:val="00770CF8"/>
    <w:rsid w:val="00771CA1"/>
    <w:rsid w:val="0077214D"/>
    <w:rsid w:val="00774A93"/>
    <w:rsid w:val="00774B15"/>
    <w:rsid w:val="0077510C"/>
    <w:rsid w:val="00775D33"/>
    <w:rsid w:val="00777705"/>
    <w:rsid w:val="007800EA"/>
    <w:rsid w:val="007815EE"/>
    <w:rsid w:val="00783C16"/>
    <w:rsid w:val="00783DBF"/>
    <w:rsid w:val="00785A58"/>
    <w:rsid w:val="00786B23"/>
    <w:rsid w:val="007875A4"/>
    <w:rsid w:val="007907F3"/>
    <w:rsid w:val="0079293C"/>
    <w:rsid w:val="00792AA9"/>
    <w:rsid w:val="00793F20"/>
    <w:rsid w:val="00795E24"/>
    <w:rsid w:val="00797B4F"/>
    <w:rsid w:val="00797C32"/>
    <w:rsid w:val="007A014D"/>
    <w:rsid w:val="007A1197"/>
    <w:rsid w:val="007A1844"/>
    <w:rsid w:val="007A18F9"/>
    <w:rsid w:val="007A2C4B"/>
    <w:rsid w:val="007A3C67"/>
    <w:rsid w:val="007A4BA9"/>
    <w:rsid w:val="007A4C32"/>
    <w:rsid w:val="007A6E3D"/>
    <w:rsid w:val="007B061A"/>
    <w:rsid w:val="007B1D9B"/>
    <w:rsid w:val="007B20F0"/>
    <w:rsid w:val="007B462D"/>
    <w:rsid w:val="007B5DE9"/>
    <w:rsid w:val="007B63EF"/>
    <w:rsid w:val="007C0EA5"/>
    <w:rsid w:val="007C4C88"/>
    <w:rsid w:val="007C5AD1"/>
    <w:rsid w:val="007C65F8"/>
    <w:rsid w:val="007C7DB1"/>
    <w:rsid w:val="007D0B4E"/>
    <w:rsid w:val="007D1CFE"/>
    <w:rsid w:val="007D1DFA"/>
    <w:rsid w:val="007D3ACB"/>
    <w:rsid w:val="007D4037"/>
    <w:rsid w:val="007D41B8"/>
    <w:rsid w:val="007D46E7"/>
    <w:rsid w:val="007D6F6B"/>
    <w:rsid w:val="007E218B"/>
    <w:rsid w:val="007E250E"/>
    <w:rsid w:val="007E6EF1"/>
    <w:rsid w:val="007F0E6A"/>
    <w:rsid w:val="007F21BF"/>
    <w:rsid w:val="007F2FC2"/>
    <w:rsid w:val="007F3157"/>
    <w:rsid w:val="007F4C42"/>
    <w:rsid w:val="007F70C7"/>
    <w:rsid w:val="007F7556"/>
    <w:rsid w:val="007F7669"/>
    <w:rsid w:val="00802376"/>
    <w:rsid w:val="00803418"/>
    <w:rsid w:val="008039E9"/>
    <w:rsid w:val="00805435"/>
    <w:rsid w:val="0080555B"/>
    <w:rsid w:val="00807114"/>
    <w:rsid w:val="00807B63"/>
    <w:rsid w:val="00810F54"/>
    <w:rsid w:val="0081151A"/>
    <w:rsid w:val="00811826"/>
    <w:rsid w:val="00813520"/>
    <w:rsid w:val="00815425"/>
    <w:rsid w:val="00815B23"/>
    <w:rsid w:val="00815FEA"/>
    <w:rsid w:val="0081621F"/>
    <w:rsid w:val="0081691C"/>
    <w:rsid w:val="008169E0"/>
    <w:rsid w:val="00816AC2"/>
    <w:rsid w:val="00817D75"/>
    <w:rsid w:val="008208C9"/>
    <w:rsid w:val="00820946"/>
    <w:rsid w:val="0082154E"/>
    <w:rsid w:val="00822228"/>
    <w:rsid w:val="008225B1"/>
    <w:rsid w:val="008276E9"/>
    <w:rsid w:val="008306D2"/>
    <w:rsid w:val="00831834"/>
    <w:rsid w:val="008324D0"/>
    <w:rsid w:val="0083272C"/>
    <w:rsid w:val="008333DA"/>
    <w:rsid w:val="00833FB1"/>
    <w:rsid w:val="00834624"/>
    <w:rsid w:val="00836517"/>
    <w:rsid w:val="00841205"/>
    <w:rsid w:val="0084238B"/>
    <w:rsid w:val="0084387C"/>
    <w:rsid w:val="00843A2F"/>
    <w:rsid w:val="0084517A"/>
    <w:rsid w:val="0084618C"/>
    <w:rsid w:val="008465F7"/>
    <w:rsid w:val="00850639"/>
    <w:rsid w:val="00853110"/>
    <w:rsid w:val="00853461"/>
    <w:rsid w:val="00855705"/>
    <w:rsid w:val="00855C96"/>
    <w:rsid w:val="00857C85"/>
    <w:rsid w:val="008613D1"/>
    <w:rsid w:val="00861752"/>
    <w:rsid w:val="00864567"/>
    <w:rsid w:val="008645C7"/>
    <w:rsid w:val="00867025"/>
    <w:rsid w:val="0086798F"/>
    <w:rsid w:val="00870C86"/>
    <w:rsid w:val="008725E4"/>
    <w:rsid w:val="00873C59"/>
    <w:rsid w:val="00875D2E"/>
    <w:rsid w:val="00875F4F"/>
    <w:rsid w:val="00881164"/>
    <w:rsid w:val="00881318"/>
    <w:rsid w:val="0088226D"/>
    <w:rsid w:val="008832C2"/>
    <w:rsid w:val="00885DEC"/>
    <w:rsid w:val="008879FD"/>
    <w:rsid w:val="00887F03"/>
    <w:rsid w:val="00890C18"/>
    <w:rsid w:val="00893E6E"/>
    <w:rsid w:val="00894BC3"/>
    <w:rsid w:val="0089541A"/>
    <w:rsid w:val="00895923"/>
    <w:rsid w:val="0089668C"/>
    <w:rsid w:val="00897500"/>
    <w:rsid w:val="008A030A"/>
    <w:rsid w:val="008A077B"/>
    <w:rsid w:val="008A1919"/>
    <w:rsid w:val="008A197E"/>
    <w:rsid w:val="008A2646"/>
    <w:rsid w:val="008A3997"/>
    <w:rsid w:val="008A46F2"/>
    <w:rsid w:val="008A4860"/>
    <w:rsid w:val="008A5384"/>
    <w:rsid w:val="008A5559"/>
    <w:rsid w:val="008A5943"/>
    <w:rsid w:val="008A6DFE"/>
    <w:rsid w:val="008B025A"/>
    <w:rsid w:val="008B1B19"/>
    <w:rsid w:val="008B26C4"/>
    <w:rsid w:val="008B4F4D"/>
    <w:rsid w:val="008B600D"/>
    <w:rsid w:val="008C0FDF"/>
    <w:rsid w:val="008C1B8B"/>
    <w:rsid w:val="008C2C2D"/>
    <w:rsid w:val="008C3301"/>
    <w:rsid w:val="008C3BE9"/>
    <w:rsid w:val="008C5EEE"/>
    <w:rsid w:val="008C7E03"/>
    <w:rsid w:val="008D377E"/>
    <w:rsid w:val="008E0677"/>
    <w:rsid w:val="008E0BB4"/>
    <w:rsid w:val="008E25A2"/>
    <w:rsid w:val="008E299E"/>
    <w:rsid w:val="008E5631"/>
    <w:rsid w:val="008E569B"/>
    <w:rsid w:val="008E5A23"/>
    <w:rsid w:val="008F0227"/>
    <w:rsid w:val="008F1F43"/>
    <w:rsid w:val="008F67B1"/>
    <w:rsid w:val="008F68C2"/>
    <w:rsid w:val="008F74BF"/>
    <w:rsid w:val="008F7E90"/>
    <w:rsid w:val="00901BE6"/>
    <w:rsid w:val="009028EB"/>
    <w:rsid w:val="00907199"/>
    <w:rsid w:val="009112DB"/>
    <w:rsid w:val="00912848"/>
    <w:rsid w:val="00913721"/>
    <w:rsid w:val="00914F8C"/>
    <w:rsid w:val="009160EA"/>
    <w:rsid w:val="00916F08"/>
    <w:rsid w:val="009174FF"/>
    <w:rsid w:val="009201C8"/>
    <w:rsid w:val="00923AA7"/>
    <w:rsid w:val="009243ED"/>
    <w:rsid w:val="00924B26"/>
    <w:rsid w:val="0092507B"/>
    <w:rsid w:val="00925A4D"/>
    <w:rsid w:val="00925F1D"/>
    <w:rsid w:val="0092731E"/>
    <w:rsid w:val="00927C75"/>
    <w:rsid w:val="0093029F"/>
    <w:rsid w:val="009306E6"/>
    <w:rsid w:val="00930D04"/>
    <w:rsid w:val="00931719"/>
    <w:rsid w:val="00931F03"/>
    <w:rsid w:val="00932372"/>
    <w:rsid w:val="00933D9C"/>
    <w:rsid w:val="00936481"/>
    <w:rsid w:val="009379ED"/>
    <w:rsid w:val="00941740"/>
    <w:rsid w:val="00942E9D"/>
    <w:rsid w:val="0094402A"/>
    <w:rsid w:val="00944535"/>
    <w:rsid w:val="00946956"/>
    <w:rsid w:val="00947769"/>
    <w:rsid w:val="0095148F"/>
    <w:rsid w:val="00951F4F"/>
    <w:rsid w:val="00952148"/>
    <w:rsid w:val="0095460B"/>
    <w:rsid w:val="00954FF7"/>
    <w:rsid w:val="00955769"/>
    <w:rsid w:val="00955F32"/>
    <w:rsid w:val="009579C9"/>
    <w:rsid w:val="00957ACE"/>
    <w:rsid w:val="009616EE"/>
    <w:rsid w:val="00961CB3"/>
    <w:rsid w:val="00964240"/>
    <w:rsid w:val="00964EA6"/>
    <w:rsid w:val="009679EC"/>
    <w:rsid w:val="009702CB"/>
    <w:rsid w:val="00970A04"/>
    <w:rsid w:val="00972128"/>
    <w:rsid w:val="00974577"/>
    <w:rsid w:val="00976C9C"/>
    <w:rsid w:val="0097759C"/>
    <w:rsid w:val="00980AFB"/>
    <w:rsid w:val="0098292D"/>
    <w:rsid w:val="00982B10"/>
    <w:rsid w:val="00983D66"/>
    <w:rsid w:val="00983ECE"/>
    <w:rsid w:val="00984899"/>
    <w:rsid w:val="00986F90"/>
    <w:rsid w:val="00987EC7"/>
    <w:rsid w:val="009914F8"/>
    <w:rsid w:val="00992145"/>
    <w:rsid w:val="009921E2"/>
    <w:rsid w:val="00992BD4"/>
    <w:rsid w:val="0099304B"/>
    <w:rsid w:val="009954FF"/>
    <w:rsid w:val="009A1159"/>
    <w:rsid w:val="009A1460"/>
    <w:rsid w:val="009A1CB6"/>
    <w:rsid w:val="009A25DB"/>
    <w:rsid w:val="009A2B20"/>
    <w:rsid w:val="009A2C52"/>
    <w:rsid w:val="009A33E4"/>
    <w:rsid w:val="009A4370"/>
    <w:rsid w:val="009A4379"/>
    <w:rsid w:val="009A474F"/>
    <w:rsid w:val="009A7851"/>
    <w:rsid w:val="009B0554"/>
    <w:rsid w:val="009B2644"/>
    <w:rsid w:val="009B6079"/>
    <w:rsid w:val="009B7C26"/>
    <w:rsid w:val="009C0BB8"/>
    <w:rsid w:val="009C2107"/>
    <w:rsid w:val="009C2FBB"/>
    <w:rsid w:val="009C47BA"/>
    <w:rsid w:val="009C49FC"/>
    <w:rsid w:val="009C5035"/>
    <w:rsid w:val="009D0C63"/>
    <w:rsid w:val="009D2AA1"/>
    <w:rsid w:val="009D3300"/>
    <w:rsid w:val="009D455B"/>
    <w:rsid w:val="009E0213"/>
    <w:rsid w:val="009E11AD"/>
    <w:rsid w:val="009E17CF"/>
    <w:rsid w:val="009E2156"/>
    <w:rsid w:val="009E3A13"/>
    <w:rsid w:val="009E4A47"/>
    <w:rsid w:val="009E59B2"/>
    <w:rsid w:val="009E7794"/>
    <w:rsid w:val="009E7DB2"/>
    <w:rsid w:val="009F0348"/>
    <w:rsid w:val="009F1AE6"/>
    <w:rsid w:val="009F1C77"/>
    <w:rsid w:val="009F1FCA"/>
    <w:rsid w:val="009F2701"/>
    <w:rsid w:val="009F2B48"/>
    <w:rsid w:val="009F2BBF"/>
    <w:rsid w:val="009F2F64"/>
    <w:rsid w:val="009F5F99"/>
    <w:rsid w:val="009F64A4"/>
    <w:rsid w:val="009F69F2"/>
    <w:rsid w:val="00A00816"/>
    <w:rsid w:val="00A023B8"/>
    <w:rsid w:val="00A02EC2"/>
    <w:rsid w:val="00A0304D"/>
    <w:rsid w:val="00A069AC"/>
    <w:rsid w:val="00A06A3E"/>
    <w:rsid w:val="00A078FE"/>
    <w:rsid w:val="00A10F3A"/>
    <w:rsid w:val="00A12EB5"/>
    <w:rsid w:val="00A13520"/>
    <w:rsid w:val="00A13AEE"/>
    <w:rsid w:val="00A1551A"/>
    <w:rsid w:val="00A15A8C"/>
    <w:rsid w:val="00A164C1"/>
    <w:rsid w:val="00A20A9D"/>
    <w:rsid w:val="00A22588"/>
    <w:rsid w:val="00A26EE1"/>
    <w:rsid w:val="00A278ED"/>
    <w:rsid w:val="00A30854"/>
    <w:rsid w:val="00A34E6D"/>
    <w:rsid w:val="00A357A4"/>
    <w:rsid w:val="00A36DE0"/>
    <w:rsid w:val="00A37A37"/>
    <w:rsid w:val="00A37A63"/>
    <w:rsid w:val="00A410AA"/>
    <w:rsid w:val="00A4227B"/>
    <w:rsid w:val="00A423F2"/>
    <w:rsid w:val="00A4247D"/>
    <w:rsid w:val="00A42801"/>
    <w:rsid w:val="00A435D7"/>
    <w:rsid w:val="00A43731"/>
    <w:rsid w:val="00A50A3A"/>
    <w:rsid w:val="00A51001"/>
    <w:rsid w:val="00A5744D"/>
    <w:rsid w:val="00A57A39"/>
    <w:rsid w:val="00A57DC5"/>
    <w:rsid w:val="00A60722"/>
    <w:rsid w:val="00A6189C"/>
    <w:rsid w:val="00A627E0"/>
    <w:rsid w:val="00A64ACE"/>
    <w:rsid w:val="00A70314"/>
    <w:rsid w:val="00A70A31"/>
    <w:rsid w:val="00A72709"/>
    <w:rsid w:val="00A73035"/>
    <w:rsid w:val="00A7304A"/>
    <w:rsid w:val="00A73F3A"/>
    <w:rsid w:val="00A74194"/>
    <w:rsid w:val="00A74666"/>
    <w:rsid w:val="00A7498E"/>
    <w:rsid w:val="00A750DB"/>
    <w:rsid w:val="00A7642A"/>
    <w:rsid w:val="00A80EB7"/>
    <w:rsid w:val="00A814D2"/>
    <w:rsid w:val="00A822AC"/>
    <w:rsid w:val="00A84E0F"/>
    <w:rsid w:val="00A84FF4"/>
    <w:rsid w:val="00A8628E"/>
    <w:rsid w:val="00A86EA2"/>
    <w:rsid w:val="00A87AC8"/>
    <w:rsid w:val="00A9092E"/>
    <w:rsid w:val="00A909D2"/>
    <w:rsid w:val="00A91C9B"/>
    <w:rsid w:val="00A939C6"/>
    <w:rsid w:val="00A957C2"/>
    <w:rsid w:val="00A967CE"/>
    <w:rsid w:val="00A97467"/>
    <w:rsid w:val="00A97A8A"/>
    <w:rsid w:val="00AA11B8"/>
    <w:rsid w:val="00AA216C"/>
    <w:rsid w:val="00AA2C72"/>
    <w:rsid w:val="00AA4AC2"/>
    <w:rsid w:val="00AA4C16"/>
    <w:rsid w:val="00AA57E1"/>
    <w:rsid w:val="00AA5930"/>
    <w:rsid w:val="00AA7568"/>
    <w:rsid w:val="00AB024B"/>
    <w:rsid w:val="00AB052C"/>
    <w:rsid w:val="00AB0BDF"/>
    <w:rsid w:val="00AB4732"/>
    <w:rsid w:val="00AB5C03"/>
    <w:rsid w:val="00AB6554"/>
    <w:rsid w:val="00AB6AB2"/>
    <w:rsid w:val="00AB74FD"/>
    <w:rsid w:val="00AC235B"/>
    <w:rsid w:val="00AC28B4"/>
    <w:rsid w:val="00AC3B4C"/>
    <w:rsid w:val="00AC4B22"/>
    <w:rsid w:val="00AC4DB7"/>
    <w:rsid w:val="00AC653A"/>
    <w:rsid w:val="00AC66EB"/>
    <w:rsid w:val="00AC6F5C"/>
    <w:rsid w:val="00AC795B"/>
    <w:rsid w:val="00AD157E"/>
    <w:rsid w:val="00AD38F0"/>
    <w:rsid w:val="00AD5790"/>
    <w:rsid w:val="00AD67C1"/>
    <w:rsid w:val="00AD760F"/>
    <w:rsid w:val="00AE01FC"/>
    <w:rsid w:val="00AE1A09"/>
    <w:rsid w:val="00AE27C5"/>
    <w:rsid w:val="00AE409C"/>
    <w:rsid w:val="00AE655F"/>
    <w:rsid w:val="00AE7022"/>
    <w:rsid w:val="00AF0451"/>
    <w:rsid w:val="00AF0CC2"/>
    <w:rsid w:val="00AF18C4"/>
    <w:rsid w:val="00AF1D54"/>
    <w:rsid w:val="00AF2C8B"/>
    <w:rsid w:val="00AF34A9"/>
    <w:rsid w:val="00AF407E"/>
    <w:rsid w:val="00AF4C0E"/>
    <w:rsid w:val="00AF516D"/>
    <w:rsid w:val="00AF5A00"/>
    <w:rsid w:val="00AF76BE"/>
    <w:rsid w:val="00B012F7"/>
    <w:rsid w:val="00B015E1"/>
    <w:rsid w:val="00B03177"/>
    <w:rsid w:val="00B034A5"/>
    <w:rsid w:val="00B03637"/>
    <w:rsid w:val="00B052D2"/>
    <w:rsid w:val="00B0734A"/>
    <w:rsid w:val="00B1227A"/>
    <w:rsid w:val="00B12FF9"/>
    <w:rsid w:val="00B13306"/>
    <w:rsid w:val="00B14CC2"/>
    <w:rsid w:val="00B1567D"/>
    <w:rsid w:val="00B15A7D"/>
    <w:rsid w:val="00B164D1"/>
    <w:rsid w:val="00B1674A"/>
    <w:rsid w:val="00B16D7C"/>
    <w:rsid w:val="00B1765C"/>
    <w:rsid w:val="00B204A5"/>
    <w:rsid w:val="00B225AE"/>
    <w:rsid w:val="00B274AF"/>
    <w:rsid w:val="00B3188E"/>
    <w:rsid w:val="00B31D34"/>
    <w:rsid w:val="00B35243"/>
    <w:rsid w:val="00B35B1A"/>
    <w:rsid w:val="00B401C5"/>
    <w:rsid w:val="00B4090F"/>
    <w:rsid w:val="00B45D0E"/>
    <w:rsid w:val="00B50816"/>
    <w:rsid w:val="00B51D01"/>
    <w:rsid w:val="00B53B47"/>
    <w:rsid w:val="00B55388"/>
    <w:rsid w:val="00B5552E"/>
    <w:rsid w:val="00B557E1"/>
    <w:rsid w:val="00B55D1E"/>
    <w:rsid w:val="00B57CD6"/>
    <w:rsid w:val="00B57FB3"/>
    <w:rsid w:val="00B6144E"/>
    <w:rsid w:val="00B632E3"/>
    <w:rsid w:val="00B63590"/>
    <w:rsid w:val="00B63924"/>
    <w:rsid w:val="00B64450"/>
    <w:rsid w:val="00B70459"/>
    <w:rsid w:val="00B70465"/>
    <w:rsid w:val="00B70853"/>
    <w:rsid w:val="00B7162F"/>
    <w:rsid w:val="00B73CE5"/>
    <w:rsid w:val="00B747A5"/>
    <w:rsid w:val="00B75233"/>
    <w:rsid w:val="00B7539B"/>
    <w:rsid w:val="00B75604"/>
    <w:rsid w:val="00B77531"/>
    <w:rsid w:val="00B77A16"/>
    <w:rsid w:val="00B77ECC"/>
    <w:rsid w:val="00B80CA4"/>
    <w:rsid w:val="00B81B3C"/>
    <w:rsid w:val="00B824CD"/>
    <w:rsid w:val="00B83EB5"/>
    <w:rsid w:val="00B84C5F"/>
    <w:rsid w:val="00B8561A"/>
    <w:rsid w:val="00B86251"/>
    <w:rsid w:val="00B90CF1"/>
    <w:rsid w:val="00B90FC3"/>
    <w:rsid w:val="00B91BC2"/>
    <w:rsid w:val="00B91D05"/>
    <w:rsid w:val="00B935E3"/>
    <w:rsid w:val="00B93679"/>
    <w:rsid w:val="00B949D2"/>
    <w:rsid w:val="00B96DAA"/>
    <w:rsid w:val="00BA0DEE"/>
    <w:rsid w:val="00BA13EE"/>
    <w:rsid w:val="00BA21E4"/>
    <w:rsid w:val="00BA2784"/>
    <w:rsid w:val="00BA3036"/>
    <w:rsid w:val="00BA304D"/>
    <w:rsid w:val="00BA3420"/>
    <w:rsid w:val="00BA468D"/>
    <w:rsid w:val="00BA49E7"/>
    <w:rsid w:val="00BA4DEB"/>
    <w:rsid w:val="00BA5137"/>
    <w:rsid w:val="00BA5BAE"/>
    <w:rsid w:val="00BA62A3"/>
    <w:rsid w:val="00BA7300"/>
    <w:rsid w:val="00BB0581"/>
    <w:rsid w:val="00BB0BFE"/>
    <w:rsid w:val="00BB38F2"/>
    <w:rsid w:val="00BB50CD"/>
    <w:rsid w:val="00BB5429"/>
    <w:rsid w:val="00BB5959"/>
    <w:rsid w:val="00BB70DA"/>
    <w:rsid w:val="00BB7BB7"/>
    <w:rsid w:val="00BC2DEF"/>
    <w:rsid w:val="00BC342D"/>
    <w:rsid w:val="00BC3E99"/>
    <w:rsid w:val="00BC3FA1"/>
    <w:rsid w:val="00BC6080"/>
    <w:rsid w:val="00BC69D4"/>
    <w:rsid w:val="00BC69E7"/>
    <w:rsid w:val="00BC7AB0"/>
    <w:rsid w:val="00BD03B2"/>
    <w:rsid w:val="00BD1141"/>
    <w:rsid w:val="00BD1D67"/>
    <w:rsid w:val="00BD33AD"/>
    <w:rsid w:val="00BD34D9"/>
    <w:rsid w:val="00BD4969"/>
    <w:rsid w:val="00BD4CE6"/>
    <w:rsid w:val="00BD58F6"/>
    <w:rsid w:val="00BD7A65"/>
    <w:rsid w:val="00BE182F"/>
    <w:rsid w:val="00BE1A8A"/>
    <w:rsid w:val="00BE23EF"/>
    <w:rsid w:val="00BE37FF"/>
    <w:rsid w:val="00BE40B3"/>
    <w:rsid w:val="00BE537E"/>
    <w:rsid w:val="00BE5649"/>
    <w:rsid w:val="00BE59F3"/>
    <w:rsid w:val="00BE5A0F"/>
    <w:rsid w:val="00BE6FD0"/>
    <w:rsid w:val="00BE71AB"/>
    <w:rsid w:val="00BF2889"/>
    <w:rsid w:val="00BF4F6C"/>
    <w:rsid w:val="00BF5654"/>
    <w:rsid w:val="00BF6BD6"/>
    <w:rsid w:val="00C00E2D"/>
    <w:rsid w:val="00C0116F"/>
    <w:rsid w:val="00C017F7"/>
    <w:rsid w:val="00C020BA"/>
    <w:rsid w:val="00C03293"/>
    <w:rsid w:val="00C041BC"/>
    <w:rsid w:val="00C054BD"/>
    <w:rsid w:val="00C06233"/>
    <w:rsid w:val="00C0668A"/>
    <w:rsid w:val="00C06AC3"/>
    <w:rsid w:val="00C1019A"/>
    <w:rsid w:val="00C11E12"/>
    <w:rsid w:val="00C129D3"/>
    <w:rsid w:val="00C12A60"/>
    <w:rsid w:val="00C13734"/>
    <w:rsid w:val="00C13765"/>
    <w:rsid w:val="00C16506"/>
    <w:rsid w:val="00C203C4"/>
    <w:rsid w:val="00C213E1"/>
    <w:rsid w:val="00C23D78"/>
    <w:rsid w:val="00C2500F"/>
    <w:rsid w:val="00C262AF"/>
    <w:rsid w:val="00C278D9"/>
    <w:rsid w:val="00C31A0B"/>
    <w:rsid w:val="00C32ECE"/>
    <w:rsid w:val="00C342D4"/>
    <w:rsid w:val="00C34B5C"/>
    <w:rsid w:val="00C40589"/>
    <w:rsid w:val="00C40739"/>
    <w:rsid w:val="00C41860"/>
    <w:rsid w:val="00C41C34"/>
    <w:rsid w:val="00C43F9D"/>
    <w:rsid w:val="00C44ED4"/>
    <w:rsid w:val="00C454D7"/>
    <w:rsid w:val="00C459A0"/>
    <w:rsid w:val="00C45A95"/>
    <w:rsid w:val="00C47496"/>
    <w:rsid w:val="00C515A2"/>
    <w:rsid w:val="00C5173D"/>
    <w:rsid w:val="00C51D80"/>
    <w:rsid w:val="00C52A6F"/>
    <w:rsid w:val="00C553C5"/>
    <w:rsid w:val="00C56E15"/>
    <w:rsid w:val="00C57C9A"/>
    <w:rsid w:val="00C60294"/>
    <w:rsid w:val="00C6253B"/>
    <w:rsid w:val="00C639C7"/>
    <w:rsid w:val="00C6405F"/>
    <w:rsid w:val="00C656E4"/>
    <w:rsid w:val="00C66544"/>
    <w:rsid w:val="00C706F2"/>
    <w:rsid w:val="00C709C0"/>
    <w:rsid w:val="00C7188D"/>
    <w:rsid w:val="00C72292"/>
    <w:rsid w:val="00C722B8"/>
    <w:rsid w:val="00C729EB"/>
    <w:rsid w:val="00C72A44"/>
    <w:rsid w:val="00C73160"/>
    <w:rsid w:val="00C73D6B"/>
    <w:rsid w:val="00C77537"/>
    <w:rsid w:val="00C81402"/>
    <w:rsid w:val="00C8194B"/>
    <w:rsid w:val="00C81D79"/>
    <w:rsid w:val="00C823DD"/>
    <w:rsid w:val="00C82CF0"/>
    <w:rsid w:val="00C83B3C"/>
    <w:rsid w:val="00C854F6"/>
    <w:rsid w:val="00C874F4"/>
    <w:rsid w:val="00C87E50"/>
    <w:rsid w:val="00C87EB8"/>
    <w:rsid w:val="00C902FF"/>
    <w:rsid w:val="00C90DDD"/>
    <w:rsid w:val="00C9161D"/>
    <w:rsid w:val="00C9467D"/>
    <w:rsid w:val="00C97FD0"/>
    <w:rsid w:val="00CA2829"/>
    <w:rsid w:val="00CA330E"/>
    <w:rsid w:val="00CA374B"/>
    <w:rsid w:val="00CB187B"/>
    <w:rsid w:val="00CB1FC7"/>
    <w:rsid w:val="00CB24D5"/>
    <w:rsid w:val="00CB43ED"/>
    <w:rsid w:val="00CB4B96"/>
    <w:rsid w:val="00CB5759"/>
    <w:rsid w:val="00CB779D"/>
    <w:rsid w:val="00CC2999"/>
    <w:rsid w:val="00CC7CEE"/>
    <w:rsid w:val="00CD08BF"/>
    <w:rsid w:val="00CD17E3"/>
    <w:rsid w:val="00CD1F84"/>
    <w:rsid w:val="00CD43D2"/>
    <w:rsid w:val="00CD4BFE"/>
    <w:rsid w:val="00CD529B"/>
    <w:rsid w:val="00CD5CC2"/>
    <w:rsid w:val="00CD6C51"/>
    <w:rsid w:val="00CD6FA0"/>
    <w:rsid w:val="00CD7C08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CF781C"/>
    <w:rsid w:val="00D01BF5"/>
    <w:rsid w:val="00D050CB"/>
    <w:rsid w:val="00D05BAD"/>
    <w:rsid w:val="00D06279"/>
    <w:rsid w:val="00D071CA"/>
    <w:rsid w:val="00D075AC"/>
    <w:rsid w:val="00D07BC2"/>
    <w:rsid w:val="00D10357"/>
    <w:rsid w:val="00D121E1"/>
    <w:rsid w:val="00D1394F"/>
    <w:rsid w:val="00D1435A"/>
    <w:rsid w:val="00D14526"/>
    <w:rsid w:val="00D15050"/>
    <w:rsid w:val="00D150E0"/>
    <w:rsid w:val="00D15414"/>
    <w:rsid w:val="00D158CF"/>
    <w:rsid w:val="00D16754"/>
    <w:rsid w:val="00D16CA0"/>
    <w:rsid w:val="00D16E8E"/>
    <w:rsid w:val="00D170FE"/>
    <w:rsid w:val="00D17C39"/>
    <w:rsid w:val="00D21EC9"/>
    <w:rsid w:val="00D22D41"/>
    <w:rsid w:val="00D22FAB"/>
    <w:rsid w:val="00D2531E"/>
    <w:rsid w:val="00D253FF"/>
    <w:rsid w:val="00D2666F"/>
    <w:rsid w:val="00D26D76"/>
    <w:rsid w:val="00D33356"/>
    <w:rsid w:val="00D33F17"/>
    <w:rsid w:val="00D40085"/>
    <w:rsid w:val="00D408CD"/>
    <w:rsid w:val="00D4141B"/>
    <w:rsid w:val="00D428BB"/>
    <w:rsid w:val="00D434C7"/>
    <w:rsid w:val="00D4466B"/>
    <w:rsid w:val="00D454DC"/>
    <w:rsid w:val="00D46F56"/>
    <w:rsid w:val="00D50745"/>
    <w:rsid w:val="00D512D8"/>
    <w:rsid w:val="00D5190D"/>
    <w:rsid w:val="00D51F38"/>
    <w:rsid w:val="00D5222E"/>
    <w:rsid w:val="00D527F6"/>
    <w:rsid w:val="00D52C96"/>
    <w:rsid w:val="00D5304C"/>
    <w:rsid w:val="00D534E1"/>
    <w:rsid w:val="00D53F3F"/>
    <w:rsid w:val="00D53F47"/>
    <w:rsid w:val="00D54DCB"/>
    <w:rsid w:val="00D56B29"/>
    <w:rsid w:val="00D60050"/>
    <w:rsid w:val="00D60087"/>
    <w:rsid w:val="00D616FD"/>
    <w:rsid w:val="00D617A1"/>
    <w:rsid w:val="00D61DA5"/>
    <w:rsid w:val="00D6294E"/>
    <w:rsid w:val="00D64CE1"/>
    <w:rsid w:val="00D65AED"/>
    <w:rsid w:val="00D66783"/>
    <w:rsid w:val="00D7010B"/>
    <w:rsid w:val="00D70218"/>
    <w:rsid w:val="00D72510"/>
    <w:rsid w:val="00D73439"/>
    <w:rsid w:val="00D734F7"/>
    <w:rsid w:val="00D74477"/>
    <w:rsid w:val="00D7574A"/>
    <w:rsid w:val="00D7630D"/>
    <w:rsid w:val="00D767C0"/>
    <w:rsid w:val="00D8068F"/>
    <w:rsid w:val="00D81368"/>
    <w:rsid w:val="00D813AA"/>
    <w:rsid w:val="00D818C9"/>
    <w:rsid w:val="00D81D4D"/>
    <w:rsid w:val="00D82790"/>
    <w:rsid w:val="00D83116"/>
    <w:rsid w:val="00D84AD9"/>
    <w:rsid w:val="00D84ED0"/>
    <w:rsid w:val="00D85265"/>
    <w:rsid w:val="00D85CB6"/>
    <w:rsid w:val="00D906BF"/>
    <w:rsid w:val="00D92955"/>
    <w:rsid w:val="00D92F6C"/>
    <w:rsid w:val="00D94635"/>
    <w:rsid w:val="00D96A26"/>
    <w:rsid w:val="00D97825"/>
    <w:rsid w:val="00DA1F03"/>
    <w:rsid w:val="00DA20DD"/>
    <w:rsid w:val="00DA25EF"/>
    <w:rsid w:val="00DA3A62"/>
    <w:rsid w:val="00DA3EFF"/>
    <w:rsid w:val="00DA5340"/>
    <w:rsid w:val="00DA54FE"/>
    <w:rsid w:val="00DA5C0F"/>
    <w:rsid w:val="00DB11B7"/>
    <w:rsid w:val="00DB2F5D"/>
    <w:rsid w:val="00DB3E31"/>
    <w:rsid w:val="00DB4F20"/>
    <w:rsid w:val="00DB599A"/>
    <w:rsid w:val="00DB63DC"/>
    <w:rsid w:val="00DB6615"/>
    <w:rsid w:val="00DB7DF9"/>
    <w:rsid w:val="00DC1015"/>
    <w:rsid w:val="00DC2864"/>
    <w:rsid w:val="00DC3819"/>
    <w:rsid w:val="00DC4A71"/>
    <w:rsid w:val="00DC4CE3"/>
    <w:rsid w:val="00DC562E"/>
    <w:rsid w:val="00DC59F2"/>
    <w:rsid w:val="00DC6144"/>
    <w:rsid w:val="00DC6489"/>
    <w:rsid w:val="00DC6FAA"/>
    <w:rsid w:val="00DC7F41"/>
    <w:rsid w:val="00DD0654"/>
    <w:rsid w:val="00DD142D"/>
    <w:rsid w:val="00DD60BC"/>
    <w:rsid w:val="00DD62AF"/>
    <w:rsid w:val="00DD6608"/>
    <w:rsid w:val="00DD690A"/>
    <w:rsid w:val="00DD7B75"/>
    <w:rsid w:val="00DE0FFC"/>
    <w:rsid w:val="00DE2761"/>
    <w:rsid w:val="00DE2770"/>
    <w:rsid w:val="00DE3CFC"/>
    <w:rsid w:val="00DE47DD"/>
    <w:rsid w:val="00DE5D89"/>
    <w:rsid w:val="00DE7184"/>
    <w:rsid w:val="00DE7AC2"/>
    <w:rsid w:val="00DF03C5"/>
    <w:rsid w:val="00DF1071"/>
    <w:rsid w:val="00DF1C08"/>
    <w:rsid w:val="00DF2E39"/>
    <w:rsid w:val="00DF603B"/>
    <w:rsid w:val="00DF65AA"/>
    <w:rsid w:val="00DF6BAF"/>
    <w:rsid w:val="00DF7187"/>
    <w:rsid w:val="00E03587"/>
    <w:rsid w:val="00E0487D"/>
    <w:rsid w:val="00E05327"/>
    <w:rsid w:val="00E0585B"/>
    <w:rsid w:val="00E06DC5"/>
    <w:rsid w:val="00E12325"/>
    <w:rsid w:val="00E12F1E"/>
    <w:rsid w:val="00E13183"/>
    <w:rsid w:val="00E13810"/>
    <w:rsid w:val="00E13A4C"/>
    <w:rsid w:val="00E1541F"/>
    <w:rsid w:val="00E15952"/>
    <w:rsid w:val="00E175CC"/>
    <w:rsid w:val="00E216BD"/>
    <w:rsid w:val="00E21794"/>
    <w:rsid w:val="00E22CC1"/>
    <w:rsid w:val="00E23195"/>
    <w:rsid w:val="00E23A3F"/>
    <w:rsid w:val="00E26226"/>
    <w:rsid w:val="00E277CF"/>
    <w:rsid w:val="00E30659"/>
    <w:rsid w:val="00E34B0F"/>
    <w:rsid w:val="00E3504B"/>
    <w:rsid w:val="00E35D8E"/>
    <w:rsid w:val="00E36980"/>
    <w:rsid w:val="00E379E3"/>
    <w:rsid w:val="00E40252"/>
    <w:rsid w:val="00E40AC0"/>
    <w:rsid w:val="00E41992"/>
    <w:rsid w:val="00E41E38"/>
    <w:rsid w:val="00E430EB"/>
    <w:rsid w:val="00E44D51"/>
    <w:rsid w:val="00E46CE6"/>
    <w:rsid w:val="00E46DA0"/>
    <w:rsid w:val="00E51612"/>
    <w:rsid w:val="00E526D6"/>
    <w:rsid w:val="00E5273B"/>
    <w:rsid w:val="00E52983"/>
    <w:rsid w:val="00E539DA"/>
    <w:rsid w:val="00E546E9"/>
    <w:rsid w:val="00E565E0"/>
    <w:rsid w:val="00E5784C"/>
    <w:rsid w:val="00E6052E"/>
    <w:rsid w:val="00E60EE0"/>
    <w:rsid w:val="00E61A27"/>
    <w:rsid w:val="00E61F8B"/>
    <w:rsid w:val="00E634CE"/>
    <w:rsid w:val="00E637EE"/>
    <w:rsid w:val="00E64A2D"/>
    <w:rsid w:val="00E64CE7"/>
    <w:rsid w:val="00E66C4E"/>
    <w:rsid w:val="00E6782C"/>
    <w:rsid w:val="00E67B06"/>
    <w:rsid w:val="00E728FF"/>
    <w:rsid w:val="00E731B9"/>
    <w:rsid w:val="00E74F22"/>
    <w:rsid w:val="00E81B26"/>
    <w:rsid w:val="00E81C7B"/>
    <w:rsid w:val="00E81D4C"/>
    <w:rsid w:val="00E8296F"/>
    <w:rsid w:val="00E84096"/>
    <w:rsid w:val="00E845F9"/>
    <w:rsid w:val="00E846D1"/>
    <w:rsid w:val="00E85BF0"/>
    <w:rsid w:val="00E8603C"/>
    <w:rsid w:val="00E86C29"/>
    <w:rsid w:val="00E90381"/>
    <w:rsid w:val="00E91D7F"/>
    <w:rsid w:val="00E9297F"/>
    <w:rsid w:val="00E93872"/>
    <w:rsid w:val="00E957B4"/>
    <w:rsid w:val="00EA0029"/>
    <w:rsid w:val="00EA2485"/>
    <w:rsid w:val="00EA3776"/>
    <w:rsid w:val="00EA4A72"/>
    <w:rsid w:val="00EA536E"/>
    <w:rsid w:val="00EA6884"/>
    <w:rsid w:val="00EA71E0"/>
    <w:rsid w:val="00EB0E43"/>
    <w:rsid w:val="00EB1DEC"/>
    <w:rsid w:val="00EB2C36"/>
    <w:rsid w:val="00EB3807"/>
    <w:rsid w:val="00EB60E6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2901"/>
    <w:rsid w:val="00ED3315"/>
    <w:rsid w:val="00ED4F97"/>
    <w:rsid w:val="00ED5F2D"/>
    <w:rsid w:val="00ED7302"/>
    <w:rsid w:val="00ED7F03"/>
    <w:rsid w:val="00EE1B7A"/>
    <w:rsid w:val="00EE1D9B"/>
    <w:rsid w:val="00EE2E8E"/>
    <w:rsid w:val="00EE3CBB"/>
    <w:rsid w:val="00EE41A3"/>
    <w:rsid w:val="00EE5070"/>
    <w:rsid w:val="00EE6160"/>
    <w:rsid w:val="00EE7A28"/>
    <w:rsid w:val="00EF28B6"/>
    <w:rsid w:val="00EF3AEE"/>
    <w:rsid w:val="00EF4336"/>
    <w:rsid w:val="00EF4C9C"/>
    <w:rsid w:val="00EF516B"/>
    <w:rsid w:val="00EF539A"/>
    <w:rsid w:val="00EF5867"/>
    <w:rsid w:val="00EF6228"/>
    <w:rsid w:val="00EF6C87"/>
    <w:rsid w:val="00EF71EF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0CA"/>
    <w:rsid w:val="00F13A26"/>
    <w:rsid w:val="00F16776"/>
    <w:rsid w:val="00F16B6D"/>
    <w:rsid w:val="00F207B9"/>
    <w:rsid w:val="00F23517"/>
    <w:rsid w:val="00F2486E"/>
    <w:rsid w:val="00F253C9"/>
    <w:rsid w:val="00F255A6"/>
    <w:rsid w:val="00F2627D"/>
    <w:rsid w:val="00F26984"/>
    <w:rsid w:val="00F26E51"/>
    <w:rsid w:val="00F26EF7"/>
    <w:rsid w:val="00F27461"/>
    <w:rsid w:val="00F31720"/>
    <w:rsid w:val="00F31863"/>
    <w:rsid w:val="00F33C99"/>
    <w:rsid w:val="00F35331"/>
    <w:rsid w:val="00F356EA"/>
    <w:rsid w:val="00F37210"/>
    <w:rsid w:val="00F37955"/>
    <w:rsid w:val="00F4230B"/>
    <w:rsid w:val="00F43F64"/>
    <w:rsid w:val="00F45611"/>
    <w:rsid w:val="00F45A3E"/>
    <w:rsid w:val="00F46AC4"/>
    <w:rsid w:val="00F470BC"/>
    <w:rsid w:val="00F50FDC"/>
    <w:rsid w:val="00F51009"/>
    <w:rsid w:val="00F5224E"/>
    <w:rsid w:val="00F562AD"/>
    <w:rsid w:val="00F61C50"/>
    <w:rsid w:val="00F61DFD"/>
    <w:rsid w:val="00F623F3"/>
    <w:rsid w:val="00F62480"/>
    <w:rsid w:val="00F62D4A"/>
    <w:rsid w:val="00F63009"/>
    <w:rsid w:val="00F65008"/>
    <w:rsid w:val="00F650A9"/>
    <w:rsid w:val="00F6537F"/>
    <w:rsid w:val="00F65AD2"/>
    <w:rsid w:val="00F66C17"/>
    <w:rsid w:val="00F73250"/>
    <w:rsid w:val="00F738FB"/>
    <w:rsid w:val="00F74CC2"/>
    <w:rsid w:val="00F755C2"/>
    <w:rsid w:val="00F767A5"/>
    <w:rsid w:val="00F81125"/>
    <w:rsid w:val="00F82140"/>
    <w:rsid w:val="00F827AE"/>
    <w:rsid w:val="00F82BEE"/>
    <w:rsid w:val="00F83B81"/>
    <w:rsid w:val="00F84527"/>
    <w:rsid w:val="00F84AA5"/>
    <w:rsid w:val="00F84B2D"/>
    <w:rsid w:val="00F85164"/>
    <w:rsid w:val="00F86923"/>
    <w:rsid w:val="00F86EA7"/>
    <w:rsid w:val="00F86F68"/>
    <w:rsid w:val="00F875B8"/>
    <w:rsid w:val="00F87A59"/>
    <w:rsid w:val="00F906DB"/>
    <w:rsid w:val="00F92BE0"/>
    <w:rsid w:val="00F947BA"/>
    <w:rsid w:val="00F96C02"/>
    <w:rsid w:val="00F977EB"/>
    <w:rsid w:val="00FA13D6"/>
    <w:rsid w:val="00FA1775"/>
    <w:rsid w:val="00FA1BCD"/>
    <w:rsid w:val="00FA3D80"/>
    <w:rsid w:val="00FA437E"/>
    <w:rsid w:val="00FA71C3"/>
    <w:rsid w:val="00FB20C2"/>
    <w:rsid w:val="00FB3BAB"/>
    <w:rsid w:val="00FB409B"/>
    <w:rsid w:val="00FB59DB"/>
    <w:rsid w:val="00FB5CEC"/>
    <w:rsid w:val="00FB60F5"/>
    <w:rsid w:val="00FB65CF"/>
    <w:rsid w:val="00FB69F3"/>
    <w:rsid w:val="00FB7DE5"/>
    <w:rsid w:val="00FC12E2"/>
    <w:rsid w:val="00FC5511"/>
    <w:rsid w:val="00FC65B3"/>
    <w:rsid w:val="00FC730D"/>
    <w:rsid w:val="00FD058A"/>
    <w:rsid w:val="00FD1D6E"/>
    <w:rsid w:val="00FD26CA"/>
    <w:rsid w:val="00FD298D"/>
    <w:rsid w:val="00FD301F"/>
    <w:rsid w:val="00FD3C8D"/>
    <w:rsid w:val="00FD54C1"/>
    <w:rsid w:val="00FD6520"/>
    <w:rsid w:val="00FD6B0B"/>
    <w:rsid w:val="00FD6B16"/>
    <w:rsid w:val="00FE0EAF"/>
    <w:rsid w:val="00FE1106"/>
    <w:rsid w:val="00FE1C78"/>
    <w:rsid w:val="00FE215F"/>
    <w:rsid w:val="00FE3908"/>
    <w:rsid w:val="00FE3E99"/>
    <w:rsid w:val="00FE3F44"/>
    <w:rsid w:val="00FE5552"/>
    <w:rsid w:val="00FE604F"/>
    <w:rsid w:val="00FF152F"/>
    <w:rsid w:val="00FF154F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3778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1629]" strokecolor="none [3213]" shadowcolor="none"/>
    </o:shapedefaults>
    <o:shapelayout v:ext="edit">
      <o:idmap v:ext="edit" data="1,3,4,65"/>
      <o:rules v:ext="edit">
        <o:r id="V:Rule1" type="callout" idref="#_x0000_s66826"/>
        <o:r id="V:Rule2" type="callout" idref="#_x0000_s66853"/>
        <o:r id="V:Rule3" type="callout" idref="#_x0000_s66885"/>
        <o:r id="V:Rule4" type="callout" idref="#_x0000_s66913"/>
        <o:r id="V:Rule5" type="callout" idref="#_x0000_s66951"/>
        <o:r id="V:Rule6" type="callout" idref="#_x0000_s66950"/>
        <o:r id="V:Rule7" type="callout" idref="#_x0000_s66953"/>
        <o:r id="V:Rule8" type="callout" idref="#_x0000_s6695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Theme="minorEastAsia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0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link w:val="af"/>
    <w:semiHidden/>
    <w:rsid w:val="00654B23"/>
    <w:rPr>
      <w:rFonts w:ascii="Arial" w:eastAsia="ＭＳ ゴシック" w:hAnsi="Arial"/>
      <w:sz w:val="18"/>
      <w:szCs w:val="18"/>
    </w:rPr>
  </w:style>
  <w:style w:type="character" w:styleId="af0">
    <w:name w:val="annotation reference"/>
    <w:semiHidden/>
    <w:rsid w:val="00654B23"/>
    <w:rPr>
      <w:sz w:val="18"/>
      <w:szCs w:val="18"/>
    </w:rPr>
  </w:style>
  <w:style w:type="paragraph" w:styleId="af1">
    <w:name w:val="annotation text"/>
    <w:basedOn w:val="a"/>
    <w:semiHidden/>
    <w:rsid w:val="00654B23"/>
    <w:pPr>
      <w:jc w:val="left"/>
    </w:pPr>
  </w:style>
  <w:style w:type="paragraph" w:styleId="af2">
    <w:name w:val="annotation subject"/>
    <w:basedOn w:val="af1"/>
    <w:next w:val="af1"/>
    <w:semiHidden/>
    <w:rsid w:val="00654B23"/>
    <w:rPr>
      <w:b/>
      <w:bCs/>
    </w:rPr>
  </w:style>
  <w:style w:type="paragraph" w:styleId="af3">
    <w:name w:val="footnote text"/>
    <w:basedOn w:val="a"/>
    <w:semiHidden/>
    <w:rsid w:val="00654B23"/>
    <w:pPr>
      <w:snapToGrid w:val="0"/>
      <w:jc w:val="left"/>
    </w:pPr>
  </w:style>
  <w:style w:type="character" w:styleId="af4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5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6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7">
    <w:name w:val="Revision"/>
    <w:hidden/>
    <w:uiPriority w:val="99"/>
    <w:semiHidden/>
    <w:rsid w:val="007205FE"/>
    <w:rPr>
      <w:rFonts w:ascii="明朝" w:eastAsia="ＭＳ 明朝"/>
      <w:sz w:val="24"/>
    </w:rPr>
  </w:style>
  <w:style w:type="table" w:styleId="af8">
    <w:name w:val="Table Grid"/>
    <w:basedOn w:val="a2"/>
    <w:uiPriority w:val="59"/>
    <w:rsid w:val="008B02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af">
    <w:name w:val="吹き出し (文字)"/>
    <w:basedOn w:val="a1"/>
    <w:link w:val="ae"/>
    <w:semiHidden/>
    <w:rsid w:val="00792AA9"/>
    <w:rPr>
      <w:rFonts w:ascii="Arial" w:eastAsia="ＭＳ ゴシック" w:hAnsi="Arial"/>
      <w:sz w:val="18"/>
      <w:szCs w:val="18"/>
    </w:rPr>
  </w:style>
  <w:style w:type="paragraph" w:styleId="afa">
    <w:name w:val="Note Heading"/>
    <w:basedOn w:val="a"/>
    <w:next w:val="a"/>
    <w:link w:val="afb"/>
    <w:rsid w:val="009F0348"/>
    <w:pPr>
      <w:jc w:val="center"/>
    </w:pPr>
    <w:rPr>
      <w:rFonts w:ascii="ＭＳ 明朝" w:hAnsi="ＭＳ 明朝"/>
      <w:color w:val="000000"/>
      <w:sz w:val="20"/>
    </w:rPr>
  </w:style>
  <w:style w:type="character" w:customStyle="1" w:styleId="afb">
    <w:name w:val="記 (文字)"/>
    <w:basedOn w:val="a1"/>
    <w:link w:val="afa"/>
    <w:rsid w:val="009F0348"/>
    <w:rPr>
      <w:rFonts w:ascii="ＭＳ 明朝" w:eastAsia="ＭＳ 明朝" w:hAnsi="ＭＳ 明朝"/>
      <w:color w:val="000000"/>
    </w:rPr>
  </w:style>
  <w:style w:type="paragraph" w:styleId="afc">
    <w:name w:val="Plain Text"/>
    <w:basedOn w:val="a"/>
    <w:link w:val="afd"/>
    <w:uiPriority w:val="99"/>
    <w:unhideWhenUsed/>
    <w:rsid w:val="00F875B8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d">
    <w:name w:val="書式なし (文字)"/>
    <w:basedOn w:val="a1"/>
    <w:link w:val="afc"/>
    <w:uiPriority w:val="99"/>
    <w:rsid w:val="00F875B8"/>
    <w:rPr>
      <w:rFonts w:ascii="ＭＳ ゴシック" w:eastAsia="ＭＳ ゴシック" w:hAnsi="Courier New" w:cs="Courier New"/>
      <w:kern w:val="2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emf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image" Target="media/image8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87" Type="http://schemas.openxmlformats.org/officeDocument/2006/relationships/image" Target="media/image79.png"/><Relationship Id="rId102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90" Type="http://schemas.openxmlformats.org/officeDocument/2006/relationships/image" Target="media/image82.png"/><Relationship Id="rId95" Type="http://schemas.openxmlformats.org/officeDocument/2006/relationships/image" Target="media/image87.png"/><Relationship Id="rId19" Type="http://schemas.openxmlformats.org/officeDocument/2006/relationships/image" Target="media/image11.emf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100" Type="http://schemas.openxmlformats.org/officeDocument/2006/relationships/footer" Target="footer1.xml"/><Relationship Id="rId8" Type="http://schemas.openxmlformats.org/officeDocument/2006/relationships/image" Target="media/image1.wmf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93" Type="http://schemas.openxmlformats.org/officeDocument/2006/relationships/image" Target="media/image85.png"/><Relationship Id="rId98" Type="http://schemas.openxmlformats.org/officeDocument/2006/relationships/image" Target="media/image90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emf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103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3.emf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image" Target="media/image83.png"/><Relationship Id="rId96" Type="http://schemas.openxmlformats.org/officeDocument/2006/relationships/image" Target="media/image8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94" Type="http://schemas.openxmlformats.org/officeDocument/2006/relationships/image" Target="media/image86.png"/><Relationship Id="rId99" Type="http://schemas.openxmlformats.org/officeDocument/2006/relationships/image" Target="media/image91.png"/><Relationship Id="rId10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8.png"/><Relationship Id="rId97" Type="http://schemas.openxmlformats.org/officeDocument/2006/relationships/image" Target="media/image89.png"/><Relationship Id="rId10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4EC5EDA-2EB7-41C2-B5F1-BE0668A895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56</Pages>
  <Words>3111</Words>
  <Characters>17737</Characters>
  <Application>Microsoft Office Word</Application>
  <DocSecurity>0</DocSecurity>
  <Lines>147</Lines>
  <Paragraphs>41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20807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藤井　義久</cp:lastModifiedBy>
  <cp:revision>5</cp:revision>
  <cp:lastPrinted>2014-04-05T08:21:00Z</cp:lastPrinted>
  <dcterms:created xsi:type="dcterms:W3CDTF">2015-04-23T04:59:00Z</dcterms:created>
  <dcterms:modified xsi:type="dcterms:W3CDTF">2015-06-25T05:15:00Z</dcterms:modified>
</cp:coreProperties>
</file>